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707029" w:rsidRDefault="004B566C" w:rsidP="00C445AD">
      <w:pPr>
        <w:pStyle w:val="FP"/>
        <w:tabs>
          <w:tab w:val="left" w:pos="567"/>
        </w:tabs>
        <w:rPr>
          <w:rFonts w:ascii="Arial" w:hAnsi="Arial" w:cs="Arial"/>
          <w:b/>
          <w:sz w:val="24"/>
          <w:szCs w:val="24"/>
          <w:lang w:eastAsia="ja-JP"/>
        </w:rPr>
      </w:pPr>
      <w:r w:rsidRPr="00707029">
        <w:rPr>
          <w:rFonts w:ascii="Arial" w:hAnsi="Arial" w:cs="Arial"/>
          <w:b/>
          <w:sz w:val="24"/>
          <w:szCs w:val="24"/>
        </w:rPr>
        <w:t xml:space="preserve">3GPP </w:t>
      </w:r>
      <w:r w:rsidR="00F86A73" w:rsidRPr="00707029">
        <w:rPr>
          <w:rFonts w:ascii="Arial" w:hAnsi="Arial" w:cs="Arial"/>
          <w:b/>
          <w:sz w:val="24"/>
          <w:szCs w:val="24"/>
        </w:rPr>
        <w:t>TSG</w:t>
      </w:r>
      <w:r w:rsidR="00D45B2F" w:rsidRPr="00707029">
        <w:rPr>
          <w:rFonts w:ascii="Arial" w:hAnsi="Arial" w:cs="Arial"/>
          <w:b/>
          <w:sz w:val="24"/>
          <w:szCs w:val="24"/>
        </w:rPr>
        <w:t xml:space="preserve"> </w:t>
      </w:r>
      <w:r w:rsidRPr="00707029">
        <w:rPr>
          <w:rFonts w:ascii="Arial" w:hAnsi="Arial" w:cs="Arial"/>
          <w:b/>
          <w:sz w:val="24"/>
          <w:szCs w:val="24"/>
        </w:rPr>
        <w:t>RAN</w:t>
      </w:r>
      <w:r w:rsidR="00F86A73" w:rsidRPr="00707029">
        <w:rPr>
          <w:rFonts w:ascii="Arial" w:hAnsi="Arial" w:cs="Arial"/>
          <w:b/>
          <w:sz w:val="24"/>
          <w:szCs w:val="24"/>
        </w:rPr>
        <w:t xml:space="preserve"> meeting #</w:t>
      </w:r>
      <w:r w:rsidR="00AB4EDE">
        <w:rPr>
          <w:rFonts w:ascii="Arial" w:hAnsi="Arial" w:cs="Arial"/>
          <w:b/>
          <w:sz w:val="24"/>
          <w:szCs w:val="24"/>
        </w:rPr>
        <w:t>8</w:t>
      </w:r>
      <w:r w:rsidR="006C27E0">
        <w:rPr>
          <w:rFonts w:ascii="Arial" w:hAnsi="Arial" w:cs="Arial"/>
          <w:b/>
          <w:sz w:val="24"/>
          <w:szCs w:val="24"/>
        </w:rPr>
        <w:t>8</w:t>
      </w:r>
      <w:r w:rsidR="00D265CC">
        <w:rPr>
          <w:rFonts w:ascii="Arial" w:hAnsi="Arial" w:cs="Arial"/>
          <w:b/>
          <w:sz w:val="24"/>
          <w:szCs w:val="24"/>
        </w:rPr>
        <w:t>e</w:t>
      </w:r>
      <w:r w:rsidR="00F86A73"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F86A73" w:rsidRPr="00707029">
        <w:rPr>
          <w:rFonts w:ascii="Arial" w:hAnsi="Arial" w:cs="Arial"/>
          <w:b/>
          <w:sz w:val="24"/>
          <w:szCs w:val="24"/>
        </w:rPr>
        <w:t>RP-</w:t>
      </w:r>
      <w:r w:rsidR="00477D51">
        <w:rPr>
          <w:rFonts w:ascii="Arial" w:hAnsi="Arial" w:cs="Arial"/>
          <w:b/>
          <w:sz w:val="24"/>
          <w:szCs w:val="24"/>
        </w:rPr>
        <w:t>200742</w:t>
      </w:r>
    </w:p>
    <w:p w:rsidR="00F86A73" w:rsidRPr="00941672" w:rsidRDefault="006C27E0" w:rsidP="004B566C">
      <w:pPr>
        <w:tabs>
          <w:tab w:val="left" w:pos="567"/>
        </w:tabs>
        <w:rPr>
          <w:rFonts w:ascii="Arial" w:hAnsi="Arial" w:cs="Arial"/>
          <w:b/>
          <w:sz w:val="24"/>
        </w:rPr>
      </w:pPr>
      <w:r>
        <w:rPr>
          <w:rFonts w:ascii="Arial" w:hAnsi="Arial" w:cs="Arial"/>
          <w:b/>
          <w:sz w:val="24"/>
          <w:szCs w:val="24"/>
        </w:rPr>
        <w:t>Electronic Meeting, June 29 – July 3</w:t>
      </w:r>
      <w:r w:rsidR="00D265CC">
        <w:rPr>
          <w:rFonts w:ascii="Arial" w:hAnsi="Arial" w:cs="Arial"/>
          <w:b/>
          <w:sz w:val="24"/>
          <w:szCs w:val="24"/>
        </w:rPr>
        <w:t>,</w:t>
      </w:r>
      <w:bookmarkStart w:id="0" w:name="_GoBack"/>
      <w:bookmarkEnd w:id="0"/>
      <w:r w:rsidR="00D265CC">
        <w:rPr>
          <w:rFonts w:ascii="Arial" w:hAnsi="Arial" w:cs="Arial"/>
          <w:b/>
          <w:sz w:val="24"/>
          <w:szCs w:val="24"/>
        </w:rPr>
        <w:t xml:space="preserve">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279C1">
        <w:rPr>
          <w:rFonts w:ascii="Arial" w:hAnsi="Arial" w:cs="Arial"/>
          <w:color w:val="FF0000"/>
          <w:lang w:eastAsia="ja-JP"/>
        </w:rPr>
        <w:t>10</w:t>
      </w:r>
      <w:r w:rsidR="009279C1">
        <w:rPr>
          <w:rFonts w:ascii="Arial" w:hAnsi="Arial" w:cs="Arial" w:hint="eastAsia"/>
          <w:color w:val="FF0000"/>
          <w:lang w:eastAsia="ja-JP"/>
        </w:rPr>
        <w:t>.</w:t>
      </w:r>
      <w:r w:rsidR="00B074EE">
        <w:rPr>
          <w:rFonts w:ascii="Arial" w:hAnsi="Arial" w:cs="Arial" w:hint="eastAsia"/>
          <w:color w:val="FF0000"/>
          <w:lang w:eastAsia="ja-JP"/>
        </w:rPr>
        <w:t>4</w:t>
      </w:r>
      <w:r w:rsidR="00C21339">
        <w:rPr>
          <w:rFonts w:ascii="Arial" w:hAnsi="Arial" w:cs="Arial" w:hint="eastAsia"/>
          <w:color w:val="FF0000"/>
          <w:lang w:eastAsia="ja-JP"/>
        </w:rPr>
        <w:t>.</w:t>
      </w:r>
      <w:r w:rsidR="009279C1">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9279C1" w:rsidRDefault="009279C1"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Rel</w:t>
            </w:r>
            <w:r>
              <w:rPr>
                <w:rFonts w:ascii="Arial" w:eastAsiaTheme="minorEastAsia" w:hAnsi="Arial" w:cs="Arial"/>
                <w:lang w:eastAsia="ko-KR"/>
              </w:rPr>
              <w:t xml:space="preserve">-16 LTE inter-band Carrier Aggregation for x bands DL (x=3,4,5) with </w:t>
            </w:r>
            <w:r>
              <w:rPr>
                <w:rFonts w:ascii="Arial" w:eastAsiaTheme="minorEastAsia" w:hAnsi="Arial" w:cs="Arial"/>
                <w:lang w:eastAsia="ko-KR"/>
              </w:rPr>
              <w:br/>
              <w:t>2 bands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745CC9" w:rsidRDefault="00871653" w:rsidP="001A248F">
            <w:pPr>
              <w:tabs>
                <w:tab w:val="left" w:pos="567"/>
              </w:tabs>
              <w:spacing w:after="0"/>
              <w:rPr>
                <w:rFonts w:ascii="Arial" w:hAnsi="Arial" w:cs="Arial"/>
                <w:lang w:eastAsia="ja-JP"/>
              </w:rPr>
            </w:pPr>
            <w:r w:rsidRPr="00745CC9">
              <w:rPr>
                <w:rFonts w:ascii="Arial" w:hAnsi="Arial" w:cs="Arial"/>
              </w:rPr>
              <w:t>Study Item:</w:t>
            </w:r>
            <w:r w:rsidRPr="00745CC9">
              <w:rPr>
                <w:rFonts w:ascii="Arial" w:hAnsi="Arial" w:cs="Arial" w:hint="eastAsia"/>
                <w:lang w:eastAsia="ja-JP"/>
              </w:rPr>
              <w:t xml:space="preserve"> </w:t>
            </w:r>
          </w:p>
          <w:p w:rsidR="00871653" w:rsidRPr="00745CC9" w:rsidRDefault="00871653" w:rsidP="001A248F">
            <w:pPr>
              <w:tabs>
                <w:tab w:val="left" w:pos="567"/>
              </w:tabs>
              <w:spacing w:after="0"/>
              <w:rPr>
                <w:rFonts w:ascii="Arial" w:hAnsi="Arial" w:cs="Arial"/>
              </w:rPr>
            </w:pPr>
            <w:r w:rsidRPr="00745CC9">
              <w:rPr>
                <w:rFonts w:ascii="Arial" w:hAnsi="Arial" w:cs="Arial"/>
                <w:lang w:eastAsia="ja-JP"/>
              </w:rPr>
              <w:t>No</w:t>
            </w:r>
          </w:p>
        </w:tc>
        <w:tc>
          <w:tcPr>
            <w:tcW w:w="1842" w:type="dxa"/>
          </w:tcPr>
          <w:p w:rsidR="00871653" w:rsidRPr="00745CC9" w:rsidRDefault="00871653" w:rsidP="001A248F">
            <w:pPr>
              <w:tabs>
                <w:tab w:val="left" w:pos="567"/>
              </w:tabs>
              <w:spacing w:after="0"/>
              <w:rPr>
                <w:rFonts w:ascii="Arial" w:hAnsi="Arial" w:cs="Arial"/>
                <w:lang w:eastAsia="ja-JP"/>
              </w:rPr>
            </w:pPr>
            <w:r w:rsidRPr="00745CC9">
              <w:rPr>
                <w:rFonts w:ascii="Arial" w:hAnsi="Arial" w:cs="Arial"/>
              </w:rPr>
              <w:t>Core part:</w:t>
            </w:r>
            <w:r w:rsidRPr="00745CC9">
              <w:rPr>
                <w:rFonts w:ascii="Arial" w:hAnsi="Arial" w:cs="Arial"/>
                <w:lang w:eastAsia="ja-JP"/>
              </w:rPr>
              <w:t xml:space="preserve"> </w:t>
            </w:r>
          </w:p>
          <w:p w:rsidR="00871653" w:rsidRPr="00745CC9" w:rsidRDefault="00871653" w:rsidP="001A248F">
            <w:pPr>
              <w:tabs>
                <w:tab w:val="left" w:pos="567"/>
              </w:tabs>
              <w:spacing w:after="0"/>
              <w:rPr>
                <w:rFonts w:ascii="Arial" w:hAnsi="Arial" w:cs="Arial"/>
                <w:lang w:eastAsia="ja-JP"/>
              </w:rPr>
            </w:pPr>
            <w:r w:rsidRPr="00745CC9">
              <w:rPr>
                <w:rFonts w:ascii="Arial" w:hAnsi="Arial" w:cs="Arial" w:hint="eastAsia"/>
                <w:lang w:eastAsia="ja-JP"/>
              </w:rPr>
              <w:t>Yes</w:t>
            </w:r>
          </w:p>
        </w:tc>
        <w:tc>
          <w:tcPr>
            <w:tcW w:w="2309" w:type="dxa"/>
            <w:gridSpan w:val="2"/>
          </w:tcPr>
          <w:p w:rsidR="00871653" w:rsidRPr="00745CC9" w:rsidRDefault="00871653" w:rsidP="001A248F">
            <w:pPr>
              <w:tabs>
                <w:tab w:val="left" w:pos="567"/>
              </w:tabs>
              <w:spacing w:after="0"/>
              <w:rPr>
                <w:rFonts w:ascii="Arial" w:hAnsi="Arial" w:cs="Arial"/>
              </w:rPr>
            </w:pPr>
            <w:r w:rsidRPr="00745CC9">
              <w:rPr>
                <w:rFonts w:ascii="Arial" w:hAnsi="Arial" w:cs="Arial"/>
              </w:rPr>
              <w:t>Performance part:</w:t>
            </w:r>
          </w:p>
          <w:p w:rsidR="00871653" w:rsidRPr="00745CC9" w:rsidRDefault="00871653" w:rsidP="0036248C">
            <w:pPr>
              <w:tabs>
                <w:tab w:val="left" w:pos="567"/>
              </w:tabs>
              <w:spacing w:after="0"/>
              <w:rPr>
                <w:rFonts w:ascii="Arial" w:hAnsi="Arial" w:cs="Arial"/>
                <w:lang w:eastAsia="ja-JP"/>
              </w:rPr>
            </w:pPr>
            <w:r w:rsidRPr="00745CC9">
              <w:rPr>
                <w:rFonts w:ascii="Arial" w:hAnsi="Arial" w:cs="Arial" w:hint="eastAsia"/>
                <w:lang w:eastAsia="ja-JP"/>
              </w:rPr>
              <w:t>Yes</w:t>
            </w:r>
          </w:p>
        </w:tc>
        <w:tc>
          <w:tcPr>
            <w:tcW w:w="1653" w:type="dxa"/>
          </w:tcPr>
          <w:p w:rsidR="00871653" w:rsidRPr="00745CC9" w:rsidRDefault="00871653" w:rsidP="001A248F">
            <w:pPr>
              <w:tabs>
                <w:tab w:val="left" w:pos="567"/>
              </w:tabs>
              <w:spacing w:after="0"/>
              <w:rPr>
                <w:rFonts w:ascii="Arial" w:hAnsi="Arial" w:cs="Arial"/>
              </w:rPr>
            </w:pPr>
            <w:r w:rsidRPr="00745CC9">
              <w:rPr>
                <w:rFonts w:ascii="Arial" w:hAnsi="Arial" w:cs="Arial"/>
              </w:rPr>
              <w:t>Testing part:</w:t>
            </w:r>
          </w:p>
          <w:p w:rsidR="00871653" w:rsidRPr="00745CC9" w:rsidRDefault="00871653" w:rsidP="0036248C">
            <w:pPr>
              <w:tabs>
                <w:tab w:val="left" w:pos="567"/>
              </w:tabs>
              <w:spacing w:after="0"/>
              <w:rPr>
                <w:rFonts w:ascii="Arial" w:hAnsi="Arial" w:cs="Arial"/>
                <w:lang w:eastAsia="ja-JP"/>
              </w:rPr>
            </w:pPr>
            <w:r w:rsidRPr="00745CC9">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B6A3C" w:rsidP="008836AC">
            <w:pPr>
              <w:tabs>
                <w:tab w:val="left" w:pos="567"/>
              </w:tabs>
              <w:spacing w:after="0"/>
              <w:rPr>
                <w:rFonts w:ascii="Arial" w:hAnsi="Arial" w:cs="Arial"/>
              </w:rPr>
            </w:pPr>
            <w:r>
              <w:rPr>
                <w:rFonts w:ascii="Arial" w:hAnsi="Arial" w:cs="Arial"/>
              </w:rPr>
              <w:t>LTE_CA_R16_xBDL_2BUL-Core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B6A3C" w:rsidP="008836AC">
            <w:pPr>
              <w:tabs>
                <w:tab w:val="left" w:pos="567"/>
              </w:tabs>
              <w:spacing w:after="0"/>
              <w:rPr>
                <w:rFonts w:ascii="Arial" w:hAnsi="Arial" w:cs="Arial"/>
                <w:lang w:eastAsia="ja-JP"/>
              </w:rPr>
            </w:pPr>
            <w:r>
              <w:rPr>
                <w:rFonts w:ascii="Arial" w:hAnsi="Arial" w:cs="Arial"/>
              </w:rPr>
              <w:t>800165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A0324E" w:rsidP="008836AC">
            <w:pPr>
              <w:tabs>
                <w:tab w:val="left" w:pos="567"/>
              </w:tabs>
              <w:spacing w:after="0"/>
              <w:rPr>
                <w:rFonts w:ascii="Arial" w:hAnsi="Arial" w:cs="Arial"/>
                <w:lang w:eastAsia="ja-JP"/>
              </w:rPr>
            </w:pPr>
            <w:r>
              <w:rPr>
                <w:rFonts w:ascii="Arial" w:eastAsiaTheme="minorEastAsia" w:hAnsi="Arial" w:cs="Arial" w:hint="eastAsia"/>
                <w:lang w:eastAsia="ko-KR"/>
              </w:rPr>
              <w:t>RP-200510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del w:id="1" w:author="박종근/선임연구원/미래기술센터 C&amp;M표준(연)5G무선통신표준Task(jong1.park@lge.com)" w:date="2020-06-12T13:59:00Z">
              <w:r w:rsidRPr="006D1C93" w:rsidDel="00745CC9">
                <w:rPr>
                  <w:rFonts w:ascii="Arial" w:hAnsi="Arial" w:cs="Arial"/>
                  <w:color w:val="FF0000"/>
                  <w:lang w:eastAsia="ja-JP"/>
                </w:rPr>
                <w:delText>mm/yyyy</w:delText>
              </w:r>
            </w:del>
          </w:p>
        </w:tc>
        <w:tc>
          <w:tcPr>
            <w:tcW w:w="1842" w:type="dxa"/>
          </w:tcPr>
          <w:p w:rsidR="00871653" w:rsidDel="005E7B29" w:rsidRDefault="00871653" w:rsidP="008836AC">
            <w:pPr>
              <w:tabs>
                <w:tab w:val="left" w:pos="567"/>
              </w:tabs>
              <w:spacing w:after="0"/>
              <w:rPr>
                <w:del w:id="2" w:author="박종근/선임연구원/미래기술센터 C&amp;M표준(연)5G무선통신표준Task(jong1.park@lge.com)" w:date="2020-06-12T14:01:00Z"/>
                <w:rFonts w:ascii="Arial" w:hAnsi="Arial" w:cs="Arial"/>
                <w:lang w:eastAsia="ja-JP"/>
              </w:rPr>
            </w:pPr>
            <w:r>
              <w:rPr>
                <w:rFonts w:ascii="Arial" w:hAnsi="Arial" w:cs="Arial"/>
                <w:lang w:eastAsia="ja-JP"/>
              </w:rPr>
              <w:t xml:space="preserve">Core part: </w:t>
            </w:r>
          </w:p>
          <w:p w:rsidR="005E7B29" w:rsidRDefault="005E7B29" w:rsidP="008836AC">
            <w:pPr>
              <w:tabs>
                <w:tab w:val="left" w:pos="567"/>
              </w:tabs>
              <w:spacing w:after="0"/>
              <w:rPr>
                <w:ins w:id="3" w:author="Suhwan Lim" w:date="2020-06-16T11:05:00Z"/>
                <w:rFonts w:ascii="Arial" w:hAnsi="Arial" w:cs="Arial"/>
                <w:color w:val="FF0000"/>
                <w:lang w:eastAsia="ja-JP"/>
              </w:rPr>
            </w:pPr>
            <w:ins w:id="4" w:author="Suhwan Lim" w:date="2020-06-16T11:05:00Z">
              <w:r w:rsidRPr="00745CC9">
                <w:rPr>
                  <w:rFonts w:ascii="Arial" w:hAnsi="Arial" w:cs="Arial"/>
                  <w:lang w:eastAsia="ja-JP"/>
                </w:rPr>
                <w:t>06/2020</w:t>
              </w:r>
            </w:ins>
          </w:p>
          <w:p w:rsidR="00D60232" w:rsidRPr="008836AC" w:rsidRDefault="00D60232" w:rsidP="008836AC">
            <w:pPr>
              <w:tabs>
                <w:tab w:val="left" w:pos="567"/>
              </w:tabs>
              <w:spacing w:after="0"/>
              <w:rPr>
                <w:rFonts w:ascii="Arial" w:hAnsi="Arial" w:cs="Arial"/>
                <w:lang w:eastAsia="ja-JP"/>
              </w:rPr>
            </w:pPr>
            <w:del w:id="5" w:author="박종근/선임연구원/미래기술센터 C&amp;M표준(연)5G무선통신표준Task(jong1.park@lge.com)" w:date="2020-06-12T14:00:00Z">
              <w:r w:rsidRPr="00745CC9" w:rsidDel="00745CC9">
                <w:rPr>
                  <w:rFonts w:ascii="Arial" w:hAnsi="Arial" w:cs="Arial"/>
                  <w:color w:val="FF0000"/>
                  <w:lang w:eastAsia="ja-JP"/>
                </w:rPr>
                <w:delText>(changed from 03/2020)</w:delText>
              </w:r>
            </w:del>
          </w:p>
        </w:tc>
        <w:tc>
          <w:tcPr>
            <w:tcW w:w="2268" w:type="dxa"/>
          </w:tcPr>
          <w:p w:rsidR="00871653" w:rsidDel="005E7B29" w:rsidRDefault="00871653" w:rsidP="00207DC4">
            <w:pPr>
              <w:tabs>
                <w:tab w:val="left" w:pos="567"/>
              </w:tabs>
              <w:spacing w:after="0"/>
              <w:rPr>
                <w:del w:id="6" w:author="박종근/선임연구원/미래기술센터 C&amp;M표준(연)5G무선통신표준Task(jong1.park@lge.com)" w:date="2020-06-12T14:01:00Z"/>
                <w:rFonts w:ascii="Arial" w:hAnsi="Arial" w:cs="Arial"/>
                <w:lang w:eastAsia="ja-JP"/>
              </w:rPr>
            </w:pPr>
            <w:r>
              <w:rPr>
                <w:rFonts w:ascii="Arial" w:hAnsi="Arial" w:cs="Arial"/>
                <w:lang w:eastAsia="ja-JP"/>
              </w:rPr>
              <w:t xml:space="preserve">Performance part: </w:t>
            </w:r>
          </w:p>
          <w:p w:rsidR="005E7B29" w:rsidRDefault="005E7B29" w:rsidP="00207DC4">
            <w:pPr>
              <w:tabs>
                <w:tab w:val="left" w:pos="567"/>
              </w:tabs>
              <w:spacing w:after="0"/>
              <w:rPr>
                <w:ins w:id="7" w:author="Suhwan Lim" w:date="2020-06-16T11:05:00Z"/>
                <w:rFonts w:ascii="Arial" w:hAnsi="Arial" w:cs="Arial"/>
                <w:color w:val="FF0000"/>
                <w:lang w:eastAsia="ja-JP"/>
              </w:rPr>
            </w:pPr>
            <w:ins w:id="8" w:author="Suhwan Lim" w:date="2020-06-16T11:05:00Z">
              <w:r w:rsidRPr="00745CC9">
                <w:rPr>
                  <w:rFonts w:ascii="Arial" w:hAnsi="Arial" w:cs="Arial"/>
                  <w:lang w:eastAsia="ja-JP"/>
                </w:rPr>
                <w:t>06/2020</w:t>
              </w:r>
            </w:ins>
          </w:p>
          <w:p w:rsidR="00D60232" w:rsidRPr="008836AC" w:rsidRDefault="00D60232" w:rsidP="00207DC4">
            <w:pPr>
              <w:tabs>
                <w:tab w:val="left" w:pos="567"/>
              </w:tabs>
              <w:spacing w:after="0"/>
              <w:rPr>
                <w:rFonts w:ascii="Arial" w:hAnsi="Arial" w:cs="Arial"/>
                <w:lang w:eastAsia="ja-JP"/>
              </w:rPr>
            </w:pPr>
            <w:del w:id="9" w:author="박종근/선임연구원/미래기술센터 C&amp;M표준(연)5G무선통신표준Task(jong1.park@lge.com)" w:date="2020-06-12T14:00:00Z">
              <w:r w:rsidRPr="00745CC9" w:rsidDel="00745CC9">
                <w:rPr>
                  <w:rFonts w:ascii="Arial" w:hAnsi="Arial" w:cs="Arial"/>
                  <w:color w:val="FF0000"/>
                  <w:lang w:eastAsia="ja-JP"/>
                </w:rPr>
                <w:delText>(changed from 03/2020)</w:delText>
              </w:r>
            </w:del>
          </w:p>
        </w:tc>
        <w:tc>
          <w:tcPr>
            <w:tcW w:w="1694" w:type="dxa"/>
            <w:gridSpan w:val="2"/>
          </w:tcPr>
          <w:p w:rsidR="00871653" w:rsidRPr="006A7BCB" w:rsidRDefault="00871653" w:rsidP="00745CC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del w:id="10" w:author="박종근/선임연구원/미래기술센터 C&amp;M표준(연)5G무선통신표준Task(jong1.park@lge.com)" w:date="2020-06-12T13:59:00Z">
              <w:r w:rsidRPr="001F486F" w:rsidDel="00745CC9">
                <w:rPr>
                  <w:rFonts w:ascii="Arial" w:hAnsi="Arial" w:cs="Arial"/>
                  <w:color w:val="FF0000"/>
                  <w:lang w:eastAsia="ja-JP"/>
                </w:rPr>
                <w:delText>m</w:delText>
              </w:r>
              <w:r w:rsidDel="00745CC9">
                <w:rPr>
                  <w:rFonts w:ascii="Arial" w:hAnsi="Arial" w:cs="Arial"/>
                  <w:color w:val="FF0000"/>
                  <w:lang w:eastAsia="ja-JP"/>
                </w:rPr>
                <w:delText>m</w:delText>
              </w:r>
              <w:r w:rsidRPr="001F486F" w:rsidDel="00745CC9">
                <w:rPr>
                  <w:rFonts w:ascii="Arial" w:hAnsi="Arial" w:cs="Arial"/>
                  <w:color w:val="FF0000"/>
                  <w:lang w:eastAsia="ja-JP"/>
                </w:rPr>
                <w:delText>/yyyy</w:delText>
              </w:r>
            </w:del>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del w:id="11" w:author="박종근/선임연구원/미래기술센터 C&amp;M표준(연)5G무선통신표준Task(jong1.park@lge.com)" w:date="2020-06-12T13:59:00Z">
              <w:r w:rsidRPr="001F486F" w:rsidDel="00745CC9">
                <w:rPr>
                  <w:rFonts w:ascii="Arial" w:hAnsi="Arial" w:cs="Arial" w:hint="eastAsia"/>
                  <w:color w:val="FF0000"/>
                  <w:lang w:eastAsia="ja-JP"/>
                </w:rPr>
                <w:delText>xx %</w:delText>
              </w:r>
            </w:del>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6B436C" w:rsidP="00707029">
            <w:pPr>
              <w:tabs>
                <w:tab w:val="left" w:pos="567"/>
              </w:tabs>
              <w:spacing w:after="0"/>
              <w:ind w:firstLineChars="50" w:firstLine="100"/>
              <w:rPr>
                <w:rFonts w:ascii="Arial" w:hAnsi="Arial" w:cs="Arial"/>
                <w:lang w:eastAsia="ja-JP"/>
              </w:rPr>
            </w:pPr>
            <w:r>
              <w:rPr>
                <w:rFonts w:ascii="Arial" w:hAnsi="Arial" w:cs="Arial"/>
                <w:color w:val="00B050"/>
                <w:lang w:eastAsia="ja-JP"/>
              </w:rPr>
              <w:t>10</w:t>
            </w:r>
            <w:r w:rsidR="00F073C8">
              <w:rPr>
                <w:rFonts w:ascii="Arial" w:hAnsi="Arial" w:cs="Arial"/>
                <w:color w:val="00B050"/>
                <w:lang w:eastAsia="ja-JP"/>
              </w:rPr>
              <w:t>0</w:t>
            </w:r>
            <w:r w:rsidR="00707029" w:rsidRPr="00707029">
              <w:rPr>
                <w:rFonts w:ascii="Arial" w:hAnsi="Arial" w:cs="Arial"/>
                <w:color w:val="00B050"/>
                <w:lang w:eastAsia="ja-JP"/>
              </w:rPr>
              <w:t xml:space="preserve"> </w:t>
            </w:r>
            <w:r w:rsidR="00871653" w:rsidRPr="00707029">
              <w:rPr>
                <w:rFonts w:ascii="Arial" w:hAnsi="Arial" w:cs="Arial"/>
                <w:color w:val="00B050"/>
                <w:lang w:eastAsia="ja-JP"/>
              </w:rPr>
              <w:t>%</w:t>
            </w:r>
          </w:p>
        </w:tc>
        <w:tc>
          <w:tcPr>
            <w:tcW w:w="2268" w:type="dxa"/>
          </w:tcPr>
          <w:p w:rsidR="00871653" w:rsidRPr="008836AC" w:rsidRDefault="00871653" w:rsidP="00AB4EDE">
            <w:pPr>
              <w:tabs>
                <w:tab w:val="left" w:pos="567"/>
              </w:tabs>
              <w:spacing w:after="0"/>
              <w:ind w:left="100" w:hangingChars="50" w:hanging="100"/>
              <w:rPr>
                <w:rFonts w:ascii="Arial" w:hAnsi="Arial" w:cs="Arial"/>
                <w:lang w:eastAsia="ja-JP"/>
              </w:rPr>
            </w:pPr>
            <w:r>
              <w:rPr>
                <w:rFonts w:ascii="Arial" w:hAnsi="Arial" w:cs="Arial"/>
                <w:lang w:eastAsia="ja-JP"/>
              </w:rPr>
              <w:t xml:space="preserve">Performance Part: </w:t>
            </w:r>
            <w:r w:rsidR="006B436C">
              <w:rPr>
                <w:rFonts w:ascii="Arial" w:hAnsi="Arial" w:cs="Arial"/>
                <w:color w:val="00B050"/>
                <w:lang w:eastAsia="ja-JP"/>
              </w:rPr>
              <w:t>10</w:t>
            </w:r>
            <w:r w:rsidR="00F073C8">
              <w:rPr>
                <w:rFonts w:ascii="Arial" w:hAnsi="Arial" w:cs="Arial"/>
                <w:color w:val="00B050"/>
                <w:lang w:eastAsia="ja-JP"/>
              </w:rPr>
              <w:t>0</w:t>
            </w:r>
            <w:r w:rsidR="00707029" w:rsidRPr="00707029">
              <w:rPr>
                <w:rFonts w:ascii="Arial" w:hAnsi="Arial" w:cs="Arial"/>
                <w:color w:val="00B050"/>
                <w:lang w:eastAsia="ja-JP"/>
              </w:rPr>
              <w:t xml:space="preserve"> </w:t>
            </w:r>
            <w:r w:rsidRPr="00707029">
              <w:rPr>
                <w:rFonts w:ascii="Arial" w:hAnsi="Arial" w:cs="Arial"/>
                <w:color w:val="00B050"/>
                <w:lang w:eastAsia="ja-JP"/>
              </w:rPr>
              <w:t>%</w:t>
            </w:r>
          </w:p>
        </w:tc>
        <w:tc>
          <w:tcPr>
            <w:tcW w:w="1694" w:type="dxa"/>
            <w:gridSpan w:val="2"/>
          </w:tcPr>
          <w:p w:rsidR="00871653" w:rsidRPr="006A7BCB" w:rsidRDefault="00871653" w:rsidP="00745CC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del w:id="12" w:author="박종근/선임연구원/미래기술센터 C&amp;M표준(연)5G무선통신표준Task(jong1.park@lge.com)" w:date="2020-06-12T13:59:00Z">
              <w:r w:rsidRPr="001F486F" w:rsidDel="00745CC9">
                <w:rPr>
                  <w:rFonts w:ascii="Arial" w:hAnsi="Arial" w:cs="Arial"/>
                  <w:color w:val="FF0000"/>
                  <w:lang w:eastAsia="ja-JP"/>
                </w:rPr>
                <w:delText>xx%</w:delText>
              </w:r>
            </w:del>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24D34" w:rsidRDefault="00324D34"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24D34" w:rsidP="0036248C">
            <w:pPr>
              <w:tabs>
                <w:tab w:val="left" w:pos="567"/>
              </w:tabs>
              <w:spacing w:after="0"/>
              <w:rPr>
                <w:rFonts w:ascii="Arial" w:hAnsi="Arial" w:cs="Arial"/>
                <w:lang w:eastAsia="ja-JP"/>
              </w:rPr>
            </w:pPr>
            <w:r>
              <w:rPr>
                <w:rFonts w:ascii="Arial" w:eastAsiaTheme="minorEastAsia" w:hAnsi="Arial" w:cs="Arial" w:hint="eastAsia"/>
                <w:lang w:eastAsia="ko-KR"/>
              </w:rPr>
              <w:t>Suhwan Lim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24D34" w:rsidP="001A248F">
            <w:pPr>
              <w:tabs>
                <w:tab w:val="left" w:pos="567"/>
              </w:tabs>
              <w:spacing w:after="0"/>
              <w:rPr>
                <w:rFonts w:ascii="Arial" w:hAnsi="Arial" w:cs="Arial"/>
                <w:lang w:eastAsia="ja-JP"/>
              </w:rPr>
            </w:pPr>
            <w:r>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24D34" w:rsidP="001A248F">
            <w:pPr>
              <w:tabs>
                <w:tab w:val="left" w:pos="567"/>
              </w:tabs>
              <w:spacing w:after="0"/>
              <w:rPr>
                <w:rFonts w:ascii="Arial" w:hAnsi="Arial" w:cs="Arial"/>
              </w:rPr>
            </w:pPr>
            <w:r>
              <w:rPr>
                <w:rFonts w:ascii="Arial" w:eastAsiaTheme="minorEastAsia" w:hAnsi="Arial" w:cs="Arial" w:hint="eastAsia"/>
                <w:lang w:eastAsia="ko-KR"/>
              </w:rPr>
              <w:t>Suhwan.lim@lge.com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1F6586" w:rsidRPr="004E4CA5" w:rsidRDefault="001F6586" w:rsidP="001F6586">
      <w:pPr>
        <w:rPr>
          <w:ins w:id="13" w:author="박종근/선임연구원/미래기술센터 C&amp;M표준(연)5G무선통신표준Task(jong1.park@lge.com)" w:date="2020-06-11T20:09:00Z"/>
          <w:rFonts w:eastAsiaTheme="minorEastAsia"/>
          <w:lang w:eastAsia="ko-KR"/>
        </w:rPr>
      </w:pPr>
      <w:ins w:id="14" w:author="박종근/선임연구원/미래기술센터 C&amp;M표준(연)5G무선통신표준Task(jong1.park@lge.com)" w:date="2020-06-11T20:09:00Z">
        <w:r>
          <w:rPr>
            <w:rFonts w:eastAsiaTheme="minorEastAsia"/>
            <w:lang w:eastAsia="ko-KR"/>
          </w:rPr>
          <w:t>After RAN4#94-e-bis Electronic Meeting, Revised WID and TR36.716-03-02 v0.10.0 &amp; v0.11.0 on LTE-A inter-band CA for x bands (x=3,4,5) DL with 2 bands UL were endorsed and agreed, respectively. Completed band combinations are listed in Table 2.4.1-1 and 2.4.1-2 below.</w:t>
        </w:r>
      </w:ins>
    </w:p>
    <w:p w:rsidR="001F6586" w:rsidRPr="00222B7B" w:rsidRDefault="001F6586" w:rsidP="001F6586">
      <w:pPr>
        <w:pStyle w:val="af3"/>
        <w:keepNext/>
        <w:jc w:val="center"/>
        <w:rPr>
          <w:ins w:id="15" w:author="박종근/선임연구원/미래기술센터 C&amp;M표준(연)5G무선통신표준Task(jong1.park@lge.com)" w:date="2020-06-11T20:09:00Z"/>
          <w:sz w:val="20"/>
        </w:rPr>
      </w:pPr>
      <w:ins w:id="16" w:author="박종근/선임연구원/미래기술센터 C&amp;M표준(연)5G무선통신표준Task(jong1.park@lge.com)" w:date="2020-06-11T20:09:00Z">
        <w:r w:rsidRPr="00222B7B">
          <w:rPr>
            <w:sz w:val="20"/>
          </w:rPr>
          <w:t xml:space="preserve">Table 2.4.1-1 </w:t>
        </w:r>
        <w:r>
          <w:rPr>
            <w:sz w:val="20"/>
          </w:rPr>
          <w:t>C</w:t>
        </w:r>
        <w:r w:rsidRPr="00222B7B">
          <w:rPr>
            <w:sz w:val="20"/>
          </w:rPr>
          <w:t xml:space="preserve">ompleted 3 bands DL/2 bands UL </w:t>
        </w:r>
        <w:r>
          <w:rPr>
            <w:sz w:val="20"/>
          </w:rPr>
          <w:t>in RAN4 #94-e-bis Electronic Meeting</w:t>
        </w:r>
      </w:ins>
    </w:p>
    <w:tbl>
      <w:tblPr>
        <w:tblStyle w:val="a4"/>
        <w:tblW w:w="0" w:type="auto"/>
        <w:jc w:val="center"/>
        <w:tblLayout w:type="fixed"/>
        <w:tblLook w:val="04A0" w:firstRow="1" w:lastRow="0" w:firstColumn="1" w:lastColumn="0" w:noHBand="0" w:noVBand="1"/>
      </w:tblPr>
      <w:tblGrid>
        <w:gridCol w:w="2240"/>
        <w:gridCol w:w="2013"/>
      </w:tblGrid>
      <w:tr w:rsidR="001F6586" w:rsidTr="004E152A">
        <w:trPr>
          <w:jc w:val="center"/>
          <w:ins w:id="17" w:author="박종근/선임연구원/미래기술센터 C&amp;M표준(연)5G무선통신표준Task(jong1.park@lge.com)" w:date="2020-06-11T20:09:00Z"/>
        </w:trPr>
        <w:tc>
          <w:tcPr>
            <w:tcW w:w="2240" w:type="dxa"/>
          </w:tcPr>
          <w:p w:rsidR="001F6586" w:rsidRPr="00634979" w:rsidRDefault="001F6586" w:rsidP="004E152A">
            <w:pPr>
              <w:pStyle w:val="CRCoverPage"/>
              <w:spacing w:after="0"/>
              <w:jc w:val="center"/>
              <w:rPr>
                <w:ins w:id="18" w:author="박종근/선임연구원/미래기술센터 C&amp;M표준(연)5G무선통신표준Task(jong1.park@lge.com)" w:date="2020-06-11T20:09:00Z"/>
                <w:b/>
                <w:noProof/>
                <w:lang w:eastAsia="ko-KR"/>
              </w:rPr>
            </w:pPr>
            <w:ins w:id="19" w:author="박종근/선임연구원/미래기술센터 C&amp;M표준(연)5G무선통신표준Task(jong1.park@lge.com)" w:date="2020-06-11T20:09:00Z">
              <w:r w:rsidRPr="00634979">
                <w:rPr>
                  <w:b/>
                  <w:noProof/>
                  <w:lang w:eastAsia="ko-KR"/>
                </w:rPr>
                <w:t xml:space="preserve">3 bands </w:t>
              </w:r>
              <w:r w:rsidRPr="00634979">
                <w:rPr>
                  <w:rFonts w:hint="eastAsia"/>
                  <w:b/>
                  <w:noProof/>
                  <w:lang w:eastAsia="ko-KR"/>
                </w:rPr>
                <w:t>DL</w:t>
              </w:r>
            </w:ins>
          </w:p>
        </w:tc>
        <w:tc>
          <w:tcPr>
            <w:tcW w:w="2013" w:type="dxa"/>
          </w:tcPr>
          <w:p w:rsidR="001F6586" w:rsidRPr="00634979" w:rsidRDefault="001F6586" w:rsidP="004E152A">
            <w:pPr>
              <w:pStyle w:val="CRCoverPage"/>
              <w:spacing w:after="0"/>
              <w:jc w:val="center"/>
              <w:rPr>
                <w:ins w:id="20" w:author="박종근/선임연구원/미래기술센터 C&amp;M표준(연)5G무선통신표준Task(jong1.park@lge.com)" w:date="2020-06-11T20:09:00Z"/>
                <w:b/>
                <w:noProof/>
                <w:lang w:eastAsia="ko-KR"/>
              </w:rPr>
            </w:pPr>
            <w:ins w:id="21" w:author="박종근/선임연구원/미래기술센터 C&amp;M표준(연)5G무선통신표준Task(jong1.park@lge.com)" w:date="2020-06-11T20:09:00Z">
              <w:r w:rsidRPr="00634979">
                <w:rPr>
                  <w:b/>
                  <w:noProof/>
                  <w:lang w:eastAsia="ko-KR"/>
                </w:rPr>
                <w:t xml:space="preserve">2 bands </w:t>
              </w:r>
              <w:r w:rsidRPr="00634979">
                <w:rPr>
                  <w:rFonts w:hint="eastAsia"/>
                  <w:b/>
                  <w:noProof/>
                  <w:lang w:eastAsia="ko-KR"/>
                </w:rPr>
                <w:t>U</w:t>
              </w:r>
              <w:r w:rsidRPr="00634979">
                <w:rPr>
                  <w:b/>
                  <w:noProof/>
                  <w:lang w:eastAsia="ko-KR"/>
                </w:rPr>
                <w:t>L</w:t>
              </w:r>
            </w:ins>
          </w:p>
        </w:tc>
      </w:tr>
      <w:tr w:rsidR="001F6586" w:rsidTr="004E152A">
        <w:trPr>
          <w:jc w:val="center"/>
          <w:ins w:id="22" w:author="박종근/선임연구원/미래기술센터 C&amp;M표준(연)5G무선통신표준Task(jong1.park@lge.com)" w:date="2020-06-11T20:09:00Z"/>
        </w:trPr>
        <w:tc>
          <w:tcPr>
            <w:tcW w:w="2240" w:type="dxa"/>
            <w:vAlign w:val="center"/>
          </w:tcPr>
          <w:p w:rsidR="001F6586" w:rsidRDefault="001F6586" w:rsidP="004E152A">
            <w:pPr>
              <w:pStyle w:val="CRCoverPage"/>
              <w:spacing w:after="0"/>
              <w:jc w:val="both"/>
              <w:rPr>
                <w:ins w:id="23" w:author="박종근/선임연구원/미래기술센터 C&amp;M표준(연)5G무선통신표준Task(jong1.park@lge.com)" w:date="2020-06-11T20:09:00Z"/>
                <w:rFonts w:cs="Arial"/>
                <w:color w:val="000000"/>
                <w:szCs w:val="18"/>
                <w:lang w:eastAsia="zh-CN"/>
              </w:rPr>
            </w:pPr>
            <w:ins w:id="24" w:author="박종근/선임연구원/미래기술센터 C&amp;M표준(연)5G무선통신표준Task(jong1.park@lge.com)" w:date="2020-06-11T20:09:00Z">
              <w:r w:rsidRPr="003279D5">
                <w:rPr>
                  <w:rFonts w:cs="Arial"/>
                  <w:color w:val="000000"/>
                  <w:szCs w:val="18"/>
                  <w:lang w:eastAsia="zh-CN"/>
                </w:rPr>
                <w:t>2A-48A-66A-66A</w:t>
              </w:r>
            </w:ins>
          </w:p>
          <w:p w:rsidR="001F6586" w:rsidRDefault="001F6586" w:rsidP="004E152A">
            <w:pPr>
              <w:pStyle w:val="CRCoverPage"/>
              <w:spacing w:after="0"/>
              <w:jc w:val="both"/>
              <w:rPr>
                <w:ins w:id="25" w:author="박종근/선임연구원/미래기술센터 C&amp;M표준(연)5G무선통신표준Task(jong1.park@lge.com)" w:date="2020-06-11T20:09:00Z"/>
                <w:rFonts w:cs="Arial"/>
                <w:color w:val="000000"/>
                <w:szCs w:val="18"/>
                <w:lang w:eastAsia="zh-CN"/>
              </w:rPr>
            </w:pPr>
            <w:ins w:id="26" w:author="박종근/선임연구원/미래기술센터 C&amp;M표준(연)5G무선통신표준Task(jong1.park@lge.com)" w:date="2020-06-11T20:09:00Z">
              <w:r w:rsidRPr="003279D5">
                <w:rPr>
                  <w:rFonts w:cs="Arial"/>
                  <w:color w:val="000000"/>
                  <w:szCs w:val="18"/>
                  <w:lang w:eastAsia="zh-CN"/>
                </w:rPr>
                <w:t>2A-48D-66A</w:t>
              </w:r>
            </w:ins>
          </w:p>
          <w:p w:rsidR="001F6586" w:rsidRDefault="001F6586" w:rsidP="004E152A">
            <w:pPr>
              <w:pStyle w:val="CRCoverPage"/>
              <w:spacing w:after="0"/>
              <w:jc w:val="both"/>
              <w:rPr>
                <w:ins w:id="27" w:author="박종근/선임연구원/미래기술센터 C&amp;M표준(연)5G무선통신표준Task(jong1.park@lge.com)" w:date="2020-06-11T20:09:00Z"/>
                <w:rFonts w:cs="Arial"/>
                <w:color w:val="000000"/>
                <w:szCs w:val="18"/>
                <w:lang w:eastAsia="zh-CN"/>
              </w:rPr>
            </w:pPr>
            <w:ins w:id="28" w:author="박종근/선임연구원/미래기술센터 C&amp;M표준(연)5G무선통신표준Task(jong1.park@lge.com)" w:date="2020-06-11T20:09:00Z">
              <w:r w:rsidRPr="003279D5">
                <w:rPr>
                  <w:rFonts w:cs="Arial"/>
                  <w:color w:val="000000"/>
                  <w:szCs w:val="18"/>
                  <w:lang w:eastAsia="zh-CN"/>
                </w:rPr>
                <w:t>2A-48C-66A-66A</w:t>
              </w:r>
            </w:ins>
          </w:p>
          <w:p w:rsidR="001F6586" w:rsidRDefault="001F6586" w:rsidP="004E152A">
            <w:pPr>
              <w:pStyle w:val="CRCoverPage"/>
              <w:spacing w:after="0"/>
              <w:jc w:val="both"/>
              <w:rPr>
                <w:ins w:id="29" w:author="박종근/선임연구원/미래기술센터 C&amp;M표준(연)5G무선통신표준Task(jong1.park@lge.com)" w:date="2020-06-11T20:09:00Z"/>
                <w:rFonts w:cs="Arial"/>
                <w:color w:val="000000"/>
                <w:szCs w:val="18"/>
                <w:lang w:eastAsia="zh-CN"/>
              </w:rPr>
            </w:pPr>
            <w:ins w:id="30" w:author="박종근/선임연구원/미래기술센터 C&amp;M표준(연)5G무선통신표준Task(jong1.park@lge.com)" w:date="2020-06-11T20:09:00Z">
              <w:r w:rsidRPr="003279D5">
                <w:rPr>
                  <w:rFonts w:cs="Arial"/>
                  <w:color w:val="000000"/>
                  <w:szCs w:val="18"/>
                  <w:lang w:eastAsia="zh-CN"/>
                </w:rPr>
                <w:t>2A-48D-66A-66A</w:t>
              </w:r>
            </w:ins>
          </w:p>
          <w:p w:rsidR="001F6586" w:rsidRDefault="001F6586" w:rsidP="004E152A">
            <w:pPr>
              <w:pStyle w:val="CRCoverPage"/>
              <w:spacing w:after="0"/>
              <w:jc w:val="both"/>
              <w:rPr>
                <w:ins w:id="31" w:author="박종근/선임연구원/미래기술센터 C&amp;M표준(연)5G무선통신표준Task(jong1.park@lge.com)" w:date="2020-06-11T20:09:00Z"/>
                <w:rFonts w:cs="Arial"/>
                <w:color w:val="000000"/>
                <w:szCs w:val="18"/>
                <w:lang w:eastAsia="zh-CN"/>
              </w:rPr>
            </w:pPr>
            <w:ins w:id="32" w:author="박종근/선임연구원/미래기술센터 C&amp;M표준(연)5G무선통신표준Task(jong1.park@lge.com)" w:date="2020-06-11T20:09:00Z">
              <w:r w:rsidRPr="003279D5">
                <w:rPr>
                  <w:rFonts w:cs="Arial"/>
                  <w:color w:val="000000"/>
                  <w:szCs w:val="18"/>
                  <w:lang w:eastAsia="zh-CN"/>
                </w:rPr>
                <w:t>2A-48E-66A</w:t>
              </w:r>
            </w:ins>
          </w:p>
          <w:p w:rsidR="001F6586" w:rsidRPr="003279D5" w:rsidRDefault="001F6586" w:rsidP="004E152A">
            <w:pPr>
              <w:pStyle w:val="CRCoverPage"/>
              <w:spacing w:after="0"/>
              <w:jc w:val="both"/>
              <w:rPr>
                <w:ins w:id="33" w:author="박종근/선임연구원/미래기술센터 C&amp;M표준(연)5G무선통신표준Task(jong1.park@lge.com)" w:date="2020-06-11T20:09:00Z"/>
                <w:rFonts w:cs="Arial"/>
                <w:color w:val="000000"/>
                <w:szCs w:val="18"/>
                <w:lang w:eastAsia="zh-CN"/>
              </w:rPr>
            </w:pPr>
            <w:ins w:id="34" w:author="박종근/선임연구원/미래기술센터 C&amp;M표준(연)5G무선통신표준Task(jong1.park@lge.com)" w:date="2020-06-11T20:09:00Z">
              <w:r w:rsidRPr="003279D5">
                <w:rPr>
                  <w:rFonts w:cs="Arial"/>
                  <w:color w:val="000000"/>
                  <w:szCs w:val="18"/>
                  <w:lang w:eastAsia="zh-CN"/>
                </w:rPr>
                <w:t>2A-48E-66A-66A</w:t>
              </w:r>
            </w:ins>
          </w:p>
        </w:tc>
        <w:tc>
          <w:tcPr>
            <w:tcW w:w="2013" w:type="dxa"/>
            <w:vAlign w:val="center"/>
          </w:tcPr>
          <w:p w:rsidR="001F6586" w:rsidRDefault="001F6586" w:rsidP="004E152A">
            <w:pPr>
              <w:pStyle w:val="CRCoverPage"/>
              <w:spacing w:after="0"/>
              <w:jc w:val="center"/>
              <w:rPr>
                <w:ins w:id="35" w:author="박종근/선임연구원/미래기술센터 C&amp;M표준(연)5G무선통신표준Task(jong1.park@lge.com)" w:date="2020-06-11T20:09:00Z"/>
                <w:rFonts w:cs="Arial"/>
                <w:color w:val="000000"/>
                <w:szCs w:val="18"/>
                <w:lang w:eastAsia="zh-CN"/>
              </w:rPr>
            </w:pPr>
            <w:ins w:id="36" w:author="박종근/선임연구원/미래기술센터 C&amp;M표준(연)5G무선통신표준Task(jong1.park@lge.com)" w:date="2020-06-11T20:09:00Z">
              <w:r w:rsidRPr="003279D5">
                <w:rPr>
                  <w:rFonts w:cs="Arial"/>
                  <w:color w:val="000000"/>
                  <w:szCs w:val="18"/>
                  <w:lang w:eastAsia="zh-CN"/>
                </w:rPr>
                <w:t>48A-66A</w:t>
              </w:r>
            </w:ins>
          </w:p>
          <w:p w:rsidR="001F6586" w:rsidRDefault="001F6586" w:rsidP="004E152A">
            <w:pPr>
              <w:pStyle w:val="CRCoverPage"/>
              <w:spacing w:after="0"/>
              <w:jc w:val="center"/>
              <w:rPr>
                <w:ins w:id="37" w:author="박종근/선임연구원/미래기술센터 C&amp;M표준(연)5G무선통신표준Task(jong1.park@lge.com)" w:date="2020-06-11T20:09:00Z"/>
                <w:rFonts w:cs="Arial"/>
                <w:color w:val="000000"/>
                <w:szCs w:val="18"/>
                <w:lang w:eastAsia="zh-CN"/>
              </w:rPr>
            </w:pPr>
            <w:ins w:id="38" w:author="박종근/선임연구원/미래기술센터 C&amp;M표준(연)5G무선통신표준Task(jong1.park@lge.com)" w:date="2020-06-11T20:09:00Z">
              <w:r w:rsidRPr="003279D5">
                <w:rPr>
                  <w:rFonts w:cs="Arial"/>
                  <w:color w:val="000000"/>
                  <w:szCs w:val="18"/>
                  <w:lang w:eastAsia="zh-CN"/>
                </w:rPr>
                <w:t>2A-48A</w:t>
              </w:r>
            </w:ins>
          </w:p>
          <w:p w:rsidR="001F6586" w:rsidRPr="003279D5" w:rsidRDefault="001F6586" w:rsidP="004E152A">
            <w:pPr>
              <w:pStyle w:val="CRCoverPage"/>
              <w:spacing w:after="0"/>
              <w:jc w:val="center"/>
              <w:rPr>
                <w:ins w:id="39" w:author="박종근/선임연구원/미래기술센터 C&amp;M표준(연)5G무선통신표준Task(jong1.park@lge.com)" w:date="2020-06-11T20:09:00Z"/>
                <w:rFonts w:cs="Arial"/>
                <w:color w:val="000000"/>
                <w:szCs w:val="18"/>
                <w:lang w:eastAsia="zh-CN"/>
              </w:rPr>
            </w:pPr>
            <w:ins w:id="40" w:author="박종근/선임연구원/미래기술센터 C&amp;M표준(연)5G무선통신표준Task(jong1.park@lge.com)" w:date="2020-06-11T20:09:00Z">
              <w:r>
                <w:rPr>
                  <w:rFonts w:cs="Arial"/>
                  <w:color w:val="000000"/>
                  <w:szCs w:val="18"/>
                  <w:lang w:eastAsia="zh-CN"/>
                </w:rPr>
                <w:t>2A-66A</w:t>
              </w:r>
            </w:ins>
          </w:p>
        </w:tc>
      </w:tr>
      <w:tr w:rsidR="001F6586" w:rsidTr="004E152A">
        <w:trPr>
          <w:jc w:val="center"/>
          <w:ins w:id="41" w:author="박종근/선임연구원/미래기술센터 C&amp;M표준(연)5G무선통신표준Task(jong1.park@lge.com)" w:date="2020-06-11T20:09:00Z"/>
        </w:trPr>
        <w:tc>
          <w:tcPr>
            <w:tcW w:w="2240" w:type="dxa"/>
            <w:vAlign w:val="center"/>
          </w:tcPr>
          <w:p w:rsidR="001F6586" w:rsidRPr="007F5849" w:rsidRDefault="001F6586" w:rsidP="004E152A">
            <w:pPr>
              <w:pStyle w:val="CRCoverPage"/>
              <w:spacing w:after="0"/>
              <w:jc w:val="both"/>
              <w:rPr>
                <w:ins w:id="42" w:author="박종근/선임연구원/미래기술센터 C&amp;M표준(연)5G무선통신표준Task(jong1.park@lge.com)" w:date="2020-06-11T20:09:00Z"/>
                <w:rFonts w:cs="Arial"/>
                <w:color w:val="000000"/>
                <w:szCs w:val="18"/>
                <w:lang w:eastAsia="ko-KR"/>
              </w:rPr>
            </w:pPr>
            <w:ins w:id="43" w:author="박종근/선임연구원/미래기술센터 C&amp;M표준(연)5G무선통신표준Task(jong1.park@lge.com)" w:date="2020-06-11T20:09:00Z">
              <w:r>
                <w:rPr>
                  <w:rFonts w:cs="Arial" w:hint="eastAsia"/>
                  <w:color w:val="000000"/>
                  <w:szCs w:val="18"/>
                  <w:lang w:eastAsia="ko-KR"/>
                </w:rPr>
                <w:t>2A-48A-66A</w:t>
              </w:r>
            </w:ins>
          </w:p>
        </w:tc>
        <w:tc>
          <w:tcPr>
            <w:tcW w:w="2013" w:type="dxa"/>
            <w:vAlign w:val="center"/>
          </w:tcPr>
          <w:p w:rsidR="001F6586" w:rsidRPr="003279D5" w:rsidRDefault="001F6586" w:rsidP="004E152A">
            <w:pPr>
              <w:pStyle w:val="CRCoverPage"/>
              <w:spacing w:after="0"/>
              <w:jc w:val="center"/>
              <w:rPr>
                <w:ins w:id="44" w:author="박종근/선임연구원/미래기술센터 C&amp;M표준(연)5G무선통신표준Task(jong1.park@lge.com)" w:date="2020-06-11T20:09:00Z"/>
                <w:rFonts w:cs="Arial"/>
                <w:color w:val="000000"/>
                <w:szCs w:val="18"/>
                <w:lang w:eastAsia="zh-CN"/>
              </w:rPr>
            </w:pPr>
            <w:ins w:id="45" w:author="박종근/선임연구원/미래기술센터 C&amp;M표준(연)5G무선통신표준Task(jong1.park@lge.com)" w:date="2020-06-11T20:09:00Z">
              <w:r>
                <w:rPr>
                  <w:rFonts w:cs="Arial"/>
                  <w:color w:val="000000"/>
                  <w:szCs w:val="18"/>
                  <w:lang w:eastAsia="zh-CN"/>
                </w:rPr>
                <w:t>2A-66A</w:t>
              </w:r>
            </w:ins>
          </w:p>
        </w:tc>
      </w:tr>
      <w:tr w:rsidR="001F6586" w:rsidTr="004E152A">
        <w:trPr>
          <w:jc w:val="center"/>
          <w:ins w:id="46" w:author="박종근/선임연구원/미래기술센터 C&amp;M표준(연)5G무선통신표준Task(jong1.park@lge.com)" w:date="2020-06-11T20:09:00Z"/>
        </w:trPr>
        <w:tc>
          <w:tcPr>
            <w:tcW w:w="2240" w:type="dxa"/>
            <w:vAlign w:val="center"/>
          </w:tcPr>
          <w:p w:rsidR="001F6586" w:rsidRDefault="001F6586" w:rsidP="004E152A">
            <w:pPr>
              <w:pStyle w:val="CRCoverPage"/>
              <w:spacing w:after="0"/>
              <w:jc w:val="both"/>
              <w:rPr>
                <w:ins w:id="47" w:author="박종근/선임연구원/미래기술센터 C&amp;M표준(연)5G무선통신표준Task(jong1.park@lge.com)" w:date="2020-06-11T20:09:00Z"/>
                <w:rFonts w:cs="Arial"/>
                <w:color w:val="000000"/>
                <w:szCs w:val="18"/>
                <w:lang w:eastAsia="zh-CN"/>
              </w:rPr>
            </w:pPr>
            <w:ins w:id="48" w:author="박종근/선임연구원/미래기술센터 C&amp;M표준(연)5G무선통신표준Task(jong1.park@lge.com)" w:date="2020-06-11T20:09:00Z">
              <w:r w:rsidRPr="003279D5">
                <w:rPr>
                  <w:rFonts w:cs="Arial"/>
                  <w:color w:val="000000"/>
                  <w:szCs w:val="18"/>
                  <w:lang w:eastAsia="zh-CN"/>
                </w:rPr>
                <w:t>2A-13A-66A</w:t>
              </w:r>
            </w:ins>
          </w:p>
          <w:p w:rsidR="001F6586" w:rsidRPr="003279D5" w:rsidRDefault="001F6586" w:rsidP="004E152A">
            <w:pPr>
              <w:pStyle w:val="CRCoverPage"/>
              <w:spacing w:after="0"/>
              <w:jc w:val="both"/>
              <w:rPr>
                <w:ins w:id="49" w:author="박종근/선임연구원/미래기술센터 C&amp;M표준(연)5G무선통신표준Task(jong1.park@lge.com)" w:date="2020-06-11T20:09:00Z"/>
                <w:rFonts w:cs="Arial"/>
                <w:color w:val="000000"/>
                <w:szCs w:val="18"/>
                <w:lang w:eastAsia="zh-CN"/>
              </w:rPr>
            </w:pPr>
            <w:ins w:id="50" w:author="박종근/선임연구원/미래기술센터 C&amp;M표준(연)5G무선통신표준Task(jong1.park@lge.com)" w:date="2020-06-11T20:09:00Z">
              <w:r w:rsidRPr="003279D5">
                <w:rPr>
                  <w:rFonts w:cs="Arial"/>
                  <w:color w:val="000000"/>
                  <w:szCs w:val="18"/>
                  <w:lang w:eastAsia="zh-CN"/>
                </w:rPr>
                <w:t>2A-13A-66A-66A</w:t>
              </w:r>
            </w:ins>
          </w:p>
        </w:tc>
        <w:tc>
          <w:tcPr>
            <w:tcW w:w="2013" w:type="dxa"/>
            <w:vAlign w:val="center"/>
          </w:tcPr>
          <w:p w:rsidR="001F6586" w:rsidRPr="003279D5" w:rsidRDefault="001F6586" w:rsidP="004E152A">
            <w:pPr>
              <w:pStyle w:val="CRCoverPage"/>
              <w:spacing w:after="0"/>
              <w:jc w:val="center"/>
              <w:rPr>
                <w:ins w:id="51" w:author="박종근/선임연구원/미래기술센터 C&amp;M표준(연)5G무선통신표준Task(jong1.park@lge.com)" w:date="2020-06-11T20:09:00Z"/>
                <w:rFonts w:cs="Arial"/>
                <w:color w:val="000000"/>
                <w:szCs w:val="18"/>
                <w:lang w:eastAsia="zh-CN"/>
              </w:rPr>
            </w:pPr>
            <w:ins w:id="52" w:author="박종근/선임연구원/미래기술센터 C&amp;M표준(연)5G무선통신표준Task(jong1.park@lge.com)" w:date="2020-06-11T20:09:00Z">
              <w:r w:rsidRPr="003279D5">
                <w:rPr>
                  <w:rFonts w:cs="Arial"/>
                  <w:color w:val="000000"/>
                  <w:szCs w:val="18"/>
                  <w:lang w:eastAsia="zh-CN"/>
                </w:rPr>
                <w:t>2A-66A</w:t>
              </w:r>
            </w:ins>
          </w:p>
        </w:tc>
      </w:tr>
      <w:tr w:rsidR="001F6586" w:rsidTr="004E152A">
        <w:trPr>
          <w:jc w:val="center"/>
          <w:ins w:id="53" w:author="박종근/선임연구원/미래기술센터 C&amp;M표준(연)5G무선통신표준Task(jong1.park@lge.com)" w:date="2020-06-11T20:09:00Z"/>
        </w:trPr>
        <w:tc>
          <w:tcPr>
            <w:tcW w:w="2240" w:type="dxa"/>
            <w:vAlign w:val="center"/>
          </w:tcPr>
          <w:p w:rsidR="001F6586" w:rsidRPr="003279D5" w:rsidRDefault="001F6586" w:rsidP="004E152A">
            <w:pPr>
              <w:pStyle w:val="CRCoverPage"/>
              <w:spacing w:after="0"/>
              <w:jc w:val="both"/>
              <w:rPr>
                <w:ins w:id="54" w:author="박종근/선임연구원/미래기술센터 C&amp;M표준(연)5G무선통신표준Task(jong1.park@lge.com)" w:date="2020-06-11T20:09:00Z"/>
                <w:rFonts w:cs="Arial"/>
                <w:color w:val="000000"/>
                <w:szCs w:val="18"/>
                <w:lang w:eastAsia="zh-CN"/>
              </w:rPr>
            </w:pPr>
            <w:ins w:id="55" w:author="박종근/선임연구원/미래기술센터 C&amp;M표준(연)5G무선통신표준Task(jong1.park@lge.com)" w:date="2020-06-11T20:09:00Z">
              <w:r w:rsidRPr="003279D5">
                <w:rPr>
                  <w:rFonts w:cs="Arial"/>
                  <w:color w:val="000000"/>
                  <w:szCs w:val="18"/>
                  <w:lang w:eastAsia="zh-CN"/>
                </w:rPr>
                <w:t>2A-13A-48A</w:t>
              </w:r>
            </w:ins>
          </w:p>
        </w:tc>
        <w:tc>
          <w:tcPr>
            <w:tcW w:w="2013" w:type="dxa"/>
            <w:vAlign w:val="center"/>
          </w:tcPr>
          <w:p w:rsidR="001F6586" w:rsidRDefault="001F6586" w:rsidP="004E152A">
            <w:pPr>
              <w:pStyle w:val="CRCoverPage"/>
              <w:spacing w:after="0"/>
              <w:jc w:val="center"/>
              <w:rPr>
                <w:ins w:id="56" w:author="박종근/선임연구원/미래기술센터 C&amp;M표준(연)5G무선통신표준Task(jong1.park@lge.com)" w:date="2020-06-11T20:09:00Z"/>
                <w:rFonts w:cs="Arial"/>
                <w:color w:val="000000"/>
                <w:szCs w:val="18"/>
                <w:lang w:eastAsia="zh-CN"/>
              </w:rPr>
            </w:pPr>
            <w:ins w:id="57" w:author="박종근/선임연구원/미래기술센터 C&amp;M표준(연)5G무선통신표준Task(jong1.park@lge.com)" w:date="2020-06-11T20:09:00Z">
              <w:r w:rsidRPr="003279D5">
                <w:rPr>
                  <w:rFonts w:cs="Arial"/>
                  <w:color w:val="000000"/>
                  <w:szCs w:val="18"/>
                  <w:lang w:eastAsia="zh-CN"/>
                </w:rPr>
                <w:t>2A-48A</w:t>
              </w:r>
            </w:ins>
          </w:p>
          <w:p w:rsidR="001F6586" w:rsidRPr="003279D5" w:rsidRDefault="001F6586" w:rsidP="004E152A">
            <w:pPr>
              <w:pStyle w:val="CRCoverPage"/>
              <w:spacing w:after="0"/>
              <w:jc w:val="center"/>
              <w:rPr>
                <w:ins w:id="58" w:author="박종근/선임연구원/미래기술센터 C&amp;M표준(연)5G무선통신표준Task(jong1.park@lge.com)" w:date="2020-06-11T20:09:00Z"/>
                <w:rFonts w:cs="Arial"/>
                <w:color w:val="000000"/>
                <w:szCs w:val="18"/>
                <w:lang w:eastAsia="zh-CN"/>
              </w:rPr>
            </w:pPr>
            <w:ins w:id="59" w:author="박종근/선임연구원/미래기술센터 C&amp;M표준(연)5G무선통신표준Task(jong1.park@lge.com)" w:date="2020-06-11T20:09:00Z">
              <w:r w:rsidRPr="003279D5">
                <w:rPr>
                  <w:rFonts w:cs="Arial"/>
                  <w:color w:val="000000"/>
                  <w:szCs w:val="18"/>
                  <w:lang w:eastAsia="zh-CN"/>
                </w:rPr>
                <w:t>13A-48A</w:t>
              </w:r>
            </w:ins>
          </w:p>
        </w:tc>
      </w:tr>
      <w:tr w:rsidR="001F6586" w:rsidTr="004E152A">
        <w:trPr>
          <w:jc w:val="center"/>
          <w:ins w:id="60" w:author="박종근/선임연구원/미래기술센터 C&amp;M표준(연)5G무선통신표준Task(jong1.park@lge.com)" w:date="2020-06-11T20:09:00Z"/>
        </w:trPr>
        <w:tc>
          <w:tcPr>
            <w:tcW w:w="2240" w:type="dxa"/>
            <w:vAlign w:val="center"/>
          </w:tcPr>
          <w:p w:rsidR="001F6586" w:rsidRDefault="001F6586" w:rsidP="004E152A">
            <w:pPr>
              <w:pStyle w:val="CRCoverPage"/>
              <w:spacing w:after="0"/>
              <w:jc w:val="both"/>
              <w:rPr>
                <w:ins w:id="61" w:author="박종근/선임연구원/미래기술센터 C&amp;M표준(연)5G무선통신표준Task(jong1.park@lge.com)" w:date="2020-06-11T20:09:00Z"/>
                <w:rFonts w:cs="Arial"/>
                <w:color w:val="000000"/>
                <w:szCs w:val="18"/>
                <w:lang w:eastAsia="zh-CN"/>
              </w:rPr>
            </w:pPr>
            <w:ins w:id="62" w:author="박종근/선임연구원/미래기술센터 C&amp;M표준(연)5G무선통신표준Task(jong1.park@lge.com)" w:date="2020-06-11T20:09:00Z">
              <w:r w:rsidRPr="003279D5">
                <w:rPr>
                  <w:rFonts w:cs="Arial"/>
                  <w:color w:val="000000"/>
                  <w:szCs w:val="18"/>
                  <w:lang w:eastAsia="zh-CN"/>
                </w:rPr>
                <w:t>13A-48A-66A-66A</w:t>
              </w:r>
            </w:ins>
          </w:p>
          <w:p w:rsidR="001F6586" w:rsidRPr="003279D5" w:rsidRDefault="001F6586" w:rsidP="004E152A">
            <w:pPr>
              <w:pStyle w:val="CRCoverPage"/>
              <w:spacing w:after="0"/>
              <w:jc w:val="both"/>
              <w:rPr>
                <w:ins w:id="63" w:author="박종근/선임연구원/미래기술센터 C&amp;M표준(연)5G무선통신표준Task(jong1.park@lge.com)" w:date="2020-06-11T20:09:00Z"/>
                <w:rFonts w:cs="Arial"/>
                <w:color w:val="000000"/>
                <w:szCs w:val="18"/>
                <w:lang w:eastAsia="zh-CN"/>
              </w:rPr>
            </w:pPr>
            <w:ins w:id="64" w:author="박종근/선임연구원/미래기술센터 C&amp;M표준(연)5G무선통신표준Task(jong1.park@lge.com)" w:date="2020-06-11T20:09:00Z">
              <w:r w:rsidRPr="003279D5">
                <w:rPr>
                  <w:rFonts w:cs="Arial"/>
                  <w:color w:val="000000"/>
                  <w:szCs w:val="18"/>
                  <w:lang w:eastAsia="zh-CN"/>
                </w:rPr>
                <w:t>13A-48C-66A</w:t>
              </w:r>
            </w:ins>
          </w:p>
        </w:tc>
        <w:tc>
          <w:tcPr>
            <w:tcW w:w="2013" w:type="dxa"/>
            <w:vAlign w:val="center"/>
          </w:tcPr>
          <w:p w:rsidR="001F6586" w:rsidRDefault="001F6586" w:rsidP="004E152A">
            <w:pPr>
              <w:pStyle w:val="CRCoverPage"/>
              <w:spacing w:after="0"/>
              <w:jc w:val="center"/>
              <w:rPr>
                <w:ins w:id="65" w:author="박종근/선임연구원/미래기술센터 C&amp;M표준(연)5G무선통신표준Task(jong1.park@lge.com)" w:date="2020-06-11T20:09:00Z"/>
                <w:rFonts w:cs="Arial"/>
                <w:color w:val="000000"/>
                <w:szCs w:val="18"/>
                <w:lang w:eastAsia="zh-CN"/>
              </w:rPr>
            </w:pPr>
            <w:ins w:id="66" w:author="박종근/선임연구원/미래기술센터 C&amp;M표준(연)5G무선통신표준Task(jong1.park@lge.com)" w:date="2020-06-11T20:09:00Z">
              <w:r w:rsidRPr="003279D5">
                <w:rPr>
                  <w:rFonts w:cs="Arial"/>
                  <w:color w:val="000000"/>
                  <w:szCs w:val="18"/>
                  <w:lang w:eastAsia="zh-CN"/>
                </w:rPr>
                <w:t>48A-66A</w:t>
              </w:r>
            </w:ins>
          </w:p>
          <w:p w:rsidR="001F6586" w:rsidRDefault="001F6586" w:rsidP="004E152A">
            <w:pPr>
              <w:pStyle w:val="CRCoverPage"/>
              <w:spacing w:after="0"/>
              <w:jc w:val="center"/>
              <w:rPr>
                <w:ins w:id="67" w:author="박종근/선임연구원/미래기술센터 C&amp;M표준(연)5G무선통신표준Task(jong1.park@lge.com)" w:date="2020-06-11T20:09:00Z"/>
                <w:rFonts w:cs="Arial"/>
                <w:color w:val="000000"/>
                <w:szCs w:val="18"/>
                <w:lang w:eastAsia="zh-CN"/>
              </w:rPr>
            </w:pPr>
            <w:ins w:id="68" w:author="박종근/선임연구원/미래기술센터 C&amp;M표준(연)5G무선통신표준Task(jong1.park@lge.com)" w:date="2020-06-11T20:09:00Z">
              <w:r w:rsidRPr="003279D5">
                <w:rPr>
                  <w:rFonts w:cs="Arial"/>
                  <w:color w:val="000000"/>
                  <w:szCs w:val="18"/>
                  <w:lang w:eastAsia="zh-CN"/>
                </w:rPr>
                <w:t>13A-66A</w:t>
              </w:r>
            </w:ins>
          </w:p>
          <w:p w:rsidR="001F6586" w:rsidRPr="003279D5" w:rsidRDefault="001F6586" w:rsidP="004E152A">
            <w:pPr>
              <w:pStyle w:val="CRCoverPage"/>
              <w:spacing w:after="0"/>
              <w:jc w:val="center"/>
              <w:rPr>
                <w:ins w:id="69" w:author="박종근/선임연구원/미래기술센터 C&amp;M표준(연)5G무선통신표준Task(jong1.park@lge.com)" w:date="2020-06-11T20:09:00Z"/>
                <w:rFonts w:cs="Arial"/>
                <w:color w:val="000000"/>
                <w:szCs w:val="18"/>
                <w:lang w:eastAsia="zh-CN"/>
              </w:rPr>
            </w:pPr>
            <w:ins w:id="70" w:author="박종근/선임연구원/미래기술센터 C&amp;M표준(연)5G무선통신표준Task(jong1.park@lge.com)" w:date="2020-06-11T20:09:00Z">
              <w:r w:rsidRPr="003279D5">
                <w:rPr>
                  <w:rFonts w:cs="Arial"/>
                  <w:color w:val="000000"/>
                  <w:szCs w:val="18"/>
                  <w:lang w:eastAsia="zh-CN"/>
                </w:rPr>
                <w:t>13A-48A</w:t>
              </w:r>
            </w:ins>
          </w:p>
        </w:tc>
      </w:tr>
      <w:tr w:rsidR="001F6586" w:rsidTr="004E152A">
        <w:trPr>
          <w:jc w:val="center"/>
          <w:ins w:id="71" w:author="박종근/선임연구원/미래기술센터 C&amp;M표준(연)5G무선통신표준Task(jong1.park@lge.com)" w:date="2020-06-11T20:09:00Z"/>
        </w:trPr>
        <w:tc>
          <w:tcPr>
            <w:tcW w:w="2240" w:type="dxa"/>
            <w:vAlign w:val="center"/>
          </w:tcPr>
          <w:p w:rsidR="001F6586" w:rsidRPr="003279D5" w:rsidRDefault="001F6586" w:rsidP="004E152A">
            <w:pPr>
              <w:pStyle w:val="CRCoverPage"/>
              <w:spacing w:after="0"/>
              <w:jc w:val="both"/>
              <w:rPr>
                <w:ins w:id="72" w:author="박종근/선임연구원/미래기술센터 C&amp;M표준(연)5G무선통신표준Task(jong1.park@lge.com)" w:date="2020-06-11T20:09:00Z"/>
                <w:rFonts w:cs="Arial"/>
                <w:color w:val="000000"/>
                <w:szCs w:val="18"/>
                <w:lang w:eastAsia="zh-CN"/>
              </w:rPr>
            </w:pPr>
            <w:ins w:id="73" w:author="박종근/선임연구원/미래기술센터 C&amp;M표준(연)5G무선통신표준Task(jong1.park@lge.com)" w:date="2020-06-11T20:09:00Z">
              <w:r w:rsidRPr="003279D5">
                <w:rPr>
                  <w:rFonts w:cs="Arial"/>
                  <w:color w:val="000000"/>
                  <w:szCs w:val="18"/>
                  <w:lang w:eastAsia="zh-CN"/>
                </w:rPr>
                <w:t>2A-13A-48C</w:t>
              </w:r>
            </w:ins>
          </w:p>
        </w:tc>
        <w:tc>
          <w:tcPr>
            <w:tcW w:w="2013" w:type="dxa"/>
            <w:vAlign w:val="center"/>
          </w:tcPr>
          <w:p w:rsidR="001F6586" w:rsidRDefault="001F6586" w:rsidP="004E152A">
            <w:pPr>
              <w:pStyle w:val="CRCoverPage"/>
              <w:spacing w:after="0"/>
              <w:jc w:val="center"/>
              <w:rPr>
                <w:ins w:id="74" w:author="박종근/선임연구원/미래기술센터 C&amp;M표준(연)5G무선통신표준Task(jong1.park@lge.com)" w:date="2020-06-11T20:09:00Z"/>
                <w:rFonts w:cs="Arial"/>
                <w:color w:val="000000"/>
                <w:szCs w:val="18"/>
                <w:lang w:eastAsia="zh-CN"/>
              </w:rPr>
            </w:pPr>
            <w:ins w:id="75" w:author="박종근/선임연구원/미래기술센터 C&amp;M표준(연)5G무선통신표준Task(jong1.park@lge.com)" w:date="2020-06-11T20:09:00Z">
              <w:r w:rsidRPr="003279D5">
                <w:rPr>
                  <w:rFonts w:cs="Arial"/>
                  <w:color w:val="000000"/>
                  <w:szCs w:val="18"/>
                  <w:lang w:eastAsia="zh-CN"/>
                </w:rPr>
                <w:t>2A-48A</w:t>
              </w:r>
            </w:ins>
          </w:p>
          <w:p w:rsidR="001F6586" w:rsidRDefault="001F6586" w:rsidP="004E152A">
            <w:pPr>
              <w:pStyle w:val="CRCoverPage"/>
              <w:spacing w:after="0"/>
              <w:jc w:val="center"/>
              <w:rPr>
                <w:ins w:id="76" w:author="박종근/선임연구원/미래기술센터 C&amp;M표준(연)5G무선통신표준Task(jong1.park@lge.com)" w:date="2020-06-11T20:09:00Z"/>
                <w:rFonts w:cs="Arial"/>
                <w:color w:val="000000"/>
                <w:szCs w:val="18"/>
                <w:lang w:eastAsia="zh-CN"/>
              </w:rPr>
            </w:pPr>
            <w:ins w:id="77" w:author="박종근/선임연구원/미래기술센터 C&amp;M표준(연)5G무선통신표준Task(jong1.park@lge.com)" w:date="2020-06-11T20:09:00Z">
              <w:r w:rsidRPr="003279D5">
                <w:rPr>
                  <w:rFonts w:cs="Arial"/>
                  <w:color w:val="000000"/>
                  <w:szCs w:val="18"/>
                  <w:lang w:eastAsia="zh-CN"/>
                </w:rPr>
                <w:t>13A-48A</w:t>
              </w:r>
            </w:ins>
          </w:p>
          <w:p w:rsidR="001F6586" w:rsidRPr="003279D5" w:rsidRDefault="001F6586" w:rsidP="004E152A">
            <w:pPr>
              <w:pStyle w:val="CRCoverPage"/>
              <w:spacing w:after="0"/>
              <w:jc w:val="center"/>
              <w:rPr>
                <w:ins w:id="78" w:author="박종근/선임연구원/미래기술센터 C&amp;M표준(연)5G무선통신표준Task(jong1.park@lge.com)" w:date="2020-06-11T20:09:00Z"/>
                <w:rFonts w:cs="Arial"/>
                <w:color w:val="000000"/>
                <w:szCs w:val="18"/>
                <w:lang w:eastAsia="zh-CN"/>
              </w:rPr>
            </w:pPr>
            <w:ins w:id="79" w:author="박종근/선임연구원/미래기술센터 C&amp;M표준(연)5G무선통신표준Task(jong1.park@lge.com)" w:date="2020-06-11T20:09:00Z">
              <w:r w:rsidRPr="003279D5">
                <w:rPr>
                  <w:rFonts w:cs="Arial"/>
                  <w:color w:val="000000"/>
                  <w:szCs w:val="18"/>
                  <w:lang w:eastAsia="zh-CN"/>
                </w:rPr>
                <w:t>2A-13A</w:t>
              </w:r>
            </w:ins>
          </w:p>
        </w:tc>
      </w:tr>
      <w:tr w:rsidR="001F6586" w:rsidTr="004E152A">
        <w:trPr>
          <w:jc w:val="center"/>
          <w:ins w:id="80" w:author="박종근/선임연구원/미래기술센터 C&amp;M표준(연)5G무선통신표준Task(jong1.park@lge.com)" w:date="2020-06-11T20:09:00Z"/>
        </w:trPr>
        <w:tc>
          <w:tcPr>
            <w:tcW w:w="2240" w:type="dxa"/>
            <w:vAlign w:val="center"/>
          </w:tcPr>
          <w:p w:rsidR="001F6586" w:rsidRPr="003279D5" w:rsidRDefault="001F6586" w:rsidP="004E152A">
            <w:pPr>
              <w:pStyle w:val="CRCoverPage"/>
              <w:spacing w:after="0"/>
              <w:jc w:val="both"/>
              <w:rPr>
                <w:ins w:id="81" w:author="박종근/선임연구원/미래기술센터 C&amp;M표준(연)5G무선통신표준Task(jong1.park@lge.com)" w:date="2020-06-11T20:09:00Z"/>
                <w:rFonts w:cs="Arial"/>
                <w:color w:val="000000"/>
                <w:szCs w:val="18"/>
                <w:lang w:eastAsia="zh-CN"/>
              </w:rPr>
            </w:pPr>
            <w:ins w:id="82" w:author="박종근/선임연구원/미래기술센터 C&amp;M표준(연)5G무선통신표준Task(jong1.park@lge.com)" w:date="2020-06-11T20:09:00Z">
              <w:r w:rsidRPr="003279D5">
                <w:rPr>
                  <w:rFonts w:cs="Arial"/>
                  <w:color w:val="000000"/>
                  <w:szCs w:val="18"/>
                  <w:lang w:eastAsia="zh-CN"/>
                </w:rPr>
                <w:t>13A-48D-66A</w:t>
              </w:r>
            </w:ins>
          </w:p>
        </w:tc>
        <w:tc>
          <w:tcPr>
            <w:tcW w:w="2013" w:type="dxa"/>
            <w:vAlign w:val="center"/>
          </w:tcPr>
          <w:p w:rsidR="001F6586" w:rsidRDefault="001F6586" w:rsidP="004E152A">
            <w:pPr>
              <w:pStyle w:val="CRCoverPage"/>
              <w:spacing w:after="0"/>
              <w:jc w:val="center"/>
              <w:rPr>
                <w:ins w:id="83" w:author="박종근/선임연구원/미래기술센터 C&amp;M표준(연)5G무선통신표준Task(jong1.park@lge.com)" w:date="2020-06-11T20:09:00Z"/>
                <w:rFonts w:cs="Arial"/>
                <w:color w:val="000000"/>
                <w:szCs w:val="18"/>
                <w:lang w:eastAsia="zh-CN"/>
              </w:rPr>
            </w:pPr>
            <w:ins w:id="84" w:author="박종근/선임연구원/미래기술센터 C&amp;M표준(연)5G무선통신표준Task(jong1.park@lge.com)" w:date="2020-06-11T20:09:00Z">
              <w:r w:rsidRPr="003279D5">
                <w:rPr>
                  <w:rFonts w:cs="Arial"/>
                  <w:color w:val="000000"/>
                  <w:szCs w:val="18"/>
                  <w:lang w:eastAsia="zh-CN"/>
                </w:rPr>
                <w:t>48A-66A</w:t>
              </w:r>
            </w:ins>
          </w:p>
          <w:p w:rsidR="001F6586" w:rsidRPr="003279D5" w:rsidRDefault="001F6586" w:rsidP="004E152A">
            <w:pPr>
              <w:pStyle w:val="CRCoverPage"/>
              <w:spacing w:after="0"/>
              <w:jc w:val="center"/>
              <w:rPr>
                <w:ins w:id="85" w:author="박종근/선임연구원/미래기술센터 C&amp;M표준(연)5G무선통신표준Task(jong1.park@lge.com)" w:date="2020-06-11T20:09:00Z"/>
                <w:rFonts w:cs="Arial"/>
                <w:color w:val="000000"/>
                <w:szCs w:val="18"/>
                <w:lang w:eastAsia="zh-CN"/>
              </w:rPr>
            </w:pPr>
            <w:ins w:id="86" w:author="박종근/선임연구원/미래기술센터 C&amp;M표준(연)5G무선통신표준Task(jong1.park@lge.com)" w:date="2020-06-11T20:09:00Z">
              <w:r w:rsidRPr="003279D5">
                <w:rPr>
                  <w:rFonts w:cs="Arial"/>
                  <w:color w:val="000000"/>
                  <w:szCs w:val="18"/>
                  <w:lang w:eastAsia="zh-CN"/>
                </w:rPr>
                <w:t>13A-48A</w:t>
              </w:r>
            </w:ins>
          </w:p>
        </w:tc>
      </w:tr>
      <w:tr w:rsidR="001F6586" w:rsidTr="004E152A">
        <w:trPr>
          <w:jc w:val="center"/>
          <w:ins w:id="87" w:author="박종근/선임연구원/미래기술센터 C&amp;M표준(연)5G무선통신표준Task(jong1.park@lge.com)" w:date="2020-06-11T20:09:00Z"/>
        </w:trPr>
        <w:tc>
          <w:tcPr>
            <w:tcW w:w="2240" w:type="dxa"/>
            <w:vAlign w:val="center"/>
          </w:tcPr>
          <w:p w:rsidR="001F6586" w:rsidRPr="003279D5" w:rsidRDefault="001F6586" w:rsidP="004E152A">
            <w:pPr>
              <w:pStyle w:val="CRCoverPage"/>
              <w:spacing w:after="0"/>
              <w:jc w:val="both"/>
              <w:rPr>
                <w:ins w:id="88" w:author="박종근/선임연구원/미래기술센터 C&amp;M표준(연)5G무선통신표준Task(jong1.park@lge.com)" w:date="2020-06-11T20:09:00Z"/>
                <w:rFonts w:cs="Arial"/>
                <w:color w:val="000000"/>
                <w:szCs w:val="18"/>
                <w:lang w:eastAsia="zh-CN"/>
              </w:rPr>
            </w:pPr>
            <w:ins w:id="89" w:author="박종근/선임연구원/미래기술센터 C&amp;M표준(연)5G무선통신표준Task(jong1.park@lge.com)" w:date="2020-06-11T20:09:00Z">
              <w:r w:rsidRPr="003279D5">
                <w:rPr>
                  <w:rFonts w:cs="Arial"/>
                  <w:color w:val="000000"/>
                  <w:szCs w:val="18"/>
                  <w:lang w:eastAsia="zh-CN"/>
                </w:rPr>
                <w:t>13A-48C-66A-66A</w:t>
              </w:r>
            </w:ins>
          </w:p>
        </w:tc>
        <w:tc>
          <w:tcPr>
            <w:tcW w:w="2013" w:type="dxa"/>
            <w:vAlign w:val="center"/>
          </w:tcPr>
          <w:p w:rsidR="001F6586" w:rsidRDefault="001F6586" w:rsidP="004E152A">
            <w:pPr>
              <w:pStyle w:val="CRCoverPage"/>
              <w:spacing w:after="0"/>
              <w:jc w:val="center"/>
              <w:rPr>
                <w:ins w:id="90" w:author="박종근/선임연구원/미래기술센터 C&amp;M표준(연)5G무선통신표준Task(jong1.park@lge.com)" w:date="2020-06-11T20:09:00Z"/>
                <w:rFonts w:cs="Arial"/>
                <w:color w:val="000000"/>
                <w:szCs w:val="18"/>
                <w:lang w:eastAsia="zh-CN"/>
              </w:rPr>
            </w:pPr>
            <w:ins w:id="91" w:author="박종근/선임연구원/미래기술센터 C&amp;M표준(연)5G무선통신표준Task(jong1.park@lge.com)" w:date="2020-06-11T20:09:00Z">
              <w:r w:rsidRPr="003279D5">
                <w:rPr>
                  <w:rFonts w:cs="Arial"/>
                  <w:color w:val="000000"/>
                  <w:szCs w:val="18"/>
                  <w:lang w:eastAsia="zh-CN"/>
                </w:rPr>
                <w:t>48A-66A</w:t>
              </w:r>
            </w:ins>
          </w:p>
          <w:p w:rsidR="001F6586" w:rsidRDefault="001F6586" w:rsidP="004E152A">
            <w:pPr>
              <w:pStyle w:val="CRCoverPage"/>
              <w:spacing w:after="0"/>
              <w:jc w:val="center"/>
              <w:rPr>
                <w:ins w:id="92" w:author="박종근/선임연구원/미래기술센터 C&amp;M표준(연)5G무선통신표준Task(jong1.park@lge.com)" w:date="2020-06-11T20:09:00Z"/>
                <w:rFonts w:cs="Arial"/>
                <w:color w:val="000000"/>
                <w:szCs w:val="18"/>
                <w:lang w:eastAsia="zh-CN"/>
              </w:rPr>
            </w:pPr>
            <w:ins w:id="93" w:author="박종근/선임연구원/미래기술센터 C&amp;M표준(연)5G무선통신표준Task(jong1.park@lge.com)" w:date="2020-06-11T20:09:00Z">
              <w:r w:rsidRPr="003279D5">
                <w:rPr>
                  <w:rFonts w:cs="Arial"/>
                  <w:color w:val="000000"/>
                  <w:szCs w:val="18"/>
                  <w:lang w:eastAsia="zh-CN"/>
                </w:rPr>
                <w:t>13A-66A</w:t>
              </w:r>
            </w:ins>
          </w:p>
          <w:p w:rsidR="001F6586" w:rsidRPr="003279D5" w:rsidRDefault="001F6586" w:rsidP="004E152A">
            <w:pPr>
              <w:pStyle w:val="CRCoverPage"/>
              <w:spacing w:after="0"/>
              <w:jc w:val="center"/>
              <w:rPr>
                <w:ins w:id="94" w:author="박종근/선임연구원/미래기술센터 C&amp;M표준(연)5G무선통신표준Task(jong1.park@lge.com)" w:date="2020-06-11T20:09:00Z"/>
                <w:rFonts w:cs="Arial"/>
                <w:color w:val="000000"/>
                <w:szCs w:val="18"/>
                <w:lang w:eastAsia="zh-CN"/>
              </w:rPr>
            </w:pPr>
            <w:ins w:id="95" w:author="박종근/선임연구원/미래기술센터 C&amp;M표준(연)5G무선통신표준Task(jong1.park@lge.com)" w:date="2020-06-11T20:09:00Z">
              <w:r w:rsidRPr="003279D5">
                <w:rPr>
                  <w:rFonts w:cs="Arial"/>
                  <w:color w:val="000000"/>
                  <w:szCs w:val="18"/>
                  <w:lang w:eastAsia="zh-CN"/>
                </w:rPr>
                <w:t>13A-48A</w:t>
              </w:r>
            </w:ins>
          </w:p>
        </w:tc>
      </w:tr>
      <w:tr w:rsidR="001F6586" w:rsidTr="004E152A">
        <w:trPr>
          <w:jc w:val="center"/>
          <w:ins w:id="96" w:author="박종근/선임연구원/미래기술센터 C&amp;M표준(연)5G무선통신표준Task(jong1.park@lge.com)" w:date="2020-06-11T20:09:00Z"/>
        </w:trPr>
        <w:tc>
          <w:tcPr>
            <w:tcW w:w="2240" w:type="dxa"/>
            <w:vAlign w:val="center"/>
          </w:tcPr>
          <w:p w:rsidR="001F6586" w:rsidRPr="003279D5" w:rsidRDefault="001F6586" w:rsidP="004E152A">
            <w:pPr>
              <w:pStyle w:val="CRCoverPage"/>
              <w:spacing w:after="0"/>
              <w:jc w:val="both"/>
              <w:rPr>
                <w:ins w:id="97" w:author="박종근/선임연구원/미래기술센터 C&amp;M표준(연)5G무선통신표준Task(jong1.park@lge.com)" w:date="2020-06-11T20:09:00Z"/>
                <w:rFonts w:cs="Arial"/>
                <w:color w:val="000000"/>
                <w:szCs w:val="18"/>
                <w:lang w:eastAsia="zh-CN"/>
              </w:rPr>
            </w:pPr>
            <w:ins w:id="98" w:author="박종근/선임연구원/미래기술센터 C&amp;M표준(연)5G무선통신표준Task(jong1.park@lge.com)" w:date="2020-06-11T20:09:00Z">
              <w:r w:rsidRPr="003279D5">
                <w:rPr>
                  <w:rFonts w:cs="Arial"/>
                  <w:color w:val="000000"/>
                  <w:szCs w:val="18"/>
                  <w:lang w:eastAsia="zh-CN"/>
                </w:rPr>
                <w:t>2A-13A-48D</w:t>
              </w:r>
            </w:ins>
          </w:p>
        </w:tc>
        <w:tc>
          <w:tcPr>
            <w:tcW w:w="2013" w:type="dxa"/>
            <w:vAlign w:val="center"/>
          </w:tcPr>
          <w:p w:rsidR="001F6586" w:rsidRDefault="001F6586" w:rsidP="004E152A">
            <w:pPr>
              <w:pStyle w:val="CRCoverPage"/>
              <w:spacing w:after="0"/>
              <w:jc w:val="center"/>
              <w:rPr>
                <w:ins w:id="99" w:author="박종근/선임연구원/미래기술센터 C&amp;M표준(연)5G무선통신표준Task(jong1.park@lge.com)" w:date="2020-06-11T20:09:00Z"/>
                <w:rFonts w:cs="Arial"/>
                <w:color w:val="000000"/>
                <w:szCs w:val="18"/>
                <w:lang w:eastAsia="zh-CN"/>
              </w:rPr>
            </w:pPr>
            <w:ins w:id="100" w:author="박종근/선임연구원/미래기술센터 C&amp;M표준(연)5G무선통신표준Task(jong1.park@lge.com)" w:date="2020-06-11T20:09:00Z">
              <w:r w:rsidRPr="003279D5">
                <w:rPr>
                  <w:rFonts w:cs="Arial"/>
                  <w:color w:val="000000"/>
                  <w:szCs w:val="18"/>
                  <w:lang w:eastAsia="zh-CN"/>
                </w:rPr>
                <w:t>13A-48A</w:t>
              </w:r>
            </w:ins>
          </w:p>
          <w:p w:rsidR="001F6586" w:rsidRPr="003279D5" w:rsidRDefault="001F6586" w:rsidP="004E152A">
            <w:pPr>
              <w:pStyle w:val="CRCoverPage"/>
              <w:spacing w:after="0"/>
              <w:jc w:val="center"/>
              <w:rPr>
                <w:ins w:id="101" w:author="박종근/선임연구원/미래기술센터 C&amp;M표준(연)5G무선통신표준Task(jong1.park@lge.com)" w:date="2020-06-11T20:09:00Z"/>
                <w:rFonts w:cs="Arial"/>
                <w:color w:val="000000"/>
                <w:szCs w:val="18"/>
                <w:lang w:eastAsia="zh-CN"/>
              </w:rPr>
            </w:pPr>
            <w:ins w:id="102" w:author="박종근/선임연구원/미래기술센터 C&amp;M표준(연)5G무선통신표준Task(jong1.park@lge.com)" w:date="2020-06-11T20:09:00Z">
              <w:r w:rsidRPr="003279D5">
                <w:rPr>
                  <w:rFonts w:cs="Arial"/>
                  <w:color w:val="000000"/>
                  <w:szCs w:val="18"/>
                  <w:lang w:eastAsia="zh-CN"/>
                </w:rPr>
                <w:t>2A-48A</w:t>
              </w:r>
            </w:ins>
          </w:p>
        </w:tc>
      </w:tr>
      <w:tr w:rsidR="001F6586" w:rsidTr="004E152A">
        <w:trPr>
          <w:jc w:val="center"/>
          <w:ins w:id="103" w:author="박종근/선임연구원/미래기술센터 C&amp;M표준(연)5G무선통신표준Task(jong1.park@lge.com)" w:date="2020-06-11T20:09:00Z"/>
        </w:trPr>
        <w:tc>
          <w:tcPr>
            <w:tcW w:w="2240" w:type="dxa"/>
            <w:vAlign w:val="center"/>
          </w:tcPr>
          <w:p w:rsidR="001F6586" w:rsidRPr="003279D5" w:rsidRDefault="001F6586" w:rsidP="004E152A">
            <w:pPr>
              <w:pStyle w:val="CRCoverPage"/>
              <w:spacing w:after="0"/>
              <w:jc w:val="both"/>
              <w:rPr>
                <w:ins w:id="104" w:author="박종근/선임연구원/미래기술센터 C&amp;M표준(연)5G무선통신표준Task(jong1.park@lge.com)" w:date="2020-06-11T20:09:00Z"/>
                <w:rFonts w:cs="Arial"/>
                <w:color w:val="000000"/>
                <w:szCs w:val="18"/>
                <w:lang w:eastAsia="zh-CN"/>
              </w:rPr>
            </w:pPr>
            <w:ins w:id="105" w:author="박종근/선임연구원/미래기술센터 C&amp;M표준(연)5G무선통신표준Task(jong1.park@lge.com)" w:date="2020-06-11T20:09:00Z">
              <w:r w:rsidRPr="003279D5">
                <w:rPr>
                  <w:rFonts w:cs="Arial"/>
                  <w:color w:val="000000"/>
                  <w:szCs w:val="18"/>
                  <w:lang w:eastAsia="zh-CN"/>
                </w:rPr>
                <w:t>13A-48D-66A-66A</w:t>
              </w:r>
            </w:ins>
          </w:p>
        </w:tc>
        <w:tc>
          <w:tcPr>
            <w:tcW w:w="2013" w:type="dxa"/>
            <w:vAlign w:val="center"/>
          </w:tcPr>
          <w:p w:rsidR="001F6586" w:rsidRDefault="001F6586" w:rsidP="004E152A">
            <w:pPr>
              <w:pStyle w:val="CRCoverPage"/>
              <w:spacing w:after="0"/>
              <w:jc w:val="center"/>
              <w:rPr>
                <w:ins w:id="106" w:author="박종근/선임연구원/미래기술센터 C&amp;M표준(연)5G무선통신표준Task(jong1.park@lge.com)" w:date="2020-06-11T20:09:00Z"/>
                <w:rFonts w:cs="Arial"/>
                <w:color w:val="000000"/>
                <w:szCs w:val="18"/>
                <w:lang w:eastAsia="zh-CN"/>
              </w:rPr>
            </w:pPr>
            <w:ins w:id="107" w:author="박종근/선임연구원/미래기술센터 C&amp;M표준(연)5G무선통신표준Task(jong1.park@lge.com)" w:date="2020-06-11T20:09:00Z">
              <w:r w:rsidRPr="003279D5">
                <w:rPr>
                  <w:rFonts w:cs="Arial"/>
                  <w:color w:val="000000"/>
                  <w:szCs w:val="18"/>
                  <w:lang w:eastAsia="zh-CN"/>
                </w:rPr>
                <w:t>48A-66A</w:t>
              </w:r>
            </w:ins>
          </w:p>
          <w:p w:rsidR="001F6586" w:rsidRDefault="001F6586" w:rsidP="004E152A">
            <w:pPr>
              <w:pStyle w:val="CRCoverPage"/>
              <w:spacing w:after="0"/>
              <w:jc w:val="center"/>
              <w:rPr>
                <w:ins w:id="108" w:author="박종근/선임연구원/미래기술센터 C&amp;M표준(연)5G무선통신표준Task(jong1.park@lge.com)" w:date="2020-06-11T20:09:00Z"/>
                <w:rFonts w:cs="Arial"/>
                <w:color w:val="000000"/>
                <w:szCs w:val="18"/>
                <w:lang w:eastAsia="zh-CN"/>
              </w:rPr>
            </w:pPr>
            <w:ins w:id="109" w:author="박종근/선임연구원/미래기술센터 C&amp;M표준(연)5G무선통신표준Task(jong1.park@lge.com)" w:date="2020-06-11T20:09:00Z">
              <w:r w:rsidRPr="003279D5">
                <w:rPr>
                  <w:rFonts w:cs="Arial"/>
                  <w:color w:val="000000"/>
                  <w:szCs w:val="18"/>
                  <w:lang w:eastAsia="zh-CN"/>
                </w:rPr>
                <w:t>13A-66A</w:t>
              </w:r>
            </w:ins>
          </w:p>
          <w:p w:rsidR="001F6586" w:rsidRPr="003279D5" w:rsidRDefault="001F6586" w:rsidP="004E152A">
            <w:pPr>
              <w:pStyle w:val="CRCoverPage"/>
              <w:spacing w:after="0"/>
              <w:jc w:val="center"/>
              <w:rPr>
                <w:ins w:id="110" w:author="박종근/선임연구원/미래기술센터 C&amp;M표준(연)5G무선통신표준Task(jong1.park@lge.com)" w:date="2020-06-11T20:09:00Z"/>
                <w:rFonts w:cs="Arial"/>
                <w:color w:val="000000"/>
                <w:szCs w:val="18"/>
                <w:lang w:eastAsia="zh-CN"/>
              </w:rPr>
            </w:pPr>
            <w:ins w:id="111" w:author="박종근/선임연구원/미래기술센터 C&amp;M표준(연)5G무선통신표준Task(jong1.park@lge.com)" w:date="2020-06-11T20:09:00Z">
              <w:r w:rsidRPr="003279D5">
                <w:rPr>
                  <w:rFonts w:cs="Arial"/>
                  <w:color w:val="000000"/>
                  <w:szCs w:val="18"/>
                  <w:lang w:eastAsia="zh-CN"/>
                </w:rPr>
                <w:t>13A-48A</w:t>
              </w:r>
            </w:ins>
          </w:p>
        </w:tc>
      </w:tr>
      <w:tr w:rsidR="001F6586" w:rsidTr="004E152A">
        <w:trPr>
          <w:jc w:val="center"/>
          <w:ins w:id="112" w:author="박종근/선임연구원/미래기술센터 C&amp;M표준(연)5G무선통신표준Task(jong1.park@lge.com)" w:date="2020-06-11T20:09:00Z"/>
        </w:trPr>
        <w:tc>
          <w:tcPr>
            <w:tcW w:w="2240" w:type="dxa"/>
            <w:vAlign w:val="center"/>
          </w:tcPr>
          <w:p w:rsidR="001F6586" w:rsidRDefault="001F6586" w:rsidP="004E152A">
            <w:pPr>
              <w:pStyle w:val="CRCoverPage"/>
              <w:spacing w:after="0"/>
              <w:jc w:val="both"/>
              <w:rPr>
                <w:ins w:id="113" w:author="박종근/선임연구원/미래기술센터 C&amp;M표준(연)5G무선통신표준Task(jong1.park@lge.com)" w:date="2020-06-11T20:09:00Z"/>
                <w:rFonts w:cs="Arial"/>
                <w:color w:val="000000"/>
                <w:szCs w:val="18"/>
                <w:lang w:eastAsia="zh-CN"/>
              </w:rPr>
            </w:pPr>
            <w:ins w:id="114" w:author="박종근/선임연구원/미래기술센터 C&amp;M표준(연)5G무선통신표준Task(jong1.park@lge.com)" w:date="2020-06-11T20:09:00Z">
              <w:r w:rsidRPr="003279D5">
                <w:rPr>
                  <w:rFonts w:cs="Arial"/>
                  <w:color w:val="000000"/>
                  <w:szCs w:val="18"/>
                  <w:lang w:eastAsia="zh-CN"/>
                </w:rPr>
                <w:t>5A-48A-66A</w:t>
              </w:r>
            </w:ins>
          </w:p>
          <w:p w:rsidR="001F6586" w:rsidRDefault="001F6586" w:rsidP="004E152A">
            <w:pPr>
              <w:pStyle w:val="CRCoverPage"/>
              <w:spacing w:after="0"/>
              <w:jc w:val="both"/>
              <w:rPr>
                <w:ins w:id="115" w:author="박종근/선임연구원/미래기술센터 C&amp;M표준(연)5G무선통신표준Task(jong1.park@lge.com)" w:date="2020-06-11T20:09:00Z"/>
                <w:rFonts w:cs="Arial"/>
                <w:color w:val="000000"/>
                <w:szCs w:val="18"/>
                <w:lang w:eastAsia="zh-CN"/>
              </w:rPr>
            </w:pPr>
            <w:ins w:id="116" w:author="박종근/선임연구원/미래기술센터 C&amp;M표준(연)5G무선통신표준Task(jong1.park@lge.com)" w:date="2020-06-11T20:09:00Z">
              <w:r w:rsidRPr="003279D5">
                <w:rPr>
                  <w:rFonts w:cs="Arial"/>
                  <w:color w:val="000000"/>
                  <w:szCs w:val="18"/>
                  <w:lang w:eastAsia="zh-CN"/>
                </w:rPr>
                <w:lastRenderedPageBreak/>
                <w:t>5A-48C-66A</w:t>
              </w:r>
            </w:ins>
          </w:p>
          <w:p w:rsidR="001F6586" w:rsidRPr="003279D5" w:rsidRDefault="001F6586" w:rsidP="004E152A">
            <w:pPr>
              <w:pStyle w:val="CRCoverPage"/>
              <w:spacing w:after="0"/>
              <w:jc w:val="both"/>
              <w:rPr>
                <w:ins w:id="117" w:author="박종근/선임연구원/미래기술센터 C&amp;M표준(연)5G무선통신표준Task(jong1.park@lge.com)" w:date="2020-06-11T20:09:00Z"/>
                <w:rFonts w:cs="Arial"/>
                <w:color w:val="000000"/>
                <w:szCs w:val="18"/>
                <w:lang w:eastAsia="zh-CN"/>
              </w:rPr>
            </w:pPr>
            <w:ins w:id="118" w:author="박종근/선임연구원/미래기술센터 C&amp;M표준(연)5G무선통신표준Task(jong1.park@lge.com)" w:date="2020-06-11T20:09:00Z">
              <w:r w:rsidRPr="003279D5">
                <w:rPr>
                  <w:rFonts w:cs="Arial"/>
                  <w:color w:val="000000"/>
                  <w:szCs w:val="18"/>
                  <w:lang w:eastAsia="zh-CN"/>
                </w:rPr>
                <w:t>5A-48A-66A-66A</w:t>
              </w:r>
            </w:ins>
          </w:p>
        </w:tc>
        <w:tc>
          <w:tcPr>
            <w:tcW w:w="2013" w:type="dxa"/>
            <w:vAlign w:val="center"/>
          </w:tcPr>
          <w:p w:rsidR="001F6586" w:rsidRDefault="001F6586" w:rsidP="004E152A">
            <w:pPr>
              <w:pStyle w:val="CRCoverPage"/>
              <w:spacing w:after="0"/>
              <w:jc w:val="center"/>
              <w:rPr>
                <w:ins w:id="119" w:author="박종근/선임연구원/미래기술센터 C&amp;M표준(연)5G무선통신표준Task(jong1.park@lge.com)" w:date="2020-06-11T20:09:00Z"/>
                <w:rFonts w:cs="Arial"/>
                <w:color w:val="000000"/>
                <w:szCs w:val="18"/>
                <w:lang w:eastAsia="zh-CN"/>
              </w:rPr>
            </w:pPr>
            <w:ins w:id="120" w:author="박종근/선임연구원/미래기술센터 C&amp;M표준(연)5G무선통신표준Task(jong1.park@lge.com)" w:date="2020-06-11T20:09:00Z">
              <w:r w:rsidRPr="003279D5">
                <w:rPr>
                  <w:rFonts w:cs="Arial"/>
                  <w:color w:val="000000"/>
                  <w:szCs w:val="18"/>
                  <w:lang w:eastAsia="zh-CN"/>
                </w:rPr>
                <w:lastRenderedPageBreak/>
                <w:t>48A-66A</w:t>
              </w:r>
            </w:ins>
          </w:p>
          <w:p w:rsidR="001F6586" w:rsidRDefault="001F6586" w:rsidP="004E152A">
            <w:pPr>
              <w:pStyle w:val="CRCoverPage"/>
              <w:spacing w:after="0"/>
              <w:jc w:val="center"/>
              <w:rPr>
                <w:ins w:id="121" w:author="박종근/선임연구원/미래기술센터 C&amp;M표준(연)5G무선통신표준Task(jong1.park@lge.com)" w:date="2020-06-11T20:09:00Z"/>
                <w:rFonts w:cs="Arial"/>
                <w:color w:val="000000"/>
                <w:szCs w:val="18"/>
                <w:lang w:eastAsia="zh-CN"/>
              </w:rPr>
            </w:pPr>
            <w:ins w:id="122" w:author="박종근/선임연구원/미래기술센터 C&amp;M표준(연)5G무선통신표준Task(jong1.park@lge.com)" w:date="2020-06-11T20:09:00Z">
              <w:r w:rsidRPr="003279D5">
                <w:rPr>
                  <w:rFonts w:cs="Arial"/>
                  <w:color w:val="000000"/>
                  <w:szCs w:val="18"/>
                  <w:lang w:eastAsia="zh-CN"/>
                </w:rPr>
                <w:lastRenderedPageBreak/>
                <w:t>5A-66A</w:t>
              </w:r>
            </w:ins>
          </w:p>
          <w:p w:rsidR="001F6586" w:rsidRPr="003279D5" w:rsidRDefault="001F6586" w:rsidP="004E152A">
            <w:pPr>
              <w:pStyle w:val="CRCoverPage"/>
              <w:spacing w:after="0"/>
              <w:jc w:val="center"/>
              <w:rPr>
                <w:ins w:id="123" w:author="박종근/선임연구원/미래기술센터 C&amp;M표준(연)5G무선통신표준Task(jong1.park@lge.com)" w:date="2020-06-11T20:09:00Z"/>
                <w:rFonts w:cs="Arial"/>
                <w:color w:val="000000"/>
                <w:szCs w:val="18"/>
                <w:lang w:eastAsia="zh-CN"/>
              </w:rPr>
            </w:pPr>
            <w:ins w:id="124" w:author="박종근/선임연구원/미래기술센터 C&amp;M표준(연)5G무선통신표준Task(jong1.park@lge.com)" w:date="2020-06-11T20:09:00Z">
              <w:r w:rsidRPr="003279D5">
                <w:rPr>
                  <w:rFonts w:cs="Arial"/>
                  <w:color w:val="000000"/>
                  <w:szCs w:val="18"/>
                  <w:lang w:eastAsia="zh-CN"/>
                </w:rPr>
                <w:t>5A-48A</w:t>
              </w:r>
            </w:ins>
          </w:p>
        </w:tc>
      </w:tr>
      <w:tr w:rsidR="001F6586" w:rsidTr="004E152A">
        <w:trPr>
          <w:jc w:val="center"/>
          <w:ins w:id="125" w:author="박종근/선임연구원/미래기술센터 C&amp;M표준(연)5G무선통신표준Task(jong1.park@lge.com)" w:date="2020-06-11T20:09:00Z"/>
        </w:trPr>
        <w:tc>
          <w:tcPr>
            <w:tcW w:w="2240" w:type="dxa"/>
            <w:vAlign w:val="center"/>
          </w:tcPr>
          <w:p w:rsidR="001F6586" w:rsidRPr="003279D5" w:rsidRDefault="001F6586" w:rsidP="004E152A">
            <w:pPr>
              <w:pStyle w:val="CRCoverPage"/>
              <w:spacing w:after="0"/>
              <w:jc w:val="both"/>
              <w:rPr>
                <w:ins w:id="126" w:author="박종근/선임연구원/미래기술센터 C&amp;M표준(연)5G무선통신표준Task(jong1.park@lge.com)" w:date="2020-06-11T20:09:00Z"/>
                <w:rFonts w:cs="Arial"/>
                <w:color w:val="000000"/>
                <w:szCs w:val="18"/>
                <w:lang w:eastAsia="zh-CN"/>
              </w:rPr>
            </w:pPr>
            <w:ins w:id="127" w:author="박종근/선임연구원/미래기술센터 C&amp;M표준(연)5G무선통신표준Task(jong1.park@lge.com)" w:date="2020-06-11T20:09:00Z">
              <w:r w:rsidRPr="00CD4946">
                <w:rPr>
                  <w:rFonts w:cs="Arial"/>
                  <w:color w:val="000000"/>
                  <w:szCs w:val="18"/>
                  <w:lang w:eastAsia="zh-CN"/>
                </w:rPr>
                <w:lastRenderedPageBreak/>
                <w:t>5A-48D-66A</w:t>
              </w:r>
            </w:ins>
          </w:p>
        </w:tc>
        <w:tc>
          <w:tcPr>
            <w:tcW w:w="2013" w:type="dxa"/>
            <w:vAlign w:val="center"/>
          </w:tcPr>
          <w:p w:rsidR="001F6586" w:rsidRDefault="001F6586" w:rsidP="004E152A">
            <w:pPr>
              <w:pStyle w:val="CRCoverPage"/>
              <w:spacing w:after="0"/>
              <w:jc w:val="center"/>
              <w:rPr>
                <w:ins w:id="128" w:author="박종근/선임연구원/미래기술센터 C&amp;M표준(연)5G무선통신표준Task(jong1.park@lge.com)" w:date="2020-06-11T20:09:00Z"/>
                <w:rFonts w:cs="Arial"/>
                <w:color w:val="000000"/>
                <w:szCs w:val="18"/>
                <w:lang w:eastAsia="zh-CN"/>
              </w:rPr>
            </w:pPr>
            <w:ins w:id="129" w:author="박종근/선임연구원/미래기술센터 C&amp;M표준(연)5G무선통신표준Task(jong1.park@lge.com)" w:date="2020-06-11T20:09:00Z">
              <w:r w:rsidRPr="00CD4946">
                <w:rPr>
                  <w:rFonts w:cs="Arial"/>
                  <w:color w:val="000000"/>
                  <w:szCs w:val="18"/>
                  <w:lang w:eastAsia="zh-CN"/>
                </w:rPr>
                <w:t>48A-66A</w:t>
              </w:r>
            </w:ins>
          </w:p>
          <w:p w:rsidR="001F6586" w:rsidRPr="003279D5" w:rsidRDefault="001F6586" w:rsidP="004E152A">
            <w:pPr>
              <w:pStyle w:val="CRCoverPage"/>
              <w:spacing w:after="0"/>
              <w:jc w:val="center"/>
              <w:rPr>
                <w:ins w:id="130" w:author="박종근/선임연구원/미래기술센터 C&amp;M표준(연)5G무선통신표준Task(jong1.park@lge.com)" w:date="2020-06-11T20:09:00Z"/>
                <w:rFonts w:cs="Arial"/>
                <w:color w:val="000000"/>
                <w:szCs w:val="18"/>
                <w:lang w:eastAsia="zh-CN"/>
              </w:rPr>
            </w:pPr>
            <w:ins w:id="131" w:author="박종근/선임연구원/미래기술센터 C&amp;M표준(연)5G무선통신표준Task(jong1.park@lge.com)" w:date="2020-06-11T20:09:00Z">
              <w:r w:rsidRPr="00CD4946">
                <w:rPr>
                  <w:rFonts w:cs="Arial"/>
                  <w:color w:val="000000"/>
                  <w:szCs w:val="18"/>
                  <w:lang w:eastAsia="zh-CN"/>
                </w:rPr>
                <w:t>5A-48A</w:t>
              </w:r>
            </w:ins>
          </w:p>
        </w:tc>
      </w:tr>
      <w:tr w:rsidR="001F6586" w:rsidTr="004E152A">
        <w:trPr>
          <w:jc w:val="center"/>
          <w:ins w:id="132" w:author="박종근/선임연구원/미래기술센터 C&amp;M표준(연)5G무선통신표준Task(jong1.park@lge.com)" w:date="2020-06-11T20:09:00Z"/>
        </w:trPr>
        <w:tc>
          <w:tcPr>
            <w:tcW w:w="2240" w:type="dxa"/>
            <w:vAlign w:val="center"/>
          </w:tcPr>
          <w:p w:rsidR="001F6586" w:rsidRDefault="001F6586" w:rsidP="004E152A">
            <w:pPr>
              <w:pStyle w:val="CRCoverPage"/>
              <w:spacing w:after="0"/>
              <w:jc w:val="both"/>
              <w:rPr>
                <w:ins w:id="133" w:author="박종근/선임연구원/미래기술센터 C&amp;M표준(연)5G무선통신표준Task(jong1.park@lge.com)" w:date="2020-06-11T20:09:00Z"/>
                <w:rFonts w:cs="Arial"/>
                <w:color w:val="000000"/>
                <w:szCs w:val="18"/>
                <w:lang w:eastAsia="zh-CN"/>
              </w:rPr>
            </w:pPr>
            <w:ins w:id="134" w:author="박종근/선임연구원/미래기술센터 C&amp;M표준(연)5G무선통신표준Task(jong1.park@lge.com)" w:date="2020-06-11T20:09:00Z">
              <w:r w:rsidRPr="00CD4946">
                <w:rPr>
                  <w:rFonts w:cs="Arial"/>
                  <w:color w:val="000000"/>
                  <w:szCs w:val="18"/>
                  <w:lang w:eastAsia="zh-CN"/>
                </w:rPr>
                <w:t>5A-48C-66A-66A</w:t>
              </w:r>
            </w:ins>
          </w:p>
          <w:p w:rsidR="001F6586" w:rsidRPr="00CD4946" w:rsidRDefault="001F6586" w:rsidP="004E152A">
            <w:pPr>
              <w:pStyle w:val="CRCoverPage"/>
              <w:spacing w:after="0"/>
              <w:jc w:val="both"/>
              <w:rPr>
                <w:ins w:id="135" w:author="박종근/선임연구원/미래기술센터 C&amp;M표준(연)5G무선통신표준Task(jong1.park@lge.com)" w:date="2020-06-11T20:09:00Z"/>
                <w:rFonts w:cs="Arial"/>
                <w:color w:val="000000"/>
                <w:szCs w:val="18"/>
                <w:lang w:eastAsia="zh-CN"/>
              </w:rPr>
            </w:pPr>
            <w:ins w:id="136" w:author="박종근/선임연구원/미래기술센터 C&amp;M표준(연)5G무선통신표준Task(jong1.park@lge.com)" w:date="2020-06-11T20:09:00Z">
              <w:r w:rsidRPr="003279D5">
                <w:rPr>
                  <w:rFonts w:cs="Arial"/>
                  <w:color w:val="000000"/>
                  <w:szCs w:val="18"/>
                  <w:lang w:eastAsia="zh-CN"/>
                </w:rPr>
                <w:t>5A-48D-66A-66A</w:t>
              </w:r>
            </w:ins>
          </w:p>
        </w:tc>
        <w:tc>
          <w:tcPr>
            <w:tcW w:w="2013" w:type="dxa"/>
            <w:vAlign w:val="center"/>
          </w:tcPr>
          <w:p w:rsidR="001F6586" w:rsidRDefault="001F6586" w:rsidP="004E152A">
            <w:pPr>
              <w:pStyle w:val="CRCoverPage"/>
              <w:spacing w:after="0"/>
              <w:jc w:val="center"/>
              <w:rPr>
                <w:ins w:id="137" w:author="박종근/선임연구원/미래기술센터 C&amp;M표준(연)5G무선통신표준Task(jong1.park@lge.com)" w:date="2020-06-11T20:09:00Z"/>
                <w:rFonts w:cs="Arial"/>
                <w:color w:val="000000"/>
                <w:szCs w:val="18"/>
                <w:lang w:eastAsia="zh-CN"/>
              </w:rPr>
            </w:pPr>
            <w:ins w:id="138" w:author="박종근/선임연구원/미래기술센터 C&amp;M표준(연)5G무선통신표준Task(jong1.park@lge.com)" w:date="2020-06-11T20:09:00Z">
              <w:r w:rsidRPr="00CD4946">
                <w:rPr>
                  <w:rFonts w:cs="Arial"/>
                  <w:color w:val="000000"/>
                  <w:szCs w:val="18"/>
                  <w:lang w:eastAsia="zh-CN"/>
                </w:rPr>
                <w:t>48A-66A</w:t>
              </w:r>
            </w:ins>
          </w:p>
          <w:p w:rsidR="001F6586" w:rsidRDefault="001F6586" w:rsidP="004E152A">
            <w:pPr>
              <w:pStyle w:val="CRCoverPage"/>
              <w:spacing w:after="0"/>
              <w:jc w:val="center"/>
              <w:rPr>
                <w:ins w:id="139" w:author="박종근/선임연구원/미래기술센터 C&amp;M표준(연)5G무선통신표준Task(jong1.park@lge.com)" w:date="2020-06-11T20:09:00Z"/>
                <w:rFonts w:cs="Arial"/>
                <w:color w:val="000000"/>
                <w:szCs w:val="18"/>
                <w:lang w:eastAsia="zh-CN"/>
              </w:rPr>
            </w:pPr>
            <w:ins w:id="140" w:author="박종근/선임연구원/미래기술센터 C&amp;M표준(연)5G무선통신표준Task(jong1.park@lge.com)" w:date="2020-06-11T20:09:00Z">
              <w:r w:rsidRPr="003279D5">
                <w:rPr>
                  <w:rFonts w:cs="Arial"/>
                  <w:color w:val="000000"/>
                  <w:szCs w:val="18"/>
                  <w:lang w:eastAsia="zh-CN"/>
                </w:rPr>
                <w:t>5A-66A</w:t>
              </w:r>
            </w:ins>
          </w:p>
          <w:p w:rsidR="001F6586" w:rsidRPr="00CD4946" w:rsidRDefault="001F6586" w:rsidP="004E152A">
            <w:pPr>
              <w:pStyle w:val="CRCoverPage"/>
              <w:spacing w:after="0"/>
              <w:jc w:val="center"/>
              <w:rPr>
                <w:ins w:id="141" w:author="박종근/선임연구원/미래기술센터 C&amp;M표준(연)5G무선통신표준Task(jong1.park@lge.com)" w:date="2020-06-11T20:09:00Z"/>
                <w:rFonts w:cs="Arial"/>
                <w:color w:val="000000"/>
                <w:szCs w:val="18"/>
                <w:lang w:eastAsia="zh-CN"/>
              </w:rPr>
            </w:pPr>
            <w:ins w:id="142" w:author="박종근/선임연구원/미래기술센터 C&amp;M표준(연)5G무선통신표준Task(jong1.park@lge.com)" w:date="2020-06-11T20:09:00Z">
              <w:r>
                <w:rPr>
                  <w:rFonts w:cs="Arial"/>
                  <w:color w:val="000000"/>
                  <w:szCs w:val="18"/>
                  <w:lang w:eastAsia="zh-CN"/>
                </w:rPr>
                <w:t>5A-48</w:t>
              </w:r>
              <w:r w:rsidRPr="00CD4946">
                <w:rPr>
                  <w:rFonts w:cs="Arial"/>
                  <w:color w:val="000000"/>
                  <w:szCs w:val="18"/>
                  <w:lang w:eastAsia="zh-CN"/>
                </w:rPr>
                <w:t>A</w:t>
              </w:r>
            </w:ins>
          </w:p>
        </w:tc>
      </w:tr>
      <w:tr w:rsidR="001F6586" w:rsidTr="004E152A">
        <w:trPr>
          <w:jc w:val="center"/>
          <w:ins w:id="143" w:author="박종근/선임연구원/미래기술센터 C&amp;M표준(연)5G무선통신표준Task(jong1.park@lge.com)" w:date="2020-06-11T20:09:00Z"/>
        </w:trPr>
        <w:tc>
          <w:tcPr>
            <w:tcW w:w="2240" w:type="dxa"/>
            <w:vAlign w:val="center"/>
          </w:tcPr>
          <w:p w:rsidR="001F6586" w:rsidRPr="003279D5" w:rsidRDefault="001F6586" w:rsidP="004E152A">
            <w:pPr>
              <w:pStyle w:val="CRCoverPage"/>
              <w:spacing w:after="0"/>
              <w:jc w:val="both"/>
              <w:rPr>
                <w:ins w:id="144" w:author="박종근/선임연구원/미래기술센터 C&amp;M표준(연)5G무선통신표준Task(jong1.park@lge.com)" w:date="2020-06-11T20:09:00Z"/>
                <w:rFonts w:cs="Arial"/>
                <w:color w:val="000000"/>
                <w:szCs w:val="18"/>
                <w:lang w:eastAsia="zh-CN"/>
              </w:rPr>
            </w:pPr>
            <w:ins w:id="145" w:author="박종근/선임연구원/미래기술센터 C&amp;M표준(연)5G무선통신표준Task(jong1.park@lge.com)" w:date="2020-06-11T20:09:00Z">
              <w:r w:rsidRPr="003279D5">
                <w:rPr>
                  <w:rFonts w:cs="Arial"/>
                  <w:color w:val="000000"/>
                  <w:szCs w:val="18"/>
                  <w:lang w:eastAsia="zh-CN"/>
                </w:rPr>
                <w:t>2A-5A-66A</w:t>
              </w:r>
            </w:ins>
          </w:p>
        </w:tc>
        <w:tc>
          <w:tcPr>
            <w:tcW w:w="2013" w:type="dxa"/>
            <w:vAlign w:val="center"/>
          </w:tcPr>
          <w:p w:rsidR="001F6586" w:rsidRPr="003279D5" w:rsidRDefault="001F6586" w:rsidP="004E152A">
            <w:pPr>
              <w:pStyle w:val="CRCoverPage"/>
              <w:spacing w:after="0"/>
              <w:jc w:val="center"/>
              <w:rPr>
                <w:ins w:id="146" w:author="박종근/선임연구원/미래기술센터 C&amp;M표준(연)5G무선통신표준Task(jong1.park@lge.com)" w:date="2020-06-11T20:09:00Z"/>
                <w:rFonts w:cs="Arial"/>
                <w:color w:val="000000"/>
                <w:szCs w:val="18"/>
                <w:lang w:eastAsia="zh-CN"/>
              </w:rPr>
            </w:pPr>
            <w:ins w:id="147" w:author="박종근/선임연구원/미래기술센터 C&amp;M표준(연)5G무선통신표준Task(jong1.park@lge.com)" w:date="2020-06-11T20:09:00Z">
              <w:r w:rsidRPr="003279D5">
                <w:rPr>
                  <w:rFonts w:cs="Arial"/>
                  <w:color w:val="000000"/>
                  <w:szCs w:val="18"/>
                  <w:lang w:eastAsia="zh-CN"/>
                </w:rPr>
                <w:t>2A-66A</w:t>
              </w:r>
            </w:ins>
          </w:p>
        </w:tc>
      </w:tr>
      <w:tr w:rsidR="001F6586" w:rsidTr="004E152A">
        <w:trPr>
          <w:jc w:val="center"/>
          <w:ins w:id="148" w:author="박종근/선임연구원/미래기술센터 C&amp;M표준(연)5G무선통신표준Task(jong1.park@lge.com)" w:date="2020-06-11T20:09:00Z"/>
        </w:trPr>
        <w:tc>
          <w:tcPr>
            <w:tcW w:w="2240" w:type="dxa"/>
            <w:vAlign w:val="center"/>
          </w:tcPr>
          <w:p w:rsidR="001F6586" w:rsidRPr="003279D5" w:rsidRDefault="001F6586" w:rsidP="004E152A">
            <w:pPr>
              <w:pStyle w:val="CRCoverPage"/>
              <w:spacing w:after="0"/>
              <w:jc w:val="both"/>
              <w:rPr>
                <w:ins w:id="149" w:author="박종근/선임연구원/미래기술센터 C&amp;M표준(연)5G무선통신표준Task(jong1.park@lge.com)" w:date="2020-06-11T20:09:00Z"/>
                <w:rFonts w:cs="Arial"/>
                <w:color w:val="000000"/>
                <w:szCs w:val="18"/>
                <w:lang w:eastAsia="zh-CN"/>
              </w:rPr>
            </w:pPr>
            <w:ins w:id="150" w:author="박종근/선임연구원/미래기술센터 C&amp;M표준(연)5G무선통신표준Task(jong1.park@lge.com)" w:date="2020-06-11T20:09:00Z">
              <w:r w:rsidRPr="003279D5">
                <w:rPr>
                  <w:rFonts w:cs="Arial"/>
                  <w:color w:val="000000"/>
                  <w:szCs w:val="18"/>
                  <w:lang w:eastAsia="zh-CN"/>
                </w:rPr>
                <w:t>2A-5A-48A</w:t>
              </w:r>
            </w:ins>
          </w:p>
        </w:tc>
        <w:tc>
          <w:tcPr>
            <w:tcW w:w="2013" w:type="dxa"/>
            <w:vAlign w:val="center"/>
          </w:tcPr>
          <w:p w:rsidR="001F6586" w:rsidRDefault="001F6586" w:rsidP="004E152A">
            <w:pPr>
              <w:pStyle w:val="CRCoverPage"/>
              <w:spacing w:after="0"/>
              <w:jc w:val="center"/>
              <w:rPr>
                <w:ins w:id="151" w:author="박종근/선임연구원/미래기술센터 C&amp;M표준(연)5G무선통신표준Task(jong1.park@lge.com)" w:date="2020-06-11T20:09:00Z"/>
                <w:rFonts w:cs="Arial"/>
                <w:color w:val="000000"/>
                <w:szCs w:val="18"/>
                <w:lang w:eastAsia="zh-CN"/>
              </w:rPr>
            </w:pPr>
            <w:ins w:id="152" w:author="박종근/선임연구원/미래기술센터 C&amp;M표준(연)5G무선통신표준Task(jong1.park@lge.com)" w:date="2020-06-11T20:09:00Z">
              <w:r w:rsidRPr="003279D5">
                <w:rPr>
                  <w:rFonts w:cs="Arial"/>
                  <w:color w:val="000000"/>
                  <w:szCs w:val="18"/>
                  <w:lang w:eastAsia="zh-CN"/>
                </w:rPr>
                <w:t>2A-48A</w:t>
              </w:r>
            </w:ins>
          </w:p>
          <w:p w:rsidR="001F6586" w:rsidRPr="003279D5" w:rsidRDefault="001F6586" w:rsidP="004E152A">
            <w:pPr>
              <w:pStyle w:val="CRCoverPage"/>
              <w:spacing w:after="0"/>
              <w:jc w:val="center"/>
              <w:rPr>
                <w:ins w:id="153" w:author="박종근/선임연구원/미래기술센터 C&amp;M표준(연)5G무선통신표준Task(jong1.park@lge.com)" w:date="2020-06-11T20:09:00Z"/>
                <w:rFonts w:cs="Arial"/>
                <w:color w:val="000000"/>
                <w:szCs w:val="18"/>
                <w:lang w:eastAsia="zh-CN"/>
              </w:rPr>
            </w:pPr>
            <w:ins w:id="154" w:author="박종근/선임연구원/미래기술센터 C&amp;M표준(연)5G무선통신표준Task(jong1.park@lge.com)" w:date="2020-06-11T20:09:00Z">
              <w:r w:rsidRPr="003279D5">
                <w:rPr>
                  <w:rFonts w:cs="Arial"/>
                  <w:color w:val="000000"/>
                  <w:szCs w:val="18"/>
                  <w:lang w:eastAsia="zh-CN"/>
                </w:rPr>
                <w:t>5A-48A</w:t>
              </w:r>
            </w:ins>
          </w:p>
        </w:tc>
      </w:tr>
      <w:tr w:rsidR="001F6586" w:rsidTr="004E152A">
        <w:trPr>
          <w:jc w:val="center"/>
          <w:ins w:id="155" w:author="박종근/선임연구원/미래기술센터 C&amp;M표준(연)5G무선통신표준Task(jong1.park@lge.com)" w:date="2020-06-11T20:09:00Z"/>
        </w:trPr>
        <w:tc>
          <w:tcPr>
            <w:tcW w:w="2240" w:type="dxa"/>
            <w:vAlign w:val="center"/>
          </w:tcPr>
          <w:p w:rsidR="001F6586" w:rsidRDefault="001F6586" w:rsidP="004E152A">
            <w:pPr>
              <w:pStyle w:val="CRCoverPage"/>
              <w:spacing w:after="0"/>
              <w:jc w:val="both"/>
              <w:rPr>
                <w:ins w:id="156" w:author="박종근/선임연구원/미래기술센터 C&amp;M표준(연)5G무선통신표준Task(jong1.park@lge.com)" w:date="2020-06-11T20:09:00Z"/>
                <w:rFonts w:cs="Arial"/>
                <w:color w:val="000000"/>
                <w:szCs w:val="18"/>
                <w:lang w:eastAsia="zh-CN"/>
              </w:rPr>
            </w:pPr>
            <w:ins w:id="157" w:author="박종근/선임연구원/미래기술센터 C&amp;M표준(연)5G무선통신표준Task(jong1.park@lge.com)" w:date="2020-06-11T20:09:00Z">
              <w:r w:rsidRPr="003279D5">
                <w:rPr>
                  <w:rFonts w:cs="Arial"/>
                  <w:color w:val="000000"/>
                  <w:szCs w:val="18"/>
                  <w:lang w:eastAsia="zh-CN"/>
                </w:rPr>
                <w:t>2A-5A-48C</w:t>
              </w:r>
            </w:ins>
          </w:p>
          <w:p w:rsidR="001F6586" w:rsidRPr="003279D5" w:rsidRDefault="001F6586" w:rsidP="004E152A">
            <w:pPr>
              <w:pStyle w:val="CRCoverPage"/>
              <w:spacing w:after="0"/>
              <w:jc w:val="both"/>
              <w:rPr>
                <w:ins w:id="158" w:author="박종근/선임연구원/미래기술센터 C&amp;M표준(연)5G무선통신표준Task(jong1.park@lge.com)" w:date="2020-06-11T20:09:00Z"/>
                <w:rFonts w:cs="Arial"/>
                <w:color w:val="000000"/>
                <w:szCs w:val="18"/>
                <w:lang w:eastAsia="zh-CN"/>
              </w:rPr>
            </w:pPr>
            <w:ins w:id="159" w:author="박종근/선임연구원/미래기술센터 C&amp;M표준(연)5G무선통신표준Task(jong1.park@lge.com)" w:date="2020-06-11T20:09:00Z">
              <w:r w:rsidRPr="003279D5">
                <w:rPr>
                  <w:rFonts w:cs="Arial"/>
                  <w:color w:val="000000"/>
                  <w:szCs w:val="18"/>
                  <w:lang w:eastAsia="zh-CN"/>
                </w:rPr>
                <w:t>2A-5A-48D</w:t>
              </w:r>
            </w:ins>
          </w:p>
        </w:tc>
        <w:tc>
          <w:tcPr>
            <w:tcW w:w="2013" w:type="dxa"/>
            <w:vAlign w:val="center"/>
          </w:tcPr>
          <w:p w:rsidR="001F6586" w:rsidRDefault="001F6586" w:rsidP="004E152A">
            <w:pPr>
              <w:pStyle w:val="CRCoverPage"/>
              <w:spacing w:after="0"/>
              <w:jc w:val="center"/>
              <w:rPr>
                <w:ins w:id="160" w:author="박종근/선임연구원/미래기술센터 C&amp;M표준(연)5G무선통신표준Task(jong1.park@lge.com)" w:date="2020-06-11T20:09:00Z"/>
                <w:rFonts w:cs="Arial"/>
                <w:color w:val="000000"/>
                <w:szCs w:val="18"/>
                <w:lang w:eastAsia="zh-CN"/>
              </w:rPr>
            </w:pPr>
            <w:ins w:id="161" w:author="박종근/선임연구원/미래기술센터 C&amp;M표준(연)5G무선통신표준Task(jong1.park@lge.com)" w:date="2020-06-11T20:09:00Z">
              <w:r>
                <w:rPr>
                  <w:rFonts w:cs="Arial"/>
                  <w:color w:val="000000"/>
                  <w:szCs w:val="18"/>
                  <w:lang w:eastAsia="zh-CN"/>
                </w:rPr>
                <w:t>2A-48A</w:t>
              </w:r>
            </w:ins>
          </w:p>
          <w:p w:rsidR="001F6586" w:rsidRDefault="001F6586" w:rsidP="004E152A">
            <w:pPr>
              <w:pStyle w:val="CRCoverPage"/>
              <w:spacing w:after="0"/>
              <w:jc w:val="center"/>
              <w:rPr>
                <w:ins w:id="162" w:author="박종근/선임연구원/미래기술센터 C&amp;M표준(연)5G무선통신표준Task(jong1.park@lge.com)" w:date="2020-06-11T20:09:00Z"/>
                <w:rFonts w:cs="Arial"/>
                <w:color w:val="000000"/>
                <w:szCs w:val="18"/>
                <w:lang w:eastAsia="zh-CN"/>
              </w:rPr>
            </w:pPr>
            <w:ins w:id="163" w:author="박종근/선임연구원/미래기술센터 C&amp;M표준(연)5G무선통신표준Task(jong1.park@lge.com)" w:date="2020-06-11T20:09:00Z">
              <w:r>
                <w:rPr>
                  <w:rFonts w:cs="Arial"/>
                  <w:color w:val="000000"/>
                  <w:szCs w:val="18"/>
                  <w:lang w:eastAsia="zh-CN"/>
                </w:rPr>
                <w:t>5A-48A</w:t>
              </w:r>
            </w:ins>
          </w:p>
          <w:p w:rsidR="001F6586" w:rsidRPr="003279D5" w:rsidRDefault="001F6586" w:rsidP="004E152A">
            <w:pPr>
              <w:pStyle w:val="CRCoverPage"/>
              <w:spacing w:after="0"/>
              <w:jc w:val="center"/>
              <w:rPr>
                <w:ins w:id="164" w:author="박종근/선임연구원/미래기술센터 C&amp;M표준(연)5G무선통신표준Task(jong1.park@lge.com)" w:date="2020-06-11T20:09:00Z"/>
                <w:rFonts w:cs="Arial"/>
                <w:color w:val="000000"/>
                <w:szCs w:val="18"/>
                <w:lang w:eastAsia="zh-CN"/>
              </w:rPr>
            </w:pPr>
            <w:ins w:id="165" w:author="박종근/선임연구원/미래기술센터 C&amp;M표준(연)5G무선통신표준Task(jong1.park@lge.com)" w:date="2020-06-11T20:09:00Z">
              <w:r>
                <w:rPr>
                  <w:rFonts w:cs="Arial"/>
                  <w:color w:val="000000"/>
                  <w:szCs w:val="18"/>
                  <w:lang w:eastAsia="zh-CN"/>
                </w:rPr>
                <w:t>2A-5A</w:t>
              </w:r>
            </w:ins>
          </w:p>
        </w:tc>
      </w:tr>
      <w:tr w:rsidR="001F6586" w:rsidTr="004E152A">
        <w:trPr>
          <w:jc w:val="center"/>
          <w:ins w:id="166" w:author="박종근/선임연구원/미래기술센터 C&amp;M표준(연)5G무선통신표준Task(jong1.park@lge.com)" w:date="2020-06-11T20:09:00Z"/>
        </w:trPr>
        <w:tc>
          <w:tcPr>
            <w:tcW w:w="2240" w:type="dxa"/>
            <w:vAlign w:val="center"/>
          </w:tcPr>
          <w:p w:rsidR="001F6586" w:rsidRPr="003279D5" w:rsidRDefault="001F6586" w:rsidP="004E152A">
            <w:pPr>
              <w:pStyle w:val="CRCoverPage"/>
              <w:spacing w:after="0"/>
              <w:jc w:val="both"/>
              <w:rPr>
                <w:ins w:id="167" w:author="박종근/선임연구원/미래기술센터 C&amp;M표준(연)5G무선통신표준Task(jong1.park@lge.com)" w:date="2020-06-11T20:09:00Z"/>
                <w:rFonts w:cs="Arial"/>
                <w:color w:val="000000"/>
                <w:szCs w:val="18"/>
                <w:lang w:eastAsia="zh-CN"/>
              </w:rPr>
            </w:pPr>
            <w:ins w:id="168" w:author="박종근/선임연구원/미래기술센터 C&amp;M표준(연)5G무선통신표준Task(jong1.park@lge.com)" w:date="2020-06-11T20:09:00Z">
              <w:r w:rsidRPr="003279D5">
                <w:rPr>
                  <w:rFonts w:cs="Arial"/>
                  <w:color w:val="000000"/>
                  <w:szCs w:val="18"/>
                  <w:lang w:eastAsia="zh-CN"/>
                </w:rPr>
                <w:t>2A-5A-66A-66A</w:t>
              </w:r>
            </w:ins>
          </w:p>
        </w:tc>
        <w:tc>
          <w:tcPr>
            <w:tcW w:w="2013" w:type="dxa"/>
            <w:vAlign w:val="center"/>
          </w:tcPr>
          <w:p w:rsidR="001F6586" w:rsidRDefault="001F6586" w:rsidP="004E152A">
            <w:pPr>
              <w:pStyle w:val="CRCoverPage"/>
              <w:spacing w:after="0"/>
              <w:jc w:val="center"/>
              <w:rPr>
                <w:ins w:id="169" w:author="박종근/선임연구원/미래기술센터 C&amp;M표준(연)5G무선통신표준Task(jong1.park@lge.com)" w:date="2020-06-11T20:09:00Z"/>
                <w:rFonts w:cs="Arial"/>
                <w:color w:val="000000"/>
                <w:szCs w:val="18"/>
                <w:lang w:eastAsia="zh-CN"/>
              </w:rPr>
            </w:pPr>
            <w:ins w:id="170" w:author="박종근/선임연구원/미래기술센터 C&amp;M표준(연)5G무선통신표준Task(jong1.park@lge.com)" w:date="2020-06-11T20:09:00Z">
              <w:r w:rsidRPr="003279D5">
                <w:rPr>
                  <w:rFonts w:cs="Arial"/>
                  <w:color w:val="000000"/>
                  <w:szCs w:val="18"/>
                  <w:lang w:eastAsia="zh-CN"/>
                </w:rPr>
                <w:t>2A-66A</w:t>
              </w:r>
            </w:ins>
          </w:p>
        </w:tc>
      </w:tr>
      <w:tr w:rsidR="001F6586" w:rsidTr="004E152A">
        <w:trPr>
          <w:jc w:val="center"/>
          <w:ins w:id="171" w:author="박종근/선임연구원/미래기술센터 C&amp;M표준(연)5G무선통신표준Task(jong1.park@lge.com)" w:date="2020-06-11T20:09:00Z"/>
        </w:trPr>
        <w:tc>
          <w:tcPr>
            <w:tcW w:w="2240" w:type="dxa"/>
            <w:vAlign w:val="center"/>
          </w:tcPr>
          <w:p w:rsidR="001F6586" w:rsidRPr="003279D5" w:rsidRDefault="001F6586" w:rsidP="004E152A">
            <w:pPr>
              <w:pStyle w:val="CRCoverPage"/>
              <w:spacing w:after="0"/>
              <w:jc w:val="both"/>
              <w:rPr>
                <w:ins w:id="172" w:author="박종근/선임연구원/미래기술센터 C&amp;M표준(연)5G무선통신표준Task(jong1.park@lge.com)" w:date="2020-06-11T20:09:00Z"/>
                <w:rFonts w:cs="Arial"/>
                <w:color w:val="000000"/>
                <w:szCs w:val="18"/>
                <w:lang w:eastAsia="zh-CN"/>
              </w:rPr>
            </w:pPr>
            <w:ins w:id="173" w:author="박종근/선임연구원/미래기술센터 C&amp;M표준(연)5G무선통신표준Task(jong1.park@lge.com)" w:date="2020-06-11T20:09:00Z">
              <w:r w:rsidRPr="00B06B3F">
                <w:rPr>
                  <w:rFonts w:cs="Arial" w:hint="eastAsia"/>
                  <w:color w:val="000000"/>
                  <w:szCs w:val="18"/>
                  <w:lang w:eastAsia="zh-CN"/>
                </w:rPr>
                <w:t>1A-18A-41A</w:t>
              </w:r>
            </w:ins>
          </w:p>
        </w:tc>
        <w:tc>
          <w:tcPr>
            <w:tcW w:w="2013" w:type="dxa"/>
            <w:vAlign w:val="center"/>
          </w:tcPr>
          <w:p w:rsidR="001F6586" w:rsidRPr="00B06B3F" w:rsidRDefault="001F6586" w:rsidP="004E152A">
            <w:pPr>
              <w:pStyle w:val="TAC"/>
              <w:rPr>
                <w:ins w:id="174" w:author="박종근/선임연구원/미래기술센터 C&amp;M표준(연)5G무선통신표준Task(jong1.park@lge.com)" w:date="2020-06-11T20:09:00Z"/>
                <w:rFonts w:eastAsia="SimSun" w:cs="Arial"/>
                <w:color w:val="000000"/>
                <w:sz w:val="20"/>
                <w:szCs w:val="18"/>
                <w:lang w:eastAsia="zh-CN"/>
              </w:rPr>
            </w:pPr>
            <w:ins w:id="175" w:author="박종근/선임연구원/미래기술센터 C&amp;M표준(연)5G무선통신표준Task(jong1.park@lge.com)" w:date="2020-06-11T20:09:00Z">
              <w:r w:rsidRPr="00B06B3F">
                <w:rPr>
                  <w:rFonts w:eastAsia="SimSun" w:cs="Arial" w:hint="eastAsia"/>
                  <w:color w:val="000000"/>
                  <w:sz w:val="20"/>
                  <w:szCs w:val="18"/>
                  <w:lang w:eastAsia="zh-CN"/>
                </w:rPr>
                <w:t>1</w:t>
              </w:r>
              <w:r w:rsidRPr="00B06B3F">
                <w:rPr>
                  <w:rFonts w:eastAsia="SimSun" w:cs="Arial"/>
                  <w:color w:val="000000"/>
                  <w:sz w:val="20"/>
                  <w:szCs w:val="18"/>
                  <w:lang w:eastAsia="zh-CN"/>
                </w:rPr>
                <w:t>A-</w:t>
              </w:r>
              <w:r w:rsidRPr="00B06B3F">
                <w:rPr>
                  <w:rFonts w:eastAsia="SimSun" w:cs="Arial" w:hint="eastAsia"/>
                  <w:color w:val="000000"/>
                  <w:sz w:val="20"/>
                  <w:szCs w:val="18"/>
                  <w:lang w:eastAsia="zh-CN"/>
                </w:rPr>
                <w:t>18</w:t>
              </w:r>
              <w:r w:rsidRPr="00B06B3F">
                <w:rPr>
                  <w:rFonts w:eastAsia="SimSun" w:cs="Arial"/>
                  <w:color w:val="000000"/>
                  <w:sz w:val="20"/>
                  <w:szCs w:val="18"/>
                  <w:lang w:eastAsia="zh-CN"/>
                </w:rPr>
                <w:t>A</w:t>
              </w:r>
            </w:ins>
          </w:p>
          <w:p w:rsidR="001F6586" w:rsidRPr="00B06B3F" w:rsidRDefault="001F6586" w:rsidP="004E152A">
            <w:pPr>
              <w:pStyle w:val="TAC"/>
              <w:rPr>
                <w:ins w:id="176" w:author="박종근/선임연구원/미래기술센터 C&amp;M표준(연)5G무선통신표준Task(jong1.park@lge.com)" w:date="2020-06-11T20:09:00Z"/>
                <w:rFonts w:eastAsia="SimSun" w:cs="Arial"/>
                <w:color w:val="000000"/>
                <w:sz w:val="20"/>
                <w:szCs w:val="18"/>
                <w:lang w:eastAsia="zh-CN"/>
              </w:rPr>
            </w:pPr>
            <w:ins w:id="177" w:author="박종근/선임연구원/미래기술센터 C&amp;M표준(연)5G무선통신표준Task(jong1.park@lge.com)" w:date="2020-06-11T20:09:00Z">
              <w:r w:rsidRPr="00B06B3F">
                <w:rPr>
                  <w:rFonts w:eastAsia="SimSun" w:cs="Arial" w:hint="eastAsia"/>
                  <w:color w:val="000000"/>
                  <w:sz w:val="20"/>
                  <w:szCs w:val="18"/>
                  <w:lang w:eastAsia="zh-CN"/>
                </w:rPr>
                <w:t>1</w:t>
              </w:r>
              <w:r w:rsidRPr="00B06B3F">
                <w:rPr>
                  <w:rFonts w:eastAsia="SimSun" w:cs="Arial"/>
                  <w:color w:val="000000"/>
                  <w:sz w:val="20"/>
                  <w:szCs w:val="18"/>
                  <w:lang w:eastAsia="zh-CN"/>
                </w:rPr>
                <w:t>A-</w:t>
              </w:r>
              <w:r w:rsidRPr="00B06B3F">
                <w:rPr>
                  <w:rFonts w:eastAsia="SimSun" w:cs="Arial" w:hint="eastAsia"/>
                  <w:color w:val="000000"/>
                  <w:sz w:val="20"/>
                  <w:szCs w:val="18"/>
                  <w:lang w:eastAsia="zh-CN"/>
                </w:rPr>
                <w:t>41</w:t>
              </w:r>
              <w:r w:rsidRPr="00B06B3F">
                <w:rPr>
                  <w:rFonts w:eastAsia="SimSun" w:cs="Arial"/>
                  <w:color w:val="000000"/>
                  <w:sz w:val="20"/>
                  <w:szCs w:val="18"/>
                  <w:lang w:eastAsia="zh-CN"/>
                </w:rPr>
                <w:t>A</w:t>
              </w:r>
            </w:ins>
          </w:p>
          <w:p w:rsidR="001F6586" w:rsidRPr="003279D5" w:rsidRDefault="001F6586" w:rsidP="004E152A">
            <w:pPr>
              <w:pStyle w:val="CRCoverPage"/>
              <w:spacing w:after="0"/>
              <w:jc w:val="center"/>
              <w:rPr>
                <w:ins w:id="178" w:author="박종근/선임연구원/미래기술센터 C&amp;M표준(연)5G무선통신표준Task(jong1.park@lge.com)" w:date="2020-06-11T20:09:00Z"/>
                <w:rFonts w:cs="Arial"/>
                <w:color w:val="000000"/>
                <w:szCs w:val="18"/>
                <w:lang w:eastAsia="zh-CN"/>
              </w:rPr>
            </w:pPr>
            <w:ins w:id="179" w:author="박종근/선임연구원/미래기술센터 C&amp;M표준(연)5G무선통신표준Task(jong1.park@lge.com)" w:date="2020-06-11T20:09:00Z">
              <w:r w:rsidRPr="00B06B3F">
                <w:rPr>
                  <w:rFonts w:cs="Arial" w:hint="eastAsia"/>
                  <w:color w:val="000000"/>
                  <w:szCs w:val="18"/>
                  <w:lang w:eastAsia="zh-CN"/>
                </w:rPr>
                <w:t>18</w:t>
              </w:r>
              <w:r w:rsidRPr="00B06B3F">
                <w:rPr>
                  <w:rFonts w:cs="Arial"/>
                  <w:color w:val="000000"/>
                  <w:szCs w:val="18"/>
                  <w:lang w:eastAsia="zh-CN"/>
                </w:rPr>
                <w:t>A-</w:t>
              </w:r>
              <w:r w:rsidRPr="00B06B3F">
                <w:rPr>
                  <w:rFonts w:cs="Arial" w:hint="eastAsia"/>
                  <w:color w:val="000000"/>
                  <w:szCs w:val="18"/>
                  <w:lang w:eastAsia="zh-CN"/>
                </w:rPr>
                <w:t>41</w:t>
              </w:r>
              <w:r w:rsidRPr="00B06B3F">
                <w:rPr>
                  <w:rFonts w:cs="Arial"/>
                  <w:color w:val="000000"/>
                  <w:szCs w:val="18"/>
                  <w:lang w:eastAsia="zh-CN"/>
                </w:rPr>
                <w:t>A</w:t>
              </w:r>
            </w:ins>
          </w:p>
        </w:tc>
      </w:tr>
      <w:tr w:rsidR="001F6586" w:rsidTr="004E152A">
        <w:trPr>
          <w:jc w:val="center"/>
          <w:ins w:id="180" w:author="박종근/선임연구원/미래기술센터 C&amp;M표준(연)5G무선통신표준Task(jong1.park@lge.com)" w:date="2020-06-11T20:09:00Z"/>
        </w:trPr>
        <w:tc>
          <w:tcPr>
            <w:tcW w:w="2240" w:type="dxa"/>
            <w:vAlign w:val="center"/>
          </w:tcPr>
          <w:p w:rsidR="001F6586" w:rsidRPr="00B06B3F" w:rsidRDefault="001F6586" w:rsidP="004E152A">
            <w:pPr>
              <w:pStyle w:val="TAH"/>
              <w:jc w:val="left"/>
              <w:rPr>
                <w:ins w:id="181" w:author="박종근/선임연구원/미래기술센터 C&amp;M표준(연)5G무선통신표준Task(jong1.park@lge.com)" w:date="2020-06-11T20:09:00Z"/>
                <w:rFonts w:eastAsia="SimSun" w:cs="Arial"/>
                <w:b w:val="0"/>
                <w:color w:val="000000"/>
                <w:sz w:val="20"/>
                <w:szCs w:val="18"/>
                <w:lang w:eastAsia="zh-CN"/>
              </w:rPr>
            </w:pPr>
            <w:ins w:id="182" w:author="박종근/선임연구원/미래기술센터 C&amp;M표준(연)5G무선통신표준Task(jong1.park@lge.com)" w:date="2020-06-11T20:09:00Z">
              <w:r w:rsidRPr="00B06B3F">
                <w:rPr>
                  <w:rFonts w:eastAsia="SimSun" w:cs="Arial" w:hint="eastAsia"/>
                  <w:b w:val="0"/>
                  <w:color w:val="000000"/>
                  <w:sz w:val="20"/>
                  <w:szCs w:val="18"/>
                  <w:lang w:eastAsia="zh-CN"/>
                </w:rPr>
                <w:t>1A-18A-41C</w:t>
              </w:r>
            </w:ins>
          </w:p>
        </w:tc>
        <w:tc>
          <w:tcPr>
            <w:tcW w:w="2013" w:type="dxa"/>
            <w:vAlign w:val="center"/>
          </w:tcPr>
          <w:p w:rsidR="001F6586" w:rsidRPr="00B06B3F" w:rsidRDefault="001F6586" w:rsidP="004E152A">
            <w:pPr>
              <w:pStyle w:val="TAC"/>
              <w:rPr>
                <w:ins w:id="183" w:author="박종근/선임연구원/미래기술센터 C&amp;M표준(연)5G무선통신표준Task(jong1.park@lge.com)" w:date="2020-06-11T20:09:00Z"/>
                <w:rFonts w:eastAsia="SimSun" w:cs="Arial"/>
                <w:color w:val="000000"/>
                <w:sz w:val="20"/>
                <w:szCs w:val="18"/>
                <w:lang w:eastAsia="zh-CN"/>
              </w:rPr>
            </w:pPr>
            <w:ins w:id="184" w:author="박종근/선임연구원/미래기술센터 C&amp;M표준(연)5G무선통신표준Task(jong1.park@lge.com)" w:date="2020-06-11T20:09:00Z">
              <w:r w:rsidRPr="00B06B3F">
                <w:rPr>
                  <w:rFonts w:eastAsia="SimSun" w:cs="Arial" w:hint="eastAsia"/>
                  <w:color w:val="000000"/>
                  <w:sz w:val="20"/>
                  <w:szCs w:val="18"/>
                  <w:lang w:eastAsia="zh-CN"/>
                </w:rPr>
                <w:t>1</w:t>
              </w:r>
              <w:r w:rsidRPr="00B06B3F">
                <w:rPr>
                  <w:rFonts w:eastAsia="SimSun" w:cs="Arial"/>
                  <w:color w:val="000000"/>
                  <w:sz w:val="20"/>
                  <w:szCs w:val="18"/>
                  <w:lang w:eastAsia="zh-CN"/>
                </w:rPr>
                <w:t>A-</w:t>
              </w:r>
              <w:r w:rsidRPr="00B06B3F">
                <w:rPr>
                  <w:rFonts w:eastAsia="SimSun" w:cs="Arial" w:hint="eastAsia"/>
                  <w:color w:val="000000"/>
                  <w:sz w:val="20"/>
                  <w:szCs w:val="18"/>
                  <w:lang w:eastAsia="zh-CN"/>
                </w:rPr>
                <w:t>18</w:t>
              </w:r>
              <w:r w:rsidRPr="00B06B3F">
                <w:rPr>
                  <w:rFonts w:eastAsia="SimSun" w:cs="Arial"/>
                  <w:color w:val="000000"/>
                  <w:sz w:val="20"/>
                  <w:szCs w:val="18"/>
                  <w:lang w:eastAsia="zh-CN"/>
                </w:rPr>
                <w:t>A</w:t>
              </w:r>
            </w:ins>
          </w:p>
          <w:p w:rsidR="001F6586" w:rsidRPr="00B06B3F" w:rsidRDefault="001F6586" w:rsidP="004E152A">
            <w:pPr>
              <w:pStyle w:val="TAC"/>
              <w:rPr>
                <w:ins w:id="185" w:author="박종근/선임연구원/미래기술센터 C&amp;M표준(연)5G무선통신표준Task(jong1.park@lge.com)" w:date="2020-06-11T20:09:00Z"/>
                <w:rFonts w:eastAsia="SimSun" w:cs="Arial"/>
                <w:color w:val="000000"/>
                <w:sz w:val="20"/>
                <w:szCs w:val="18"/>
                <w:lang w:eastAsia="zh-CN"/>
              </w:rPr>
            </w:pPr>
            <w:ins w:id="186" w:author="박종근/선임연구원/미래기술센터 C&amp;M표준(연)5G무선통신표준Task(jong1.park@lge.com)" w:date="2020-06-11T20:09:00Z">
              <w:r w:rsidRPr="00B06B3F">
                <w:rPr>
                  <w:rFonts w:eastAsia="SimSun" w:cs="Arial" w:hint="eastAsia"/>
                  <w:color w:val="000000"/>
                  <w:sz w:val="20"/>
                  <w:szCs w:val="18"/>
                  <w:lang w:eastAsia="zh-CN"/>
                </w:rPr>
                <w:t>1</w:t>
              </w:r>
              <w:r w:rsidRPr="00B06B3F">
                <w:rPr>
                  <w:rFonts w:eastAsia="SimSun" w:cs="Arial"/>
                  <w:color w:val="000000"/>
                  <w:sz w:val="20"/>
                  <w:szCs w:val="18"/>
                  <w:lang w:eastAsia="zh-CN"/>
                </w:rPr>
                <w:t>A-</w:t>
              </w:r>
              <w:r w:rsidRPr="00B06B3F">
                <w:rPr>
                  <w:rFonts w:eastAsia="SimSun" w:cs="Arial" w:hint="eastAsia"/>
                  <w:color w:val="000000"/>
                  <w:sz w:val="20"/>
                  <w:szCs w:val="18"/>
                  <w:lang w:eastAsia="zh-CN"/>
                </w:rPr>
                <w:t>41</w:t>
              </w:r>
              <w:r w:rsidRPr="00B06B3F">
                <w:rPr>
                  <w:rFonts w:eastAsia="SimSun" w:cs="Arial"/>
                  <w:color w:val="000000"/>
                  <w:sz w:val="20"/>
                  <w:szCs w:val="18"/>
                  <w:lang w:eastAsia="zh-CN"/>
                </w:rPr>
                <w:t>A</w:t>
              </w:r>
            </w:ins>
          </w:p>
          <w:p w:rsidR="001F6586" w:rsidRPr="00B06B3F" w:rsidRDefault="001F6586" w:rsidP="004E152A">
            <w:pPr>
              <w:pStyle w:val="TAC"/>
              <w:rPr>
                <w:ins w:id="187" w:author="박종근/선임연구원/미래기술센터 C&amp;M표준(연)5G무선통신표준Task(jong1.park@lge.com)" w:date="2020-06-11T20:09:00Z"/>
                <w:rFonts w:eastAsia="SimSun" w:cs="Arial"/>
                <w:color w:val="000000"/>
                <w:sz w:val="20"/>
                <w:szCs w:val="18"/>
                <w:lang w:eastAsia="zh-CN"/>
              </w:rPr>
            </w:pPr>
            <w:ins w:id="188" w:author="박종근/선임연구원/미래기술센터 C&amp;M표준(연)5G무선통신표준Task(jong1.park@lge.com)" w:date="2020-06-11T20:09:00Z">
              <w:r w:rsidRPr="00B06B3F">
                <w:rPr>
                  <w:rFonts w:eastAsia="SimSun" w:cs="Arial" w:hint="eastAsia"/>
                  <w:color w:val="000000"/>
                  <w:sz w:val="20"/>
                  <w:szCs w:val="18"/>
                  <w:lang w:eastAsia="zh-CN"/>
                </w:rPr>
                <w:t>1</w:t>
              </w:r>
              <w:r w:rsidRPr="00B06B3F">
                <w:rPr>
                  <w:rFonts w:eastAsia="SimSun" w:cs="Arial"/>
                  <w:color w:val="000000"/>
                  <w:sz w:val="20"/>
                  <w:szCs w:val="18"/>
                  <w:lang w:eastAsia="zh-CN"/>
                </w:rPr>
                <w:t>A-</w:t>
              </w:r>
              <w:r w:rsidRPr="00B06B3F">
                <w:rPr>
                  <w:rFonts w:eastAsia="SimSun" w:cs="Arial" w:hint="eastAsia"/>
                  <w:color w:val="000000"/>
                  <w:sz w:val="20"/>
                  <w:szCs w:val="18"/>
                  <w:lang w:eastAsia="zh-CN"/>
                </w:rPr>
                <w:t>41C</w:t>
              </w:r>
            </w:ins>
          </w:p>
          <w:p w:rsidR="001F6586" w:rsidRPr="00B06B3F" w:rsidRDefault="001F6586" w:rsidP="004E152A">
            <w:pPr>
              <w:pStyle w:val="TAC"/>
              <w:rPr>
                <w:ins w:id="189" w:author="박종근/선임연구원/미래기술센터 C&amp;M표준(연)5G무선통신표준Task(jong1.park@lge.com)" w:date="2020-06-11T20:09:00Z"/>
                <w:rFonts w:eastAsia="SimSun" w:cs="Arial"/>
                <w:color w:val="000000"/>
                <w:sz w:val="20"/>
                <w:szCs w:val="18"/>
                <w:lang w:eastAsia="zh-CN"/>
              </w:rPr>
            </w:pPr>
            <w:ins w:id="190" w:author="박종근/선임연구원/미래기술센터 C&amp;M표준(연)5G무선통신표준Task(jong1.park@lge.com)" w:date="2020-06-11T20:09:00Z">
              <w:r w:rsidRPr="00B06B3F">
                <w:rPr>
                  <w:rFonts w:eastAsia="SimSun" w:cs="Arial" w:hint="eastAsia"/>
                  <w:color w:val="000000"/>
                  <w:sz w:val="20"/>
                  <w:szCs w:val="18"/>
                  <w:lang w:eastAsia="zh-CN"/>
                </w:rPr>
                <w:t>18</w:t>
              </w:r>
              <w:r w:rsidRPr="00B06B3F">
                <w:rPr>
                  <w:rFonts w:eastAsia="SimSun" w:cs="Arial"/>
                  <w:color w:val="000000"/>
                  <w:sz w:val="20"/>
                  <w:szCs w:val="18"/>
                  <w:lang w:eastAsia="zh-CN"/>
                </w:rPr>
                <w:t>A-</w:t>
              </w:r>
              <w:r w:rsidRPr="00B06B3F">
                <w:rPr>
                  <w:rFonts w:eastAsia="SimSun" w:cs="Arial" w:hint="eastAsia"/>
                  <w:color w:val="000000"/>
                  <w:sz w:val="20"/>
                  <w:szCs w:val="18"/>
                  <w:lang w:eastAsia="zh-CN"/>
                </w:rPr>
                <w:t>41</w:t>
              </w:r>
              <w:r w:rsidRPr="00B06B3F">
                <w:rPr>
                  <w:rFonts w:eastAsia="SimSun" w:cs="Arial"/>
                  <w:color w:val="000000"/>
                  <w:sz w:val="20"/>
                  <w:szCs w:val="18"/>
                  <w:lang w:eastAsia="zh-CN"/>
                </w:rPr>
                <w:t>A</w:t>
              </w:r>
            </w:ins>
          </w:p>
          <w:p w:rsidR="001F6586" w:rsidRPr="00B06B3F" w:rsidRDefault="001F6586" w:rsidP="004E152A">
            <w:pPr>
              <w:pStyle w:val="TAH"/>
              <w:rPr>
                <w:ins w:id="191" w:author="박종근/선임연구원/미래기술센터 C&amp;M표준(연)5G무선통신표준Task(jong1.park@lge.com)" w:date="2020-06-11T20:09:00Z"/>
                <w:rFonts w:eastAsia="SimSun" w:cs="Arial"/>
                <w:b w:val="0"/>
                <w:color w:val="000000"/>
                <w:sz w:val="20"/>
                <w:szCs w:val="18"/>
                <w:lang w:eastAsia="zh-CN"/>
              </w:rPr>
            </w:pPr>
            <w:ins w:id="192" w:author="박종근/선임연구원/미래기술센터 C&amp;M표준(연)5G무선통신표준Task(jong1.park@lge.com)" w:date="2020-06-11T20:09:00Z">
              <w:r w:rsidRPr="00B06B3F">
                <w:rPr>
                  <w:rFonts w:eastAsia="SimSun" w:cs="Arial" w:hint="eastAsia"/>
                  <w:b w:val="0"/>
                  <w:color w:val="000000"/>
                  <w:sz w:val="20"/>
                  <w:szCs w:val="18"/>
                  <w:lang w:eastAsia="zh-CN"/>
                </w:rPr>
                <w:t>18</w:t>
              </w:r>
              <w:r w:rsidRPr="00B06B3F">
                <w:rPr>
                  <w:rFonts w:eastAsia="SimSun" w:cs="Arial"/>
                  <w:b w:val="0"/>
                  <w:color w:val="000000"/>
                  <w:sz w:val="20"/>
                  <w:szCs w:val="18"/>
                  <w:lang w:eastAsia="zh-CN"/>
                </w:rPr>
                <w:t>A-</w:t>
              </w:r>
              <w:r w:rsidRPr="00B06B3F">
                <w:rPr>
                  <w:rFonts w:eastAsia="SimSun" w:cs="Arial" w:hint="eastAsia"/>
                  <w:b w:val="0"/>
                  <w:color w:val="000000"/>
                  <w:sz w:val="20"/>
                  <w:szCs w:val="18"/>
                  <w:lang w:eastAsia="zh-CN"/>
                </w:rPr>
                <w:t>41C</w:t>
              </w:r>
            </w:ins>
          </w:p>
        </w:tc>
      </w:tr>
    </w:tbl>
    <w:p w:rsidR="001F6586" w:rsidRPr="00296742" w:rsidRDefault="001F6586" w:rsidP="001F6586">
      <w:pPr>
        <w:rPr>
          <w:ins w:id="193" w:author="박종근/선임연구원/미래기술센터 C&amp;M표준(연)5G무선통신표준Task(jong1.park@lge.com)" w:date="2020-06-11T20:09:00Z"/>
          <w:rFonts w:eastAsiaTheme="minorEastAsia"/>
          <w:lang w:eastAsia="ko-KR"/>
        </w:rPr>
      </w:pPr>
    </w:p>
    <w:p w:rsidR="001F6586" w:rsidRPr="00222B7B" w:rsidRDefault="001F6586" w:rsidP="001F6586">
      <w:pPr>
        <w:pStyle w:val="af3"/>
        <w:keepNext/>
        <w:jc w:val="center"/>
        <w:rPr>
          <w:ins w:id="194" w:author="박종근/선임연구원/미래기술센터 C&amp;M표준(연)5G무선통신표준Task(jong1.park@lge.com)" w:date="2020-06-11T20:09:00Z"/>
          <w:sz w:val="20"/>
        </w:rPr>
      </w:pPr>
      <w:ins w:id="195" w:author="박종근/선임연구원/미래기술센터 C&amp;M표준(연)5G무선통신표준Task(jong1.park@lge.com)" w:date="2020-06-11T20:09:00Z">
        <w:r>
          <w:rPr>
            <w:sz w:val="20"/>
          </w:rPr>
          <w:t>Table 2.4.1-2 C</w:t>
        </w:r>
        <w:r w:rsidRPr="00222B7B">
          <w:rPr>
            <w:sz w:val="20"/>
          </w:rPr>
          <w:t xml:space="preserve">ompleted 4 bands DL/2 bands </w:t>
        </w:r>
        <w:r>
          <w:rPr>
            <w:sz w:val="20"/>
          </w:rPr>
          <w:t>UL in RAN4 #94-e-bis Electronic Meeting</w:t>
        </w:r>
      </w:ins>
    </w:p>
    <w:tbl>
      <w:tblPr>
        <w:tblStyle w:val="a4"/>
        <w:tblW w:w="0" w:type="auto"/>
        <w:jc w:val="center"/>
        <w:tblLayout w:type="fixed"/>
        <w:tblLook w:val="04A0" w:firstRow="1" w:lastRow="0" w:firstColumn="1" w:lastColumn="0" w:noHBand="0" w:noVBand="1"/>
      </w:tblPr>
      <w:tblGrid>
        <w:gridCol w:w="2240"/>
        <w:gridCol w:w="2013"/>
      </w:tblGrid>
      <w:tr w:rsidR="001F6586" w:rsidTr="004E152A">
        <w:trPr>
          <w:jc w:val="center"/>
          <w:ins w:id="196" w:author="박종근/선임연구원/미래기술센터 C&amp;M표준(연)5G무선통신표준Task(jong1.park@lge.com)" w:date="2020-06-11T20:09:00Z"/>
        </w:trPr>
        <w:tc>
          <w:tcPr>
            <w:tcW w:w="2240" w:type="dxa"/>
          </w:tcPr>
          <w:p w:rsidR="001F6586" w:rsidRPr="00634979" w:rsidRDefault="001F6586" w:rsidP="004E152A">
            <w:pPr>
              <w:pStyle w:val="CRCoverPage"/>
              <w:spacing w:after="0"/>
              <w:jc w:val="center"/>
              <w:rPr>
                <w:ins w:id="197" w:author="박종근/선임연구원/미래기술센터 C&amp;M표준(연)5G무선통신표준Task(jong1.park@lge.com)" w:date="2020-06-11T20:09:00Z"/>
                <w:b/>
                <w:noProof/>
                <w:lang w:eastAsia="ko-KR"/>
              </w:rPr>
            </w:pPr>
            <w:ins w:id="198" w:author="박종근/선임연구원/미래기술센터 C&amp;M표준(연)5G무선통신표준Task(jong1.park@lge.com)" w:date="2020-06-11T20:09:00Z">
              <w:r w:rsidRPr="00634979">
                <w:rPr>
                  <w:b/>
                  <w:noProof/>
                  <w:lang w:eastAsia="ko-KR"/>
                </w:rPr>
                <w:t xml:space="preserve">4 bands </w:t>
              </w:r>
              <w:r w:rsidRPr="00634979">
                <w:rPr>
                  <w:rFonts w:hint="eastAsia"/>
                  <w:b/>
                  <w:noProof/>
                  <w:lang w:eastAsia="ko-KR"/>
                </w:rPr>
                <w:t>DL</w:t>
              </w:r>
            </w:ins>
          </w:p>
        </w:tc>
        <w:tc>
          <w:tcPr>
            <w:tcW w:w="2013" w:type="dxa"/>
          </w:tcPr>
          <w:p w:rsidR="001F6586" w:rsidRPr="00634979" w:rsidRDefault="001F6586" w:rsidP="004E152A">
            <w:pPr>
              <w:pStyle w:val="CRCoverPage"/>
              <w:spacing w:after="0"/>
              <w:jc w:val="center"/>
              <w:rPr>
                <w:ins w:id="199" w:author="박종근/선임연구원/미래기술센터 C&amp;M표준(연)5G무선통신표준Task(jong1.park@lge.com)" w:date="2020-06-11T20:09:00Z"/>
                <w:b/>
                <w:noProof/>
                <w:lang w:eastAsia="ko-KR"/>
              </w:rPr>
            </w:pPr>
            <w:ins w:id="200" w:author="박종근/선임연구원/미래기술센터 C&amp;M표준(연)5G무선통신표준Task(jong1.park@lge.com)" w:date="2020-06-11T20:09:00Z">
              <w:r w:rsidRPr="00634979">
                <w:rPr>
                  <w:b/>
                  <w:noProof/>
                  <w:lang w:eastAsia="ko-KR"/>
                </w:rPr>
                <w:t xml:space="preserve">2 bands </w:t>
              </w:r>
              <w:r w:rsidRPr="00634979">
                <w:rPr>
                  <w:rFonts w:hint="eastAsia"/>
                  <w:b/>
                  <w:noProof/>
                  <w:lang w:eastAsia="ko-KR"/>
                </w:rPr>
                <w:t>U</w:t>
              </w:r>
              <w:r w:rsidRPr="00634979">
                <w:rPr>
                  <w:b/>
                  <w:noProof/>
                  <w:lang w:eastAsia="ko-KR"/>
                </w:rPr>
                <w:t>L</w:t>
              </w:r>
            </w:ins>
          </w:p>
        </w:tc>
      </w:tr>
      <w:tr w:rsidR="001F6586" w:rsidTr="004E152A">
        <w:trPr>
          <w:jc w:val="center"/>
          <w:ins w:id="201" w:author="박종근/선임연구원/미래기술센터 C&amp;M표준(연)5G무선통신표준Task(jong1.park@lge.com)" w:date="2020-06-11T20:09:00Z"/>
        </w:trPr>
        <w:tc>
          <w:tcPr>
            <w:tcW w:w="2240" w:type="dxa"/>
            <w:vAlign w:val="center"/>
          </w:tcPr>
          <w:p w:rsidR="001F6586" w:rsidRDefault="001F6586" w:rsidP="004E152A">
            <w:pPr>
              <w:pStyle w:val="CRCoverPage"/>
              <w:spacing w:after="0"/>
              <w:jc w:val="both"/>
              <w:rPr>
                <w:ins w:id="202" w:author="박종근/선임연구원/미래기술센터 C&amp;M표준(연)5G무선통신표준Task(jong1.park@lge.com)" w:date="2020-06-11T20:09:00Z"/>
                <w:rFonts w:eastAsia="Times New Roman" w:cs="Arial"/>
                <w:color w:val="000000"/>
                <w:sz w:val="18"/>
                <w:szCs w:val="18"/>
                <w:lang w:val="en-US"/>
              </w:rPr>
            </w:pPr>
            <w:ins w:id="203" w:author="박종근/선임연구원/미래기술센터 C&amp;M표준(연)5G무선통신표준Task(jong1.park@lge.com)" w:date="2020-06-11T20:09:00Z">
              <w:r w:rsidRPr="003279D5">
                <w:rPr>
                  <w:rFonts w:eastAsia="Times New Roman" w:cs="Arial"/>
                  <w:color w:val="000000"/>
                  <w:sz w:val="18"/>
                  <w:szCs w:val="18"/>
                  <w:lang w:val="en-US"/>
                </w:rPr>
                <w:t>2A-13A-48A-66A</w:t>
              </w:r>
            </w:ins>
          </w:p>
          <w:p w:rsidR="001F6586" w:rsidRDefault="001F6586" w:rsidP="004E152A">
            <w:pPr>
              <w:pStyle w:val="CRCoverPage"/>
              <w:spacing w:after="0"/>
              <w:jc w:val="both"/>
              <w:rPr>
                <w:ins w:id="204" w:author="박종근/선임연구원/미래기술센터 C&amp;M표준(연)5G무선통신표준Task(jong1.park@lge.com)" w:date="2020-06-11T20:09:00Z"/>
                <w:rFonts w:eastAsia="Times New Roman" w:cs="Arial"/>
                <w:color w:val="000000"/>
                <w:sz w:val="18"/>
                <w:szCs w:val="18"/>
                <w:lang w:val="en-US"/>
              </w:rPr>
            </w:pPr>
            <w:ins w:id="205" w:author="박종근/선임연구원/미래기술센터 C&amp;M표준(연)5G무선통신표준Task(jong1.park@lge.com)" w:date="2020-06-11T20:09:00Z">
              <w:r w:rsidRPr="003279D5">
                <w:rPr>
                  <w:rFonts w:eastAsia="Times New Roman" w:cs="Arial"/>
                  <w:color w:val="000000"/>
                  <w:sz w:val="18"/>
                  <w:szCs w:val="18"/>
                  <w:lang w:val="en-US"/>
                </w:rPr>
                <w:t>2A-13A-48A-66A-66A</w:t>
              </w:r>
            </w:ins>
          </w:p>
          <w:p w:rsidR="001F6586" w:rsidRDefault="001F6586" w:rsidP="004E152A">
            <w:pPr>
              <w:pStyle w:val="CRCoverPage"/>
              <w:spacing w:after="0"/>
              <w:jc w:val="both"/>
              <w:rPr>
                <w:ins w:id="206" w:author="박종근/선임연구원/미래기술센터 C&amp;M표준(연)5G무선통신표준Task(jong1.park@lge.com)" w:date="2020-06-11T20:09:00Z"/>
                <w:rFonts w:eastAsia="Times New Roman" w:cs="Arial"/>
                <w:color w:val="000000"/>
                <w:sz w:val="18"/>
                <w:szCs w:val="18"/>
                <w:lang w:val="en-US"/>
              </w:rPr>
            </w:pPr>
            <w:ins w:id="207" w:author="박종근/선임연구원/미래기술센터 C&amp;M표준(연)5G무선통신표준Task(jong1.park@lge.com)" w:date="2020-06-11T20:09:00Z">
              <w:r w:rsidRPr="003279D5">
                <w:rPr>
                  <w:rFonts w:eastAsia="Times New Roman" w:cs="Arial"/>
                  <w:color w:val="000000"/>
                  <w:sz w:val="18"/>
                  <w:szCs w:val="18"/>
                  <w:lang w:val="en-US"/>
                </w:rPr>
                <w:t>2A-13A-48C-66A-66A</w:t>
              </w:r>
            </w:ins>
          </w:p>
          <w:p w:rsidR="001F6586" w:rsidRDefault="001F6586" w:rsidP="004E152A">
            <w:pPr>
              <w:pStyle w:val="CRCoverPage"/>
              <w:spacing w:after="0"/>
              <w:jc w:val="both"/>
              <w:rPr>
                <w:ins w:id="208" w:author="박종근/선임연구원/미래기술센터 C&amp;M표준(연)5G무선통신표준Task(jong1.park@lge.com)" w:date="2020-06-11T20:09:00Z"/>
                <w:rFonts w:eastAsia="Times New Roman" w:cs="Arial"/>
                <w:color w:val="000000"/>
                <w:sz w:val="18"/>
                <w:szCs w:val="18"/>
                <w:lang w:val="en-US"/>
              </w:rPr>
            </w:pPr>
            <w:ins w:id="209" w:author="박종근/선임연구원/미래기술센터 C&amp;M표준(연)5G무선통신표준Task(jong1.park@lge.com)" w:date="2020-06-11T20:09:00Z">
              <w:r w:rsidRPr="003279D5">
                <w:rPr>
                  <w:rFonts w:eastAsia="Times New Roman" w:cs="Arial"/>
                  <w:color w:val="000000"/>
                  <w:sz w:val="18"/>
                  <w:szCs w:val="18"/>
                  <w:lang w:val="en-US"/>
                </w:rPr>
                <w:t>2A-13A-48D-66A</w:t>
              </w:r>
            </w:ins>
          </w:p>
          <w:p w:rsidR="001F6586" w:rsidRDefault="001F6586" w:rsidP="004E152A">
            <w:pPr>
              <w:pStyle w:val="CRCoverPage"/>
              <w:spacing w:after="0"/>
              <w:jc w:val="both"/>
              <w:rPr>
                <w:ins w:id="210" w:author="박종근/선임연구원/미래기술센터 C&amp;M표준(연)5G무선통신표준Task(jong1.park@lge.com)" w:date="2020-06-11T20:09:00Z"/>
                <w:noProof/>
                <w:lang w:eastAsia="ko-KR"/>
              </w:rPr>
            </w:pPr>
            <w:ins w:id="211" w:author="박종근/선임연구원/미래기술센터 C&amp;M표준(연)5G무선통신표준Task(jong1.park@lge.com)" w:date="2020-06-11T20:09:00Z">
              <w:r w:rsidRPr="003279D5">
                <w:rPr>
                  <w:rFonts w:eastAsia="Times New Roman" w:cs="Arial"/>
                  <w:color w:val="000000"/>
                  <w:sz w:val="18"/>
                  <w:szCs w:val="18"/>
                  <w:lang w:val="en-US"/>
                </w:rPr>
                <w:t>2A-13A-48D-66A-66A</w:t>
              </w:r>
            </w:ins>
          </w:p>
        </w:tc>
        <w:tc>
          <w:tcPr>
            <w:tcW w:w="2013" w:type="dxa"/>
            <w:vAlign w:val="center"/>
          </w:tcPr>
          <w:p w:rsidR="001F6586" w:rsidRDefault="001F6586" w:rsidP="004E152A">
            <w:pPr>
              <w:pStyle w:val="CRCoverPage"/>
              <w:spacing w:after="0"/>
              <w:jc w:val="center"/>
              <w:rPr>
                <w:ins w:id="212" w:author="박종근/선임연구원/미래기술센터 C&amp;M표준(연)5G무선통신표준Task(jong1.park@lge.com)" w:date="2020-06-11T20:09:00Z"/>
                <w:rFonts w:eastAsia="Times New Roman" w:cs="Arial"/>
                <w:color w:val="000000"/>
                <w:sz w:val="18"/>
                <w:szCs w:val="18"/>
                <w:lang w:val="en-US"/>
              </w:rPr>
            </w:pPr>
            <w:ins w:id="213" w:author="박종근/선임연구원/미래기술센터 C&amp;M표준(연)5G무선통신표준Task(jong1.park@lge.com)" w:date="2020-06-11T20:09:00Z">
              <w:r w:rsidRPr="003279D5">
                <w:rPr>
                  <w:rFonts w:eastAsia="Times New Roman" w:cs="Arial"/>
                  <w:color w:val="000000"/>
                  <w:sz w:val="18"/>
                  <w:szCs w:val="18"/>
                  <w:lang w:val="en-US"/>
                </w:rPr>
                <w:t>2A-66A</w:t>
              </w:r>
            </w:ins>
          </w:p>
          <w:p w:rsidR="001F6586" w:rsidRDefault="001F6586" w:rsidP="004E152A">
            <w:pPr>
              <w:pStyle w:val="CRCoverPage"/>
              <w:spacing w:after="0"/>
              <w:jc w:val="center"/>
              <w:rPr>
                <w:ins w:id="214" w:author="박종근/선임연구원/미래기술센터 C&amp;M표준(연)5G무선통신표준Task(jong1.park@lge.com)" w:date="2020-06-11T20:09:00Z"/>
                <w:rFonts w:eastAsia="Times New Roman" w:cs="Arial"/>
                <w:color w:val="000000"/>
                <w:sz w:val="18"/>
                <w:szCs w:val="18"/>
                <w:lang w:val="en-US"/>
              </w:rPr>
            </w:pPr>
            <w:ins w:id="215" w:author="박종근/선임연구원/미래기술센터 C&amp;M표준(연)5G무선통신표준Task(jong1.park@lge.com)" w:date="2020-06-11T20:09:00Z">
              <w:r>
                <w:rPr>
                  <w:rFonts w:eastAsia="Times New Roman" w:cs="Arial"/>
                  <w:color w:val="000000"/>
                  <w:sz w:val="18"/>
                  <w:szCs w:val="18"/>
                  <w:lang w:val="en-US"/>
                </w:rPr>
                <w:t>2A-48A</w:t>
              </w:r>
            </w:ins>
          </w:p>
          <w:p w:rsidR="001F6586" w:rsidRDefault="001F6586" w:rsidP="004E152A">
            <w:pPr>
              <w:pStyle w:val="CRCoverPage"/>
              <w:spacing w:after="0"/>
              <w:jc w:val="center"/>
              <w:rPr>
                <w:ins w:id="216" w:author="박종근/선임연구원/미래기술센터 C&amp;M표준(연)5G무선통신표준Task(jong1.park@lge.com)" w:date="2020-06-11T20:09:00Z"/>
                <w:rFonts w:eastAsia="Times New Roman" w:cs="Arial"/>
                <w:color w:val="000000"/>
                <w:sz w:val="18"/>
                <w:szCs w:val="18"/>
                <w:lang w:val="en-US"/>
              </w:rPr>
            </w:pPr>
            <w:ins w:id="217" w:author="박종근/선임연구원/미래기술센터 C&amp;M표준(연)5G무선통신표준Task(jong1.park@lge.com)" w:date="2020-06-11T20:09:00Z">
              <w:r>
                <w:rPr>
                  <w:rFonts w:eastAsia="Times New Roman" w:cs="Arial"/>
                  <w:color w:val="000000"/>
                  <w:sz w:val="18"/>
                  <w:szCs w:val="18"/>
                  <w:lang w:val="en-US"/>
                </w:rPr>
                <w:t>48A-66A</w:t>
              </w:r>
            </w:ins>
          </w:p>
          <w:p w:rsidR="001F6586" w:rsidRDefault="001F6586" w:rsidP="004E152A">
            <w:pPr>
              <w:pStyle w:val="CRCoverPage"/>
              <w:spacing w:after="0"/>
              <w:jc w:val="center"/>
              <w:rPr>
                <w:ins w:id="218" w:author="박종근/선임연구원/미래기술센터 C&amp;M표준(연)5G무선통신표준Task(jong1.park@lge.com)" w:date="2020-06-11T20:09:00Z"/>
                <w:rFonts w:eastAsia="Times New Roman" w:cs="Arial"/>
                <w:color w:val="000000"/>
                <w:sz w:val="18"/>
                <w:szCs w:val="18"/>
                <w:lang w:val="en-US"/>
              </w:rPr>
            </w:pPr>
            <w:ins w:id="219" w:author="박종근/선임연구원/미래기술센터 C&amp;M표준(연)5G무선통신표준Task(jong1.park@lge.com)" w:date="2020-06-11T20:09:00Z">
              <w:r>
                <w:rPr>
                  <w:rFonts w:eastAsia="Times New Roman" w:cs="Arial"/>
                  <w:color w:val="000000"/>
                  <w:sz w:val="18"/>
                  <w:szCs w:val="18"/>
                  <w:lang w:val="en-US"/>
                </w:rPr>
                <w:t>13A-66A</w:t>
              </w:r>
            </w:ins>
          </w:p>
          <w:p w:rsidR="001F6586" w:rsidRPr="009E486F" w:rsidRDefault="001F6586" w:rsidP="004E152A">
            <w:pPr>
              <w:pStyle w:val="CRCoverPage"/>
              <w:spacing w:after="0"/>
              <w:jc w:val="center"/>
              <w:rPr>
                <w:ins w:id="220" w:author="박종근/선임연구원/미래기술센터 C&amp;M표준(연)5G무선통신표준Task(jong1.park@lge.com)" w:date="2020-06-11T20:09:00Z"/>
                <w:rFonts w:cs="Arial"/>
                <w:lang w:eastAsia="ja-JP"/>
              </w:rPr>
            </w:pPr>
            <w:ins w:id="221" w:author="박종근/선임연구원/미래기술센터 C&amp;M표준(연)5G무선통신표준Task(jong1.park@lge.com)" w:date="2020-06-11T20:09:00Z">
              <w:r>
                <w:rPr>
                  <w:rFonts w:eastAsia="Times New Roman" w:cs="Arial"/>
                  <w:color w:val="000000"/>
                  <w:sz w:val="18"/>
                  <w:szCs w:val="18"/>
                  <w:lang w:val="en-US"/>
                </w:rPr>
                <w:t>13A-48A</w:t>
              </w:r>
            </w:ins>
          </w:p>
        </w:tc>
      </w:tr>
      <w:tr w:rsidR="001F6586" w:rsidTr="004E152A">
        <w:trPr>
          <w:jc w:val="center"/>
          <w:ins w:id="222" w:author="박종근/선임연구원/미래기술센터 C&amp;M표준(연)5G무선통신표준Task(jong1.park@lge.com)" w:date="2020-06-11T20:09:00Z"/>
        </w:trPr>
        <w:tc>
          <w:tcPr>
            <w:tcW w:w="2240" w:type="dxa"/>
            <w:vAlign w:val="center"/>
          </w:tcPr>
          <w:p w:rsidR="001F6586" w:rsidRPr="003279D5" w:rsidRDefault="001F6586" w:rsidP="004E152A">
            <w:pPr>
              <w:pStyle w:val="CRCoverPage"/>
              <w:spacing w:after="0"/>
              <w:jc w:val="both"/>
              <w:rPr>
                <w:ins w:id="223" w:author="박종근/선임연구원/미래기술센터 C&amp;M표준(연)5G무선통신표준Task(jong1.park@lge.com)" w:date="2020-06-11T20:09:00Z"/>
                <w:rFonts w:eastAsia="Times New Roman" w:cs="Arial"/>
                <w:color w:val="000000"/>
                <w:sz w:val="18"/>
                <w:szCs w:val="18"/>
                <w:lang w:val="en-US"/>
              </w:rPr>
            </w:pPr>
            <w:ins w:id="224" w:author="박종근/선임연구원/미래기술센터 C&amp;M표준(연)5G무선통신표준Task(jong1.park@lge.com)" w:date="2020-06-11T20:09:00Z">
              <w:r w:rsidRPr="003279D5">
                <w:rPr>
                  <w:rFonts w:eastAsia="Times New Roman" w:cs="Arial"/>
                  <w:color w:val="000000"/>
                  <w:sz w:val="18"/>
                  <w:szCs w:val="18"/>
                  <w:lang w:val="en-US"/>
                </w:rPr>
                <w:t>2A-13A-48C-66A</w:t>
              </w:r>
            </w:ins>
          </w:p>
        </w:tc>
        <w:tc>
          <w:tcPr>
            <w:tcW w:w="2013" w:type="dxa"/>
            <w:vAlign w:val="center"/>
          </w:tcPr>
          <w:p w:rsidR="001F6586" w:rsidRDefault="001F6586" w:rsidP="004E152A">
            <w:pPr>
              <w:pStyle w:val="CRCoverPage"/>
              <w:spacing w:after="0"/>
              <w:jc w:val="center"/>
              <w:rPr>
                <w:ins w:id="225" w:author="박종근/선임연구원/미래기술센터 C&amp;M표준(연)5G무선통신표준Task(jong1.park@lge.com)" w:date="2020-06-11T20:09:00Z"/>
                <w:rFonts w:eastAsia="Times New Roman" w:cs="Arial"/>
                <w:color w:val="000000"/>
                <w:sz w:val="18"/>
                <w:szCs w:val="18"/>
                <w:lang w:val="en-US"/>
              </w:rPr>
            </w:pPr>
            <w:ins w:id="226" w:author="박종근/선임연구원/미래기술센터 C&amp;M표준(연)5G무선통신표준Task(jong1.park@lge.com)" w:date="2020-06-11T20:09:00Z">
              <w:r w:rsidRPr="003279D5">
                <w:rPr>
                  <w:rFonts w:eastAsia="Times New Roman" w:cs="Arial"/>
                  <w:color w:val="000000"/>
                  <w:sz w:val="18"/>
                  <w:szCs w:val="18"/>
                  <w:lang w:val="en-US"/>
                </w:rPr>
                <w:t>2A-66A</w:t>
              </w:r>
            </w:ins>
          </w:p>
          <w:p w:rsidR="001F6586" w:rsidRDefault="001F6586" w:rsidP="004E152A">
            <w:pPr>
              <w:pStyle w:val="CRCoverPage"/>
              <w:spacing w:after="0"/>
              <w:jc w:val="center"/>
              <w:rPr>
                <w:ins w:id="227" w:author="박종근/선임연구원/미래기술센터 C&amp;M표준(연)5G무선통신표준Task(jong1.park@lge.com)" w:date="2020-06-11T20:09:00Z"/>
                <w:rFonts w:eastAsia="Times New Roman" w:cs="Arial"/>
                <w:color w:val="000000"/>
                <w:sz w:val="18"/>
                <w:szCs w:val="18"/>
                <w:lang w:val="en-US"/>
              </w:rPr>
            </w:pPr>
            <w:ins w:id="228" w:author="박종근/선임연구원/미래기술센터 C&amp;M표준(연)5G무선통신표준Task(jong1.park@lge.com)" w:date="2020-06-11T20:09:00Z">
              <w:r>
                <w:rPr>
                  <w:rFonts w:eastAsia="Times New Roman" w:cs="Arial"/>
                  <w:color w:val="000000"/>
                  <w:sz w:val="18"/>
                  <w:szCs w:val="18"/>
                  <w:lang w:val="en-US"/>
                </w:rPr>
                <w:t>2A-48A</w:t>
              </w:r>
            </w:ins>
          </w:p>
          <w:p w:rsidR="001F6586" w:rsidRDefault="001F6586" w:rsidP="004E152A">
            <w:pPr>
              <w:pStyle w:val="CRCoverPage"/>
              <w:spacing w:after="0"/>
              <w:jc w:val="center"/>
              <w:rPr>
                <w:ins w:id="229" w:author="박종근/선임연구원/미래기술센터 C&amp;M표준(연)5G무선통신표준Task(jong1.park@lge.com)" w:date="2020-06-11T20:09:00Z"/>
                <w:rFonts w:eastAsia="Times New Roman" w:cs="Arial"/>
                <w:color w:val="000000"/>
                <w:sz w:val="18"/>
                <w:szCs w:val="18"/>
                <w:lang w:val="en-US"/>
              </w:rPr>
            </w:pPr>
            <w:ins w:id="230" w:author="박종근/선임연구원/미래기술센터 C&amp;M표준(연)5G무선통신표준Task(jong1.park@lge.com)" w:date="2020-06-11T20:09:00Z">
              <w:r>
                <w:rPr>
                  <w:rFonts w:eastAsia="Times New Roman" w:cs="Arial"/>
                  <w:color w:val="000000"/>
                  <w:sz w:val="18"/>
                  <w:szCs w:val="18"/>
                  <w:lang w:val="en-US"/>
                </w:rPr>
                <w:t>48A-66A</w:t>
              </w:r>
            </w:ins>
          </w:p>
          <w:p w:rsidR="001F6586" w:rsidRPr="003279D5" w:rsidRDefault="001F6586" w:rsidP="004E152A">
            <w:pPr>
              <w:pStyle w:val="CRCoverPage"/>
              <w:spacing w:after="0"/>
              <w:jc w:val="center"/>
              <w:rPr>
                <w:ins w:id="231" w:author="박종근/선임연구원/미래기술센터 C&amp;M표준(연)5G무선통신표준Task(jong1.park@lge.com)" w:date="2020-06-11T20:09:00Z"/>
                <w:rFonts w:eastAsia="Times New Roman" w:cs="Arial"/>
                <w:color w:val="000000"/>
                <w:sz w:val="18"/>
                <w:szCs w:val="18"/>
                <w:lang w:val="en-US"/>
              </w:rPr>
            </w:pPr>
            <w:ins w:id="232" w:author="박종근/선임연구원/미래기술센터 C&amp;M표준(연)5G무선통신표준Task(jong1.park@lge.com)" w:date="2020-06-11T20:09:00Z">
              <w:r>
                <w:rPr>
                  <w:rFonts w:eastAsia="Times New Roman" w:cs="Arial"/>
                  <w:color w:val="000000"/>
                  <w:sz w:val="18"/>
                  <w:szCs w:val="18"/>
                  <w:lang w:val="en-US"/>
                </w:rPr>
                <w:t>13A-48A</w:t>
              </w:r>
            </w:ins>
          </w:p>
        </w:tc>
      </w:tr>
      <w:tr w:rsidR="001F6586" w:rsidTr="004E152A">
        <w:trPr>
          <w:jc w:val="center"/>
          <w:ins w:id="233" w:author="박종근/선임연구원/미래기술센터 C&amp;M표준(연)5G무선통신표준Task(jong1.park@lge.com)" w:date="2020-06-11T20:09:00Z"/>
        </w:trPr>
        <w:tc>
          <w:tcPr>
            <w:tcW w:w="2240" w:type="dxa"/>
            <w:vAlign w:val="center"/>
          </w:tcPr>
          <w:p w:rsidR="001F6586" w:rsidRDefault="001F6586" w:rsidP="004E152A">
            <w:pPr>
              <w:pStyle w:val="CRCoverPage"/>
              <w:spacing w:after="0"/>
              <w:jc w:val="both"/>
              <w:rPr>
                <w:ins w:id="234" w:author="박종근/선임연구원/미래기술센터 C&amp;M표준(연)5G무선통신표준Task(jong1.park@lge.com)" w:date="2020-06-11T20:09:00Z"/>
                <w:rFonts w:eastAsia="Times New Roman" w:cs="Arial"/>
                <w:color w:val="000000"/>
                <w:sz w:val="18"/>
                <w:szCs w:val="18"/>
                <w:lang w:val="en-US"/>
              </w:rPr>
            </w:pPr>
            <w:ins w:id="235" w:author="박종근/선임연구원/미래기술센터 C&amp;M표준(연)5G무선통신표준Task(jong1.park@lge.com)" w:date="2020-06-11T20:09:00Z">
              <w:r w:rsidRPr="003279D5">
                <w:rPr>
                  <w:rFonts w:eastAsia="Times New Roman" w:cs="Arial"/>
                  <w:color w:val="000000"/>
                  <w:sz w:val="18"/>
                  <w:szCs w:val="18"/>
                  <w:lang w:val="en-US"/>
                </w:rPr>
                <w:t>2A-5A-48A-66A</w:t>
              </w:r>
            </w:ins>
          </w:p>
          <w:p w:rsidR="001F6586" w:rsidRDefault="001F6586" w:rsidP="004E152A">
            <w:pPr>
              <w:pStyle w:val="CRCoverPage"/>
              <w:spacing w:after="0"/>
              <w:jc w:val="both"/>
              <w:rPr>
                <w:ins w:id="236" w:author="박종근/선임연구원/미래기술센터 C&amp;M표준(연)5G무선통신표준Task(jong1.park@lge.com)" w:date="2020-06-11T20:09:00Z"/>
                <w:rFonts w:eastAsia="Times New Roman" w:cs="Arial"/>
                <w:color w:val="000000"/>
                <w:sz w:val="18"/>
                <w:szCs w:val="18"/>
                <w:lang w:val="en-US"/>
              </w:rPr>
            </w:pPr>
            <w:ins w:id="237" w:author="박종근/선임연구원/미래기술센터 C&amp;M표준(연)5G무선통신표준Task(jong1.park@lge.com)" w:date="2020-06-11T20:09:00Z">
              <w:r>
                <w:rPr>
                  <w:rFonts w:eastAsia="Times New Roman" w:cs="Arial"/>
                  <w:color w:val="000000"/>
                  <w:sz w:val="18"/>
                  <w:szCs w:val="18"/>
                  <w:lang w:val="en-US"/>
                </w:rPr>
                <w:t>2</w:t>
              </w:r>
              <w:r w:rsidRPr="003279D5">
                <w:rPr>
                  <w:rFonts w:eastAsia="Times New Roman" w:cs="Arial"/>
                  <w:color w:val="000000"/>
                  <w:sz w:val="18"/>
                  <w:szCs w:val="18"/>
                  <w:lang w:val="en-US"/>
                </w:rPr>
                <w:t>A-5A-48C-66A</w:t>
              </w:r>
            </w:ins>
          </w:p>
          <w:p w:rsidR="001F6586" w:rsidRDefault="001F6586" w:rsidP="004E152A">
            <w:pPr>
              <w:pStyle w:val="CRCoverPage"/>
              <w:spacing w:after="0"/>
              <w:jc w:val="both"/>
              <w:rPr>
                <w:ins w:id="238" w:author="박종근/선임연구원/미래기술센터 C&amp;M표준(연)5G무선통신표준Task(jong1.park@lge.com)" w:date="2020-06-11T20:09:00Z"/>
                <w:rFonts w:eastAsia="Times New Roman" w:cs="Arial"/>
                <w:color w:val="000000"/>
                <w:sz w:val="18"/>
                <w:szCs w:val="18"/>
                <w:lang w:val="en-US"/>
              </w:rPr>
            </w:pPr>
            <w:ins w:id="239" w:author="박종근/선임연구원/미래기술센터 C&amp;M표준(연)5G무선통신표준Task(jong1.park@lge.com)" w:date="2020-06-11T20:09:00Z">
              <w:r w:rsidRPr="003279D5">
                <w:rPr>
                  <w:rFonts w:eastAsia="Times New Roman" w:cs="Arial"/>
                  <w:color w:val="000000"/>
                  <w:sz w:val="18"/>
                  <w:szCs w:val="18"/>
                  <w:lang w:val="en-US"/>
                </w:rPr>
                <w:t>2A-5A-48A-66A-66A</w:t>
              </w:r>
            </w:ins>
          </w:p>
          <w:p w:rsidR="001F6586" w:rsidRDefault="001F6586" w:rsidP="004E152A">
            <w:pPr>
              <w:pStyle w:val="CRCoverPage"/>
              <w:spacing w:after="0"/>
              <w:jc w:val="both"/>
              <w:rPr>
                <w:ins w:id="240" w:author="박종근/선임연구원/미래기술센터 C&amp;M표준(연)5G무선통신표준Task(jong1.park@lge.com)" w:date="2020-06-11T20:09:00Z"/>
                <w:rFonts w:eastAsia="Times New Roman" w:cs="Arial"/>
                <w:color w:val="000000"/>
                <w:sz w:val="18"/>
                <w:szCs w:val="18"/>
                <w:lang w:val="en-US"/>
              </w:rPr>
            </w:pPr>
            <w:ins w:id="241" w:author="박종근/선임연구원/미래기술센터 C&amp;M표준(연)5G무선통신표준Task(jong1.park@lge.com)" w:date="2020-06-11T20:09:00Z">
              <w:r w:rsidRPr="003279D5">
                <w:rPr>
                  <w:rFonts w:eastAsia="Times New Roman" w:cs="Arial"/>
                  <w:color w:val="000000"/>
                  <w:sz w:val="18"/>
                  <w:szCs w:val="18"/>
                  <w:lang w:val="en-US"/>
                </w:rPr>
                <w:t>2A-5A-48D-66A</w:t>
              </w:r>
            </w:ins>
          </w:p>
          <w:p w:rsidR="001F6586" w:rsidRPr="003279D5" w:rsidRDefault="001F6586" w:rsidP="004E152A">
            <w:pPr>
              <w:pStyle w:val="CRCoverPage"/>
              <w:spacing w:after="0"/>
              <w:jc w:val="both"/>
              <w:rPr>
                <w:ins w:id="242" w:author="박종근/선임연구원/미래기술센터 C&amp;M표준(연)5G무선통신표준Task(jong1.park@lge.com)" w:date="2020-06-11T20:09:00Z"/>
                <w:rFonts w:eastAsia="Times New Roman" w:cs="Arial"/>
                <w:color w:val="000000"/>
                <w:sz w:val="18"/>
                <w:szCs w:val="18"/>
                <w:lang w:val="en-US"/>
              </w:rPr>
            </w:pPr>
            <w:ins w:id="243" w:author="박종근/선임연구원/미래기술센터 C&amp;M표준(연)5G무선통신표준Task(jong1.park@lge.com)" w:date="2020-06-11T20:09:00Z">
              <w:r w:rsidRPr="003279D5">
                <w:rPr>
                  <w:rFonts w:eastAsia="Times New Roman" w:cs="Arial"/>
                  <w:color w:val="000000"/>
                  <w:sz w:val="18"/>
                  <w:szCs w:val="18"/>
                  <w:lang w:val="en-US"/>
                </w:rPr>
                <w:t>2A-5A-48D-66A-66A</w:t>
              </w:r>
            </w:ins>
          </w:p>
        </w:tc>
        <w:tc>
          <w:tcPr>
            <w:tcW w:w="2013" w:type="dxa"/>
            <w:vAlign w:val="center"/>
          </w:tcPr>
          <w:p w:rsidR="001F6586" w:rsidRDefault="001F6586" w:rsidP="004E152A">
            <w:pPr>
              <w:pStyle w:val="CRCoverPage"/>
              <w:spacing w:after="0"/>
              <w:jc w:val="center"/>
              <w:rPr>
                <w:ins w:id="244" w:author="박종근/선임연구원/미래기술센터 C&amp;M표준(연)5G무선통신표준Task(jong1.park@lge.com)" w:date="2020-06-11T20:09:00Z"/>
                <w:rFonts w:eastAsia="Times New Roman" w:cs="Arial"/>
                <w:color w:val="000000"/>
                <w:sz w:val="18"/>
                <w:szCs w:val="18"/>
                <w:lang w:val="en-US"/>
              </w:rPr>
            </w:pPr>
            <w:ins w:id="245" w:author="박종근/선임연구원/미래기술센터 C&amp;M표준(연)5G무선통신표준Task(jong1.park@lge.com)" w:date="2020-06-11T20:09:00Z">
              <w:r w:rsidRPr="003279D5">
                <w:rPr>
                  <w:rFonts w:eastAsia="Times New Roman" w:cs="Arial"/>
                  <w:color w:val="000000"/>
                  <w:sz w:val="18"/>
                  <w:szCs w:val="18"/>
                  <w:lang w:val="en-US"/>
                </w:rPr>
                <w:t>2A-66A</w:t>
              </w:r>
            </w:ins>
          </w:p>
          <w:p w:rsidR="001F6586" w:rsidRDefault="001F6586" w:rsidP="004E152A">
            <w:pPr>
              <w:pStyle w:val="CRCoverPage"/>
              <w:spacing w:after="0"/>
              <w:jc w:val="center"/>
              <w:rPr>
                <w:ins w:id="246" w:author="박종근/선임연구원/미래기술센터 C&amp;M표준(연)5G무선통신표준Task(jong1.park@lge.com)" w:date="2020-06-11T20:09:00Z"/>
                <w:rFonts w:eastAsia="Times New Roman" w:cs="Arial"/>
                <w:color w:val="000000"/>
                <w:sz w:val="18"/>
                <w:szCs w:val="18"/>
                <w:lang w:val="en-US"/>
              </w:rPr>
            </w:pPr>
            <w:ins w:id="247" w:author="박종근/선임연구원/미래기술센터 C&amp;M표준(연)5G무선통신표준Task(jong1.park@lge.com)" w:date="2020-06-11T20:09:00Z">
              <w:r>
                <w:rPr>
                  <w:rFonts w:eastAsia="Times New Roman" w:cs="Arial"/>
                  <w:color w:val="000000"/>
                  <w:sz w:val="18"/>
                  <w:szCs w:val="18"/>
                  <w:lang w:val="en-US"/>
                </w:rPr>
                <w:t>2A-48A</w:t>
              </w:r>
            </w:ins>
          </w:p>
          <w:p w:rsidR="001F6586" w:rsidRDefault="001F6586" w:rsidP="004E152A">
            <w:pPr>
              <w:pStyle w:val="CRCoverPage"/>
              <w:spacing w:after="0"/>
              <w:jc w:val="center"/>
              <w:rPr>
                <w:ins w:id="248" w:author="박종근/선임연구원/미래기술센터 C&amp;M표준(연)5G무선통신표준Task(jong1.park@lge.com)" w:date="2020-06-11T20:09:00Z"/>
                <w:rFonts w:eastAsia="Times New Roman" w:cs="Arial"/>
                <w:color w:val="000000"/>
                <w:sz w:val="18"/>
                <w:szCs w:val="18"/>
                <w:lang w:val="en-US"/>
              </w:rPr>
            </w:pPr>
            <w:ins w:id="249" w:author="박종근/선임연구원/미래기술센터 C&amp;M표준(연)5G무선통신표준Task(jong1.park@lge.com)" w:date="2020-06-11T20:09:00Z">
              <w:r>
                <w:rPr>
                  <w:rFonts w:eastAsia="Times New Roman" w:cs="Arial"/>
                  <w:color w:val="000000"/>
                  <w:sz w:val="18"/>
                  <w:szCs w:val="18"/>
                  <w:lang w:val="en-US"/>
                </w:rPr>
                <w:t>48A-66A</w:t>
              </w:r>
            </w:ins>
          </w:p>
          <w:p w:rsidR="001F6586" w:rsidRDefault="001F6586" w:rsidP="004E152A">
            <w:pPr>
              <w:pStyle w:val="CRCoverPage"/>
              <w:spacing w:after="0"/>
              <w:jc w:val="center"/>
              <w:rPr>
                <w:ins w:id="250" w:author="박종근/선임연구원/미래기술센터 C&amp;M표준(연)5G무선통신표준Task(jong1.park@lge.com)" w:date="2020-06-11T20:09:00Z"/>
                <w:rFonts w:eastAsia="Times New Roman" w:cs="Arial"/>
                <w:color w:val="000000"/>
                <w:sz w:val="18"/>
                <w:szCs w:val="18"/>
                <w:lang w:val="en-US"/>
              </w:rPr>
            </w:pPr>
            <w:ins w:id="251" w:author="박종근/선임연구원/미래기술센터 C&amp;M표준(연)5G무선통신표준Task(jong1.park@lge.com)" w:date="2020-06-11T20:09:00Z">
              <w:r>
                <w:rPr>
                  <w:rFonts w:eastAsia="Times New Roman" w:cs="Arial"/>
                  <w:color w:val="000000"/>
                  <w:sz w:val="18"/>
                  <w:szCs w:val="18"/>
                  <w:lang w:val="en-US"/>
                </w:rPr>
                <w:t>5A-66A</w:t>
              </w:r>
            </w:ins>
          </w:p>
          <w:p w:rsidR="001F6586" w:rsidRDefault="001F6586" w:rsidP="004E152A">
            <w:pPr>
              <w:pStyle w:val="CRCoverPage"/>
              <w:spacing w:after="0"/>
              <w:jc w:val="center"/>
              <w:rPr>
                <w:ins w:id="252" w:author="박종근/선임연구원/미래기술센터 C&amp;M표준(연)5G무선통신표준Task(jong1.park@lge.com)" w:date="2020-06-11T20:09:00Z"/>
                <w:rFonts w:eastAsia="Times New Roman" w:cs="Arial"/>
                <w:color w:val="000000"/>
                <w:sz w:val="18"/>
                <w:szCs w:val="18"/>
                <w:lang w:val="en-US"/>
              </w:rPr>
            </w:pPr>
            <w:ins w:id="253" w:author="박종근/선임연구원/미래기술센터 C&amp;M표준(연)5G무선통신표준Task(jong1.park@lge.com)" w:date="2020-06-11T20:09:00Z">
              <w:r>
                <w:rPr>
                  <w:rFonts w:eastAsia="Times New Roman" w:cs="Arial"/>
                  <w:color w:val="000000"/>
                  <w:sz w:val="18"/>
                  <w:szCs w:val="18"/>
                  <w:lang w:val="en-US"/>
                </w:rPr>
                <w:t>5A-48A</w:t>
              </w:r>
            </w:ins>
          </w:p>
          <w:p w:rsidR="001F6586" w:rsidRPr="003279D5" w:rsidRDefault="001F6586" w:rsidP="004E152A">
            <w:pPr>
              <w:pStyle w:val="CRCoverPage"/>
              <w:spacing w:after="0"/>
              <w:jc w:val="center"/>
              <w:rPr>
                <w:ins w:id="254" w:author="박종근/선임연구원/미래기술센터 C&amp;M표준(연)5G무선통신표준Task(jong1.park@lge.com)" w:date="2020-06-11T20:09:00Z"/>
                <w:rFonts w:eastAsia="Times New Roman" w:cs="Arial"/>
                <w:color w:val="000000"/>
                <w:sz w:val="18"/>
                <w:szCs w:val="18"/>
                <w:lang w:val="en-US"/>
              </w:rPr>
            </w:pPr>
            <w:ins w:id="255" w:author="박종근/선임연구원/미래기술센터 C&amp;M표준(연)5G무선통신표준Task(jong1.park@lge.com)" w:date="2020-06-11T20:09:00Z">
              <w:r w:rsidRPr="003279D5">
                <w:rPr>
                  <w:rFonts w:eastAsia="Times New Roman" w:cs="Arial"/>
                  <w:color w:val="000000"/>
                  <w:sz w:val="18"/>
                  <w:szCs w:val="18"/>
                  <w:lang w:val="en-US"/>
                </w:rPr>
                <w:t>2A-5A</w:t>
              </w:r>
            </w:ins>
          </w:p>
        </w:tc>
      </w:tr>
      <w:tr w:rsidR="001F6586" w:rsidTr="004E152A">
        <w:trPr>
          <w:jc w:val="center"/>
          <w:ins w:id="256" w:author="박종근/선임연구원/미래기술센터 C&amp;M표준(연)5G무선통신표준Task(jong1.park@lge.com)" w:date="2020-06-11T20:09:00Z"/>
        </w:trPr>
        <w:tc>
          <w:tcPr>
            <w:tcW w:w="2240" w:type="dxa"/>
            <w:vAlign w:val="center"/>
          </w:tcPr>
          <w:p w:rsidR="001F6586" w:rsidRPr="003279D5" w:rsidRDefault="001F6586" w:rsidP="004E152A">
            <w:pPr>
              <w:pStyle w:val="CRCoverPage"/>
              <w:spacing w:after="0"/>
              <w:jc w:val="both"/>
              <w:rPr>
                <w:ins w:id="257" w:author="박종근/선임연구원/미래기술센터 C&amp;M표준(연)5G무선통신표준Task(jong1.park@lge.com)" w:date="2020-06-11T20:09:00Z"/>
                <w:rFonts w:eastAsia="Times New Roman" w:cs="Arial"/>
                <w:color w:val="000000"/>
                <w:sz w:val="18"/>
                <w:szCs w:val="18"/>
                <w:lang w:val="en-US"/>
              </w:rPr>
            </w:pPr>
            <w:ins w:id="258" w:author="박종근/선임연구원/미래기술센터 C&amp;M표준(연)5G무선통신표준Task(jong1.park@lge.com)" w:date="2020-06-11T20:09:00Z">
              <w:r w:rsidRPr="003279D5">
                <w:rPr>
                  <w:rFonts w:eastAsia="Times New Roman" w:cs="Arial"/>
                  <w:color w:val="000000"/>
                  <w:sz w:val="18"/>
                  <w:szCs w:val="18"/>
                  <w:lang w:val="en-US"/>
                </w:rPr>
                <w:t>2A-5A-48C-66A-66A</w:t>
              </w:r>
            </w:ins>
          </w:p>
        </w:tc>
        <w:tc>
          <w:tcPr>
            <w:tcW w:w="2013" w:type="dxa"/>
            <w:vAlign w:val="center"/>
          </w:tcPr>
          <w:p w:rsidR="001F6586" w:rsidRDefault="001F6586" w:rsidP="004E152A">
            <w:pPr>
              <w:pStyle w:val="CRCoverPage"/>
              <w:spacing w:after="0"/>
              <w:jc w:val="center"/>
              <w:rPr>
                <w:ins w:id="259" w:author="박종근/선임연구원/미래기술센터 C&amp;M표준(연)5G무선통신표준Task(jong1.park@lge.com)" w:date="2020-06-11T20:09:00Z"/>
                <w:rFonts w:eastAsia="Times New Roman" w:cs="Arial"/>
                <w:color w:val="000000"/>
                <w:sz w:val="18"/>
                <w:szCs w:val="18"/>
                <w:lang w:val="en-US"/>
              </w:rPr>
            </w:pPr>
            <w:ins w:id="260" w:author="박종근/선임연구원/미래기술센터 C&amp;M표준(연)5G무선통신표준Task(jong1.park@lge.com)" w:date="2020-06-11T20:09:00Z">
              <w:r w:rsidRPr="003279D5">
                <w:rPr>
                  <w:rFonts w:eastAsia="Times New Roman" w:cs="Arial"/>
                  <w:color w:val="000000"/>
                  <w:sz w:val="18"/>
                  <w:szCs w:val="18"/>
                  <w:lang w:val="en-US"/>
                </w:rPr>
                <w:t>2A-66A</w:t>
              </w:r>
            </w:ins>
          </w:p>
          <w:p w:rsidR="001F6586" w:rsidRDefault="001F6586" w:rsidP="004E152A">
            <w:pPr>
              <w:pStyle w:val="CRCoverPage"/>
              <w:spacing w:after="0"/>
              <w:jc w:val="center"/>
              <w:rPr>
                <w:ins w:id="261" w:author="박종근/선임연구원/미래기술센터 C&amp;M표준(연)5G무선통신표준Task(jong1.park@lge.com)" w:date="2020-06-11T20:09:00Z"/>
                <w:rFonts w:eastAsia="Times New Roman" w:cs="Arial"/>
                <w:color w:val="000000"/>
                <w:sz w:val="18"/>
                <w:szCs w:val="18"/>
                <w:lang w:val="en-US"/>
              </w:rPr>
            </w:pPr>
            <w:ins w:id="262" w:author="박종근/선임연구원/미래기술센터 C&amp;M표준(연)5G무선통신표준Task(jong1.park@lge.com)" w:date="2020-06-11T20:09:00Z">
              <w:r>
                <w:rPr>
                  <w:rFonts w:eastAsia="Times New Roman" w:cs="Arial"/>
                  <w:color w:val="000000"/>
                  <w:sz w:val="18"/>
                  <w:szCs w:val="18"/>
                  <w:lang w:val="en-US"/>
                </w:rPr>
                <w:t>2A-48A</w:t>
              </w:r>
            </w:ins>
          </w:p>
          <w:p w:rsidR="001F6586" w:rsidRDefault="001F6586" w:rsidP="004E152A">
            <w:pPr>
              <w:pStyle w:val="CRCoverPage"/>
              <w:spacing w:after="0"/>
              <w:jc w:val="center"/>
              <w:rPr>
                <w:ins w:id="263" w:author="박종근/선임연구원/미래기술센터 C&amp;M표준(연)5G무선통신표준Task(jong1.park@lge.com)" w:date="2020-06-11T20:09:00Z"/>
                <w:rFonts w:eastAsia="Times New Roman" w:cs="Arial"/>
                <w:color w:val="000000"/>
                <w:sz w:val="18"/>
                <w:szCs w:val="18"/>
                <w:lang w:val="en-US"/>
              </w:rPr>
            </w:pPr>
            <w:ins w:id="264" w:author="박종근/선임연구원/미래기술센터 C&amp;M표준(연)5G무선통신표준Task(jong1.park@lge.com)" w:date="2020-06-11T20:09:00Z">
              <w:r>
                <w:rPr>
                  <w:rFonts w:eastAsia="Times New Roman" w:cs="Arial"/>
                  <w:color w:val="000000"/>
                  <w:sz w:val="18"/>
                  <w:szCs w:val="18"/>
                  <w:lang w:val="en-US"/>
                </w:rPr>
                <w:t>48A-66A</w:t>
              </w:r>
            </w:ins>
          </w:p>
          <w:p w:rsidR="001F6586" w:rsidRDefault="001F6586" w:rsidP="004E152A">
            <w:pPr>
              <w:pStyle w:val="CRCoverPage"/>
              <w:spacing w:after="0"/>
              <w:jc w:val="center"/>
              <w:rPr>
                <w:ins w:id="265" w:author="박종근/선임연구원/미래기술센터 C&amp;M표준(연)5G무선통신표준Task(jong1.park@lge.com)" w:date="2020-06-11T20:09:00Z"/>
                <w:rFonts w:eastAsia="Times New Roman" w:cs="Arial"/>
                <w:color w:val="000000"/>
                <w:sz w:val="18"/>
                <w:szCs w:val="18"/>
                <w:lang w:val="en-US"/>
              </w:rPr>
            </w:pPr>
            <w:ins w:id="266" w:author="박종근/선임연구원/미래기술센터 C&amp;M표준(연)5G무선통신표준Task(jong1.park@lge.com)" w:date="2020-06-11T20:09:00Z">
              <w:r>
                <w:rPr>
                  <w:rFonts w:eastAsia="Times New Roman" w:cs="Arial"/>
                  <w:color w:val="000000"/>
                  <w:sz w:val="18"/>
                  <w:szCs w:val="18"/>
                  <w:lang w:val="en-US"/>
                </w:rPr>
                <w:t>5A-66A</w:t>
              </w:r>
            </w:ins>
          </w:p>
          <w:p w:rsidR="001F6586" w:rsidRPr="003279D5" w:rsidRDefault="001F6586" w:rsidP="004E152A">
            <w:pPr>
              <w:pStyle w:val="CRCoverPage"/>
              <w:spacing w:after="0"/>
              <w:jc w:val="center"/>
              <w:rPr>
                <w:ins w:id="267" w:author="박종근/선임연구원/미래기술센터 C&amp;M표준(연)5G무선통신표준Task(jong1.park@lge.com)" w:date="2020-06-11T20:09:00Z"/>
                <w:rFonts w:eastAsia="Times New Roman" w:cs="Arial"/>
                <w:color w:val="000000"/>
                <w:sz w:val="18"/>
                <w:szCs w:val="18"/>
                <w:lang w:val="en-US"/>
              </w:rPr>
            </w:pPr>
            <w:ins w:id="268" w:author="박종근/선임연구원/미래기술센터 C&amp;M표준(연)5G무선통신표준Task(jong1.park@lge.com)" w:date="2020-06-11T20:09:00Z">
              <w:r>
                <w:rPr>
                  <w:rFonts w:eastAsia="Times New Roman" w:cs="Arial"/>
                  <w:color w:val="000000"/>
                  <w:sz w:val="18"/>
                  <w:szCs w:val="18"/>
                  <w:lang w:val="en-US"/>
                </w:rPr>
                <w:t>5A-48A</w:t>
              </w:r>
            </w:ins>
          </w:p>
        </w:tc>
      </w:tr>
    </w:tbl>
    <w:p w:rsidR="001F6586" w:rsidRPr="00296742" w:rsidRDefault="001F6586" w:rsidP="001F6586">
      <w:pPr>
        <w:rPr>
          <w:ins w:id="269" w:author="박종근/선임연구원/미래기술센터 C&amp;M표준(연)5G무선통신표준Task(jong1.park@lge.com)" w:date="2020-06-11T20:09:00Z"/>
          <w:lang w:eastAsia="ja-JP"/>
        </w:rPr>
      </w:pPr>
    </w:p>
    <w:p w:rsidR="001F6586" w:rsidRPr="004E4CA5" w:rsidRDefault="001F6586" w:rsidP="001F6586">
      <w:pPr>
        <w:rPr>
          <w:ins w:id="270" w:author="박종근/선임연구원/미래기술센터 C&amp;M표준(연)5G무선통신표준Task(jong1.park@lge.com)" w:date="2020-06-11T20:09:00Z"/>
          <w:rFonts w:eastAsiaTheme="minorEastAsia"/>
          <w:lang w:eastAsia="ko-KR"/>
        </w:rPr>
      </w:pPr>
      <w:ins w:id="271" w:author="박종근/선임연구원/미래기술센터 C&amp;M표준(연)5G무선통신표준Task(jong1.park@lge.com)" w:date="2020-06-11T20:09:00Z">
        <w:r>
          <w:rPr>
            <w:rFonts w:eastAsiaTheme="minorEastAsia"/>
            <w:lang w:eastAsia="ko-KR"/>
          </w:rPr>
          <w:t>After RAN4#95-e Electronic Meeting, Revised WID and TR36.716-03-02 v1.0.0 on LTE-A inter-band CA for x bands (x=3,4,5) DL with 2 bands UL were endorsed and agreed, respectively. Completed band combinations are listed in Table 2.4.1-3 and 2.4.1-4 below.</w:t>
        </w:r>
      </w:ins>
    </w:p>
    <w:p w:rsidR="001F6586" w:rsidRPr="00222B7B" w:rsidRDefault="001F6586" w:rsidP="001F6586">
      <w:pPr>
        <w:pStyle w:val="af3"/>
        <w:keepNext/>
        <w:jc w:val="center"/>
        <w:rPr>
          <w:ins w:id="272" w:author="박종근/선임연구원/미래기술센터 C&amp;M표준(연)5G무선통신표준Task(jong1.park@lge.com)" w:date="2020-06-11T20:09:00Z"/>
          <w:sz w:val="20"/>
        </w:rPr>
      </w:pPr>
      <w:ins w:id="273" w:author="박종근/선임연구원/미래기술센터 C&amp;M표준(연)5G무선통신표준Task(jong1.park@lge.com)" w:date="2020-06-11T20:09:00Z">
        <w:r>
          <w:rPr>
            <w:sz w:val="20"/>
          </w:rPr>
          <w:t>Table 2.4.1-3</w:t>
        </w:r>
        <w:r w:rsidRPr="00222B7B">
          <w:rPr>
            <w:sz w:val="20"/>
          </w:rPr>
          <w:t xml:space="preserve"> </w:t>
        </w:r>
        <w:r>
          <w:rPr>
            <w:sz w:val="20"/>
          </w:rPr>
          <w:t>C</w:t>
        </w:r>
        <w:r w:rsidRPr="00222B7B">
          <w:rPr>
            <w:sz w:val="20"/>
          </w:rPr>
          <w:t xml:space="preserve">ompleted 3 bands DL/2 bands UL </w:t>
        </w:r>
        <w:r>
          <w:rPr>
            <w:sz w:val="20"/>
          </w:rPr>
          <w:t>in RAN4 #95-e Electronic Meeting</w:t>
        </w:r>
      </w:ins>
    </w:p>
    <w:tbl>
      <w:tblPr>
        <w:tblStyle w:val="a4"/>
        <w:tblW w:w="0" w:type="auto"/>
        <w:jc w:val="center"/>
        <w:tblLayout w:type="fixed"/>
        <w:tblLook w:val="04A0" w:firstRow="1" w:lastRow="0" w:firstColumn="1" w:lastColumn="0" w:noHBand="0" w:noVBand="1"/>
      </w:tblPr>
      <w:tblGrid>
        <w:gridCol w:w="2240"/>
        <w:gridCol w:w="2013"/>
      </w:tblGrid>
      <w:tr w:rsidR="001F6586" w:rsidTr="004E152A">
        <w:trPr>
          <w:jc w:val="center"/>
          <w:ins w:id="274" w:author="박종근/선임연구원/미래기술센터 C&amp;M표준(연)5G무선통신표준Task(jong1.park@lge.com)" w:date="2020-06-11T20:09:00Z"/>
        </w:trPr>
        <w:tc>
          <w:tcPr>
            <w:tcW w:w="2240" w:type="dxa"/>
          </w:tcPr>
          <w:p w:rsidR="001F6586" w:rsidRPr="009B0932" w:rsidRDefault="001F6586" w:rsidP="004E152A">
            <w:pPr>
              <w:pStyle w:val="CRCoverPage"/>
              <w:spacing w:after="0"/>
              <w:jc w:val="center"/>
              <w:rPr>
                <w:ins w:id="275" w:author="박종근/선임연구원/미래기술센터 C&amp;M표준(연)5G무선통신표준Task(jong1.park@lge.com)" w:date="2020-06-11T20:09:00Z"/>
                <w:b/>
                <w:noProof/>
                <w:lang w:eastAsia="ko-KR"/>
              </w:rPr>
            </w:pPr>
            <w:ins w:id="276" w:author="박종근/선임연구원/미래기술센터 C&amp;M표준(연)5G무선통신표준Task(jong1.park@lge.com)" w:date="2020-06-11T20:09:00Z">
              <w:r w:rsidRPr="009B0932">
                <w:rPr>
                  <w:b/>
                  <w:noProof/>
                  <w:lang w:eastAsia="ko-KR"/>
                </w:rPr>
                <w:t xml:space="preserve">3 bands </w:t>
              </w:r>
              <w:r w:rsidRPr="009B0932">
                <w:rPr>
                  <w:rFonts w:hint="eastAsia"/>
                  <w:b/>
                  <w:noProof/>
                  <w:lang w:eastAsia="ko-KR"/>
                </w:rPr>
                <w:t>DL</w:t>
              </w:r>
            </w:ins>
          </w:p>
        </w:tc>
        <w:tc>
          <w:tcPr>
            <w:tcW w:w="2013" w:type="dxa"/>
          </w:tcPr>
          <w:p w:rsidR="001F6586" w:rsidRPr="009B0932" w:rsidRDefault="001F6586" w:rsidP="004E152A">
            <w:pPr>
              <w:pStyle w:val="CRCoverPage"/>
              <w:spacing w:after="0"/>
              <w:jc w:val="center"/>
              <w:rPr>
                <w:ins w:id="277" w:author="박종근/선임연구원/미래기술센터 C&amp;M표준(연)5G무선통신표준Task(jong1.park@lge.com)" w:date="2020-06-11T20:09:00Z"/>
                <w:b/>
                <w:noProof/>
                <w:lang w:eastAsia="ko-KR"/>
              </w:rPr>
            </w:pPr>
            <w:ins w:id="278" w:author="박종근/선임연구원/미래기술센터 C&amp;M표준(연)5G무선통신표준Task(jong1.park@lge.com)" w:date="2020-06-11T20:09:00Z">
              <w:r w:rsidRPr="009B0932">
                <w:rPr>
                  <w:b/>
                  <w:noProof/>
                  <w:lang w:eastAsia="ko-KR"/>
                </w:rPr>
                <w:t xml:space="preserve">2 bands </w:t>
              </w:r>
              <w:r w:rsidRPr="009B0932">
                <w:rPr>
                  <w:rFonts w:hint="eastAsia"/>
                  <w:b/>
                  <w:noProof/>
                  <w:lang w:eastAsia="ko-KR"/>
                </w:rPr>
                <w:t>U</w:t>
              </w:r>
              <w:r w:rsidRPr="009B0932">
                <w:rPr>
                  <w:b/>
                  <w:noProof/>
                  <w:lang w:eastAsia="ko-KR"/>
                </w:rPr>
                <w:t>L</w:t>
              </w:r>
            </w:ins>
          </w:p>
        </w:tc>
      </w:tr>
      <w:tr w:rsidR="001F6586" w:rsidTr="004E152A">
        <w:trPr>
          <w:jc w:val="center"/>
          <w:ins w:id="279" w:author="박종근/선임연구원/미래기술센터 C&amp;M표준(연)5G무선통신표준Task(jong1.park@lge.com)" w:date="2020-06-11T20:09:00Z"/>
        </w:trPr>
        <w:tc>
          <w:tcPr>
            <w:tcW w:w="2240" w:type="dxa"/>
            <w:vAlign w:val="center"/>
          </w:tcPr>
          <w:p w:rsidR="001F6586" w:rsidRDefault="001F6586" w:rsidP="004E152A">
            <w:pPr>
              <w:pStyle w:val="CRCoverPage"/>
              <w:spacing w:after="0"/>
              <w:jc w:val="both"/>
              <w:rPr>
                <w:ins w:id="280" w:author="박종근/선임연구원/미래기술센터 C&amp;M표준(연)5G무선통신표준Task(jong1.park@lge.com)" w:date="2020-06-11T20:09:00Z"/>
                <w:rFonts w:cs="Arial"/>
                <w:sz w:val="18"/>
              </w:rPr>
            </w:pPr>
            <w:ins w:id="281" w:author="박종근/선임연구원/미래기술센터 C&amp;M표준(연)5G무선통신표준Task(jong1.park@lge.com)" w:date="2020-06-11T20:09:00Z">
              <w:r w:rsidRPr="00AF553D">
                <w:rPr>
                  <w:rFonts w:cs="Arial"/>
                  <w:sz w:val="18"/>
                </w:rPr>
                <w:t>2A-14A-</w:t>
              </w:r>
              <w:r>
                <w:rPr>
                  <w:rFonts w:cs="Arial"/>
                  <w:sz w:val="18"/>
                </w:rPr>
                <w:t>66</w:t>
              </w:r>
              <w:r w:rsidRPr="00AF553D">
                <w:rPr>
                  <w:rFonts w:cs="Arial"/>
                  <w:sz w:val="18"/>
                </w:rPr>
                <w:t>A</w:t>
              </w:r>
            </w:ins>
          </w:p>
          <w:p w:rsidR="001F6586" w:rsidRDefault="001F6586" w:rsidP="004E152A">
            <w:pPr>
              <w:pStyle w:val="CRCoverPage"/>
              <w:spacing w:after="0"/>
              <w:jc w:val="both"/>
              <w:rPr>
                <w:ins w:id="282" w:author="박종근/선임연구원/미래기술센터 C&amp;M표준(연)5G무선통신표준Task(jong1.park@lge.com)" w:date="2020-06-11T20:09:00Z"/>
                <w:rFonts w:cs="Arial"/>
                <w:sz w:val="18"/>
              </w:rPr>
            </w:pPr>
            <w:ins w:id="283" w:author="박종근/선임연구원/미래기술센터 C&amp;M표준(연)5G무선통신표준Task(jong1.park@lge.com)" w:date="2020-06-11T20:09:00Z">
              <w:r>
                <w:rPr>
                  <w:rFonts w:cs="Arial"/>
                  <w:sz w:val="18"/>
                </w:rPr>
                <w:t>2A-</w:t>
              </w:r>
              <w:r w:rsidRPr="00AF553D">
                <w:rPr>
                  <w:rFonts w:cs="Arial"/>
                  <w:sz w:val="18"/>
                </w:rPr>
                <w:t>2A-14A-</w:t>
              </w:r>
              <w:r>
                <w:rPr>
                  <w:rFonts w:cs="Arial"/>
                  <w:sz w:val="18"/>
                </w:rPr>
                <w:t>66</w:t>
              </w:r>
              <w:r w:rsidRPr="00AF553D">
                <w:rPr>
                  <w:rFonts w:cs="Arial"/>
                  <w:sz w:val="18"/>
                </w:rPr>
                <w:t>A</w:t>
              </w:r>
            </w:ins>
          </w:p>
          <w:p w:rsidR="001F6586" w:rsidRDefault="001F6586" w:rsidP="004E152A">
            <w:pPr>
              <w:pStyle w:val="CRCoverPage"/>
              <w:spacing w:after="0"/>
              <w:jc w:val="both"/>
              <w:rPr>
                <w:ins w:id="284" w:author="박종근/선임연구원/미래기술센터 C&amp;M표준(연)5G무선통신표준Task(jong1.park@lge.com)" w:date="2020-06-11T20:09:00Z"/>
                <w:rFonts w:cs="Arial"/>
                <w:sz w:val="18"/>
              </w:rPr>
            </w:pPr>
            <w:ins w:id="285" w:author="박종근/선임연구원/미래기술센터 C&amp;M표준(연)5G무선통신표준Task(jong1.park@lge.com)" w:date="2020-06-11T20:09:00Z">
              <w:r>
                <w:rPr>
                  <w:rFonts w:cs="Arial"/>
                  <w:sz w:val="18"/>
                </w:rPr>
                <w:t>2A-</w:t>
              </w:r>
              <w:r w:rsidRPr="00AF553D">
                <w:rPr>
                  <w:rFonts w:cs="Arial"/>
                  <w:sz w:val="18"/>
                </w:rPr>
                <w:t>2A-14A-</w:t>
              </w:r>
              <w:r>
                <w:rPr>
                  <w:rFonts w:cs="Arial"/>
                  <w:sz w:val="18"/>
                </w:rPr>
                <w:t>66</w:t>
              </w:r>
              <w:r w:rsidRPr="00AF553D">
                <w:rPr>
                  <w:rFonts w:cs="Arial"/>
                  <w:sz w:val="18"/>
                </w:rPr>
                <w:t>A</w:t>
              </w:r>
              <w:r>
                <w:rPr>
                  <w:rFonts w:cs="Arial"/>
                  <w:sz w:val="18"/>
                </w:rPr>
                <w:t>-66A</w:t>
              </w:r>
            </w:ins>
          </w:p>
          <w:p w:rsidR="001F6586" w:rsidRDefault="001F6586" w:rsidP="004E152A">
            <w:pPr>
              <w:pStyle w:val="CRCoverPage"/>
              <w:spacing w:after="0"/>
              <w:jc w:val="both"/>
              <w:rPr>
                <w:ins w:id="286" w:author="박종근/선임연구원/미래기술센터 C&amp;M표준(연)5G무선통신표준Task(jong1.park@lge.com)" w:date="2020-06-11T20:09:00Z"/>
                <w:sz w:val="18"/>
                <w:szCs w:val="18"/>
              </w:rPr>
            </w:pPr>
            <w:ins w:id="287" w:author="박종근/선임연구원/미래기술센터 C&amp;M표준(연)5G무선통신표준Task(jong1.park@lge.com)" w:date="2020-06-11T20:09:00Z">
              <w:r>
                <w:rPr>
                  <w:sz w:val="18"/>
                  <w:szCs w:val="18"/>
                </w:rPr>
                <w:t>2A-14A-66A-66A</w:t>
              </w:r>
            </w:ins>
          </w:p>
          <w:p w:rsidR="001F6586" w:rsidRPr="003279D5" w:rsidRDefault="001F6586" w:rsidP="004E152A">
            <w:pPr>
              <w:pStyle w:val="CRCoverPage"/>
              <w:spacing w:after="0"/>
              <w:jc w:val="both"/>
              <w:rPr>
                <w:ins w:id="288" w:author="박종근/선임연구원/미래기술센터 C&amp;M표준(연)5G무선통신표준Task(jong1.park@lge.com)" w:date="2020-06-11T20:09:00Z"/>
                <w:rFonts w:cs="Arial"/>
                <w:color w:val="000000"/>
                <w:szCs w:val="18"/>
                <w:lang w:eastAsia="zh-CN"/>
              </w:rPr>
            </w:pPr>
            <w:ins w:id="289" w:author="박종근/선임연구원/미래기술센터 C&amp;M표준(연)5G무선통신표준Task(jong1.park@lge.com)" w:date="2020-06-11T20:09:00Z">
              <w:r>
                <w:rPr>
                  <w:sz w:val="18"/>
                  <w:szCs w:val="18"/>
                </w:rPr>
                <w:t>2A-14A-66A-66A-66A</w:t>
              </w:r>
            </w:ins>
          </w:p>
        </w:tc>
        <w:tc>
          <w:tcPr>
            <w:tcW w:w="2013" w:type="dxa"/>
            <w:vAlign w:val="center"/>
          </w:tcPr>
          <w:p w:rsidR="001F6586" w:rsidRDefault="001F6586" w:rsidP="004E152A">
            <w:pPr>
              <w:keepNext/>
              <w:keepLines/>
              <w:spacing w:after="0"/>
              <w:jc w:val="center"/>
              <w:rPr>
                <w:ins w:id="290" w:author="박종근/선임연구원/미래기술센터 C&amp;M표준(연)5G무선통신표준Task(jong1.park@lge.com)" w:date="2020-06-11T20:09:00Z"/>
                <w:rFonts w:ascii="Arial" w:hAnsi="Arial" w:cs="Arial"/>
                <w:sz w:val="18"/>
              </w:rPr>
            </w:pPr>
            <w:ins w:id="291" w:author="박종근/선임연구원/미래기술센터 C&amp;M표준(연)5G무선통신표준Task(jong1.park@lge.com)" w:date="2020-06-11T20:09:00Z">
              <w:r w:rsidRPr="00AF553D">
                <w:rPr>
                  <w:rFonts w:ascii="Arial" w:hAnsi="Arial" w:cs="Arial"/>
                  <w:sz w:val="18"/>
                </w:rPr>
                <w:t>2A-14A</w:t>
              </w:r>
            </w:ins>
          </w:p>
          <w:p w:rsidR="001F6586" w:rsidRPr="003279D5" w:rsidRDefault="001F6586" w:rsidP="004E152A">
            <w:pPr>
              <w:pStyle w:val="CRCoverPage"/>
              <w:spacing w:after="0"/>
              <w:jc w:val="center"/>
              <w:rPr>
                <w:ins w:id="292" w:author="박종근/선임연구원/미래기술센터 C&amp;M표준(연)5G무선통신표준Task(jong1.park@lge.com)" w:date="2020-06-11T20:09:00Z"/>
                <w:rFonts w:cs="Arial"/>
                <w:color w:val="000000"/>
                <w:szCs w:val="18"/>
                <w:lang w:eastAsia="zh-CN"/>
              </w:rPr>
            </w:pPr>
            <w:ins w:id="293" w:author="박종근/선임연구원/미래기술센터 C&amp;M표준(연)5G무선통신표준Task(jong1.park@lge.com)" w:date="2020-06-11T20:09:00Z">
              <w:r w:rsidRPr="00AF553D">
                <w:rPr>
                  <w:rFonts w:cs="Arial"/>
                  <w:sz w:val="18"/>
                </w:rPr>
                <w:t>14A-</w:t>
              </w:r>
              <w:r>
                <w:rPr>
                  <w:rFonts w:cs="Arial"/>
                  <w:sz w:val="18"/>
                </w:rPr>
                <w:t>66</w:t>
              </w:r>
              <w:r w:rsidRPr="00AF553D">
                <w:rPr>
                  <w:rFonts w:cs="Arial"/>
                  <w:sz w:val="18"/>
                </w:rPr>
                <w:t>A</w:t>
              </w:r>
            </w:ins>
          </w:p>
        </w:tc>
      </w:tr>
      <w:tr w:rsidR="001F6586" w:rsidTr="004E152A">
        <w:trPr>
          <w:jc w:val="center"/>
          <w:ins w:id="294" w:author="박종근/선임연구원/미래기술센터 C&amp;M표준(연)5G무선통신표준Task(jong1.park@lge.com)" w:date="2020-06-11T20:09:00Z"/>
        </w:trPr>
        <w:tc>
          <w:tcPr>
            <w:tcW w:w="2240" w:type="dxa"/>
            <w:vAlign w:val="center"/>
          </w:tcPr>
          <w:p w:rsidR="001F6586" w:rsidRPr="00AF553D" w:rsidRDefault="001F6586" w:rsidP="004E152A">
            <w:pPr>
              <w:pStyle w:val="CRCoverPage"/>
              <w:spacing w:after="0"/>
              <w:jc w:val="both"/>
              <w:rPr>
                <w:ins w:id="295" w:author="박종근/선임연구원/미래기술센터 C&amp;M표준(연)5G무선통신표준Task(jong1.park@lge.com)" w:date="2020-06-11T20:09:00Z"/>
                <w:rFonts w:cs="Arial"/>
                <w:sz w:val="18"/>
              </w:rPr>
            </w:pPr>
            <w:ins w:id="296" w:author="박종근/선임연구원/미래기술센터 C&amp;M표준(연)5G무선통신표준Task(jong1.park@lge.com)" w:date="2020-06-11T20:09:00Z">
              <w:r w:rsidRPr="00AF553D">
                <w:rPr>
                  <w:rFonts w:cs="Arial"/>
                  <w:sz w:val="18"/>
                </w:rPr>
                <w:t>2A-14A-30A</w:t>
              </w:r>
            </w:ins>
          </w:p>
        </w:tc>
        <w:tc>
          <w:tcPr>
            <w:tcW w:w="2013" w:type="dxa"/>
            <w:vAlign w:val="center"/>
          </w:tcPr>
          <w:p w:rsidR="001F6586" w:rsidRDefault="001F6586" w:rsidP="004E152A">
            <w:pPr>
              <w:keepNext/>
              <w:keepLines/>
              <w:spacing w:after="0"/>
              <w:jc w:val="center"/>
              <w:rPr>
                <w:ins w:id="297" w:author="박종근/선임연구원/미래기술센터 C&amp;M표준(연)5G무선통신표준Task(jong1.park@lge.com)" w:date="2020-06-11T20:09:00Z"/>
                <w:rFonts w:ascii="Arial" w:hAnsi="Arial" w:cs="Arial"/>
                <w:sz w:val="18"/>
              </w:rPr>
            </w:pPr>
            <w:ins w:id="298" w:author="박종근/선임연구원/미래기술센터 C&amp;M표준(연)5G무선통신표준Task(jong1.park@lge.com)" w:date="2020-06-11T20:09:00Z">
              <w:r w:rsidRPr="00AF553D">
                <w:rPr>
                  <w:rFonts w:ascii="Arial" w:hAnsi="Arial" w:cs="Arial"/>
                  <w:sz w:val="18"/>
                </w:rPr>
                <w:t>2A-14A</w:t>
              </w:r>
            </w:ins>
          </w:p>
          <w:p w:rsidR="001F6586" w:rsidRPr="00AF553D" w:rsidRDefault="001F6586" w:rsidP="004E152A">
            <w:pPr>
              <w:keepNext/>
              <w:keepLines/>
              <w:spacing w:after="0"/>
              <w:jc w:val="center"/>
              <w:rPr>
                <w:ins w:id="299" w:author="박종근/선임연구원/미래기술센터 C&amp;M표준(연)5G무선통신표준Task(jong1.park@lge.com)" w:date="2020-06-11T20:09:00Z"/>
                <w:rFonts w:ascii="Arial" w:hAnsi="Arial" w:cs="Arial"/>
                <w:sz w:val="18"/>
              </w:rPr>
            </w:pPr>
            <w:ins w:id="300" w:author="박종근/선임연구원/미래기술센터 C&amp;M표준(연)5G무선통신표준Task(jong1.park@lge.com)" w:date="2020-06-11T20:09:00Z">
              <w:r w:rsidRPr="00AF553D">
                <w:rPr>
                  <w:rFonts w:ascii="Arial" w:hAnsi="Arial" w:cs="Arial"/>
                  <w:sz w:val="18"/>
                </w:rPr>
                <w:t>14A-30A</w:t>
              </w:r>
            </w:ins>
          </w:p>
        </w:tc>
      </w:tr>
      <w:tr w:rsidR="001F6586" w:rsidTr="004E152A">
        <w:trPr>
          <w:jc w:val="center"/>
          <w:ins w:id="301" w:author="박종근/선임연구원/미래기술센터 C&amp;M표준(연)5G무선통신표준Task(jong1.park@lge.com)" w:date="2020-06-11T20:09:00Z"/>
        </w:trPr>
        <w:tc>
          <w:tcPr>
            <w:tcW w:w="2240" w:type="dxa"/>
            <w:vAlign w:val="center"/>
          </w:tcPr>
          <w:p w:rsidR="001F6586" w:rsidRDefault="001F6586" w:rsidP="004E152A">
            <w:pPr>
              <w:pStyle w:val="CRCoverPage"/>
              <w:spacing w:after="0"/>
              <w:jc w:val="both"/>
              <w:rPr>
                <w:ins w:id="302" w:author="박종근/선임연구원/미래기술센터 C&amp;M표준(연)5G무선통신표준Task(jong1.park@lge.com)" w:date="2020-06-11T20:09:00Z"/>
                <w:rFonts w:cs="Arial"/>
                <w:sz w:val="18"/>
              </w:rPr>
            </w:pPr>
            <w:ins w:id="303" w:author="박종근/선임연구원/미래기술센터 C&amp;M표준(연)5G무선통신표준Task(jong1.park@lge.com)" w:date="2020-06-11T20:09:00Z">
              <w:r>
                <w:rPr>
                  <w:rFonts w:cs="Arial"/>
                  <w:sz w:val="18"/>
                </w:rPr>
                <w:t>14</w:t>
              </w:r>
              <w:r w:rsidRPr="00AF553D">
                <w:rPr>
                  <w:rFonts w:cs="Arial"/>
                  <w:sz w:val="18"/>
                </w:rPr>
                <w:t>A-</w:t>
              </w:r>
              <w:r>
                <w:rPr>
                  <w:rFonts w:cs="Arial"/>
                  <w:sz w:val="18"/>
                </w:rPr>
                <w:t>30</w:t>
              </w:r>
              <w:r w:rsidRPr="00AF553D">
                <w:rPr>
                  <w:rFonts w:cs="Arial"/>
                  <w:sz w:val="18"/>
                </w:rPr>
                <w:t>A-</w:t>
              </w:r>
              <w:r>
                <w:rPr>
                  <w:rFonts w:cs="Arial"/>
                  <w:sz w:val="18"/>
                </w:rPr>
                <w:t>66</w:t>
              </w:r>
              <w:r w:rsidRPr="00AF553D">
                <w:rPr>
                  <w:rFonts w:cs="Arial"/>
                  <w:sz w:val="18"/>
                </w:rPr>
                <w:t>A</w:t>
              </w:r>
            </w:ins>
          </w:p>
          <w:p w:rsidR="001F6586" w:rsidRPr="00AF553D" w:rsidRDefault="001F6586" w:rsidP="004E152A">
            <w:pPr>
              <w:pStyle w:val="CRCoverPage"/>
              <w:spacing w:after="0"/>
              <w:jc w:val="both"/>
              <w:rPr>
                <w:ins w:id="304" w:author="박종근/선임연구원/미래기술센터 C&amp;M표준(연)5G무선통신표준Task(jong1.park@lge.com)" w:date="2020-06-11T20:09:00Z"/>
                <w:rFonts w:cs="Arial"/>
                <w:sz w:val="18"/>
              </w:rPr>
            </w:pPr>
            <w:ins w:id="305" w:author="박종근/선임연구원/미래기술센터 C&amp;M표준(연)5G무선통신표준Task(jong1.park@lge.com)" w:date="2020-06-11T20:09:00Z">
              <w:r>
                <w:rPr>
                  <w:rFonts w:cs="Arial"/>
                  <w:sz w:val="18"/>
                </w:rPr>
                <w:t>14</w:t>
              </w:r>
              <w:r w:rsidRPr="00AF553D">
                <w:rPr>
                  <w:rFonts w:cs="Arial"/>
                  <w:sz w:val="18"/>
                </w:rPr>
                <w:t>A-</w:t>
              </w:r>
              <w:r>
                <w:rPr>
                  <w:rFonts w:cs="Arial"/>
                  <w:sz w:val="18"/>
                </w:rPr>
                <w:t>30</w:t>
              </w:r>
              <w:r w:rsidRPr="00AF553D">
                <w:rPr>
                  <w:rFonts w:cs="Arial"/>
                  <w:sz w:val="18"/>
                </w:rPr>
                <w:t>A-</w:t>
              </w:r>
              <w:r>
                <w:rPr>
                  <w:rFonts w:cs="Arial"/>
                  <w:sz w:val="18"/>
                </w:rPr>
                <w:t>66</w:t>
              </w:r>
              <w:r w:rsidRPr="00AF553D">
                <w:rPr>
                  <w:rFonts w:cs="Arial"/>
                  <w:sz w:val="18"/>
                </w:rPr>
                <w:t>A</w:t>
              </w:r>
              <w:r>
                <w:rPr>
                  <w:rFonts w:cs="Arial"/>
                  <w:sz w:val="18"/>
                </w:rPr>
                <w:t>-66A</w:t>
              </w:r>
            </w:ins>
          </w:p>
        </w:tc>
        <w:tc>
          <w:tcPr>
            <w:tcW w:w="2013" w:type="dxa"/>
            <w:vAlign w:val="center"/>
          </w:tcPr>
          <w:p w:rsidR="001F6586" w:rsidRDefault="001F6586" w:rsidP="004E152A">
            <w:pPr>
              <w:keepNext/>
              <w:keepLines/>
              <w:spacing w:after="0"/>
              <w:jc w:val="center"/>
              <w:rPr>
                <w:ins w:id="306" w:author="박종근/선임연구원/미래기술센터 C&amp;M표준(연)5G무선통신표준Task(jong1.park@lge.com)" w:date="2020-06-11T20:09:00Z"/>
                <w:rFonts w:ascii="Arial" w:hAnsi="Arial" w:cs="Arial"/>
                <w:sz w:val="18"/>
              </w:rPr>
            </w:pPr>
            <w:ins w:id="307" w:author="박종근/선임연구원/미래기술센터 C&amp;M표준(연)5G무선통신표준Task(jong1.park@lge.com)" w:date="2020-06-11T20:09:00Z">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w:t>
              </w:r>
            </w:ins>
          </w:p>
          <w:p w:rsidR="001F6586" w:rsidRPr="00AF553D" w:rsidRDefault="001F6586" w:rsidP="004E152A">
            <w:pPr>
              <w:keepNext/>
              <w:keepLines/>
              <w:spacing w:after="0"/>
              <w:jc w:val="center"/>
              <w:rPr>
                <w:ins w:id="308" w:author="박종근/선임연구원/미래기술센터 C&amp;M표준(연)5G무선통신표준Task(jong1.park@lge.com)" w:date="2020-06-11T20:09:00Z"/>
                <w:rFonts w:ascii="Arial" w:hAnsi="Arial" w:cs="Arial"/>
                <w:sz w:val="18"/>
              </w:rPr>
            </w:pPr>
            <w:ins w:id="309" w:author="박종근/선임연구원/미래기술센터 C&amp;M표준(연)5G무선통신표준Task(jong1.park@lge.com)" w:date="2020-06-11T20:09:00Z">
              <w:r w:rsidRPr="00AF553D">
                <w:rPr>
                  <w:rFonts w:ascii="Arial" w:hAnsi="Arial" w:cs="Arial"/>
                  <w:sz w:val="18"/>
                </w:rPr>
                <w:t>14A-</w:t>
              </w:r>
              <w:r>
                <w:rPr>
                  <w:rFonts w:ascii="Arial" w:hAnsi="Arial" w:cs="Arial"/>
                  <w:sz w:val="18"/>
                </w:rPr>
                <w:t>66</w:t>
              </w:r>
              <w:r w:rsidRPr="00AF553D">
                <w:rPr>
                  <w:rFonts w:ascii="Arial" w:hAnsi="Arial" w:cs="Arial"/>
                  <w:sz w:val="18"/>
                </w:rPr>
                <w:t>A</w:t>
              </w:r>
            </w:ins>
          </w:p>
        </w:tc>
      </w:tr>
    </w:tbl>
    <w:p w:rsidR="001F6586" w:rsidRPr="00CA6D97" w:rsidRDefault="001F6586" w:rsidP="001F6586">
      <w:pPr>
        <w:rPr>
          <w:ins w:id="310" w:author="박종근/선임연구원/미래기술센터 C&amp;M표준(연)5G무선통신표준Task(jong1.park@lge.com)" w:date="2020-06-11T20:09:00Z"/>
          <w:rFonts w:eastAsiaTheme="minorEastAsia"/>
          <w:lang w:eastAsia="ko-KR"/>
        </w:rPr>
      </w:pPr>
    </w:p>
    <w:p w:rsidR="001F6586" w:rsidRPr="00222B7B" w:rsidRDefault="001F6586" w:rsidP="001F6586">
      <w:pPr>
        <w:pStyle w:val="af3"/>
        <w:keepNext/>
        <w:jc w:val="center"/>
        <w:rPr>
          <w:ins w:id="311" w:author="박종근/선임연구원/미래기술센터 C&amp;M표준(연)5G무선통신표준Task(jong1.park@lge.com)" w:date="2020-06-11T20:09:00Z"/>
          <w:sz w:val="20"/>
        </w:rPr>
      </w:pPr>
      <w:ins w:id="312" w:author="박종근/선임연구원/미래기술센터 C&amp;M표준(연)5G무선통신표준Task(jong1.park@lge.com)" w:date="2020-06-11T20:09:00Z">
        <w:r>
          <w:rPr>
            <w:sz w:val="20"/>
          </w:rPr>
          <w:lastRenderedPageBreak/>
          <w:t>Table 2.4.1-4 C</w:t>
        </w:r>
        <w:r w:rsidRPr="00222B7B">
          <w:rPr>
            <w:sz w:val="20"/>
          </w:rPr>
          <w:t xml:space="preserve">ompleted 4 bands DL/2 bands </w:t>
        </w:r>
        <w:r>
          <w:rPr>
            <w:sz w:val="20"/>
          </w:rPr>
          <w:t>UL in RAN4 #95-e Electronic Meeting</w:t>
        </w:r>
      </w:ins>
    </w:p>
    <w:tbl>
      <w:tblPr>
        <w:tblStyle w:val="a4"/>
        <w:tblW w:w="0" w:type="auto"/>
        <w:jc w:val="center"/>
        <w:tblLayout w:type="fixed"/>
        <w:tblLook w:val="04A0" w:firstRow="1" w:lastRow="0" w:firstColumn="1" w:lastColumn="0" w:noHBand="0" w:noVBand="1"/>
      </w:tblPr>
      <w:tblGrid>
        <w:gridCol w:w="2240"/>
        <w:gridCol w:w="2013"/>
      </w:tblGrid>
      <w:tr w:rsidR="001F6586" w:rsidTr="004E152A">
        <w:trPr>
          <w:jc w:val="center"/>
          <w:ins w:id="313" w:author="박종근/선임연구원/미래기술센터 C&amp;M표준(연)5G무선통신표준Task(jong1.park@lge.com)" w:date="2020-06-11T20:09:00Z"/>
        </w:trPr>
        <w:tc>
          <w:tcPr>
            <w:tcW w:w="2240" w:type="dxa"/>
          </w:tcPr>
          <w:p w:rsidR="001F6586" w:rsidRPr="009B0932" w:rsidRDefault="001F6586" w:rsidP="004E152A">
            <w:pPr>
              <w:pStyle w:val="CRCoverPage"/>
              <w:spacing w:after="0"/>
              <w:jc w:val="center"/>
              <w:rPr>
                <w:ins w:id="314" w:author="박종근/선임연구원/미래기술센터 C&amp;M표준(연)5G무선통신표준Task(jong1.park@lge.com)" w:date="2020-06-11T20:09:00Z"/>
                <w:b/>
                <w:noProof/>
                <w:lang w:eastAsia="ko-KR"/>
              </w:rPr>
            </w:pPr>
            <w:ins w:id="315" w:author="박종근/선임연구원/미래기술센터 C&amp;M표준(연)5G무선통신표준Task(jong1.park@lge.com)" w:date="2020-06-11T20:09:00Z">
              <w:r w:rsidRPr="009B0932">
                <w:rPr>
                  <w:b/>
                  <w:noProof/>
                  <w:lang w:eastAsia="ko-KR"/>
                </w:rPr>
                <w:t xml:space="preserve">4 bands </w:t>
              </w:r>
              <w:r w:rsidRPr="009B0932">
                <w:rPr>
                  <w:rFonts w:hint="eastAsia"/>
                  <w:b/>
                  <w:noProof/>
                  <w:lang w:eastAsia="ko-KR"/>
                </w:rPr>
                <w:t>DL</w:t>
              </w:r>
            </w:ins>
          </w:p>
        </w:tc>
        <w:tc>
          <w:tcPr>
            <w:tcW w:w="2013" w:type="dxa"/>
          </w:tcPr>
          <w:p w:rsidR="001F6586" w:rsidRPr="009B0932" w:rsidRDefault="001F6586" w:rsidP="004E152A">
            <w:pPr>
              <w:pStyle w:val="CRCoverPage"/>
              <w:spacing w:after="0"/>
              <w:jc w:val="center"/>
              <w:rPr>
                <w:ins w:id="316" w:author="박종근/선임연구원/미래기술센터 C&amp;M표준(연)5G무선통신표준Task(jong1.park@lge.com)" w:date="2020-06-11T20:09:00Z"/>
                <w:b/>
                <w:noProof/>
                <w:lang w:eastAsia="ko-KR"/>
              </w:rPr>
            </w:pPr>
            <w:ins w:id="317" w:author="박종근/선임연구원/미래기술센터 C&amp;M표준(연)5G무선통신표준Task(jong1.park@lge.com)" w:date="2020-06-11T20:09:00Z">
              <w:r w:rsidRPr="009B0932">
                <w:rPr>
                  <w:b/>
                  <w:noProof/>
                  <w:lang w:eastAsia="ko-KR"/>
                </w:rPr>
                <w:t xml:space="preserve">2 bands </w:t>
              </w:r>
              <w:r w:rsidRPr="009B0932">
                <w:rPr>
                  <w:rFonts w:hint="eastAsia"/>
                  <w:b/>
                  <w:noProof/>
                  <w:lang w:eastAsia="ko-KR"/>
                </w:rPr>
                <w:t>U</w:t>
              </w:r>
              <w:r w:rsidRPr="009B0932">
                <w:rPr>
                  <w:b/>
                  <w:noProof/>
                  <w:lang w:eastAsia="ko-KR"/>
                </w:rPr>
                <w:t>L</w:t>
              </w:r>
            </w:ins>
          </w:p>
        </w:tc>
      </w:tr>
      <w:tr w:rsidR="001F6586" w:rsidTr="004E152A">
        <w:trPr>
          <w:jc w:val="center"/>
          <w:ins w:id="318" w:author="박종근/선임연구원/미래기술센터 C&amp;M표준(연)5G무선통신표준Task(jong1.park@lge.com)" w:date="2020-06-11T20:09:00Z"/>
        </w:trPr>
        <w:tc>
          <w:tcPr>
            <w:tcW w:w="2240" w:type="dxa"/>
            <w:vAlign w:val="center"/>
          </w:tcPr>
          <w:p w:rsidR="001F6586" w:rsidRDefault="001F6586" w:rsidP="004E152A">
            <w:pPr>
              <w:pStyle w:val="CRCoverPage"/>
              <w:spacing w:after="0"/>
              <w:jc w:val="both"/>
              <w:rPr>
                <w:ins w:id="319" w:author="박종근/선임연구원/미래기술센터 C&amp;M표준(연)5G무선통신표준Task(jong1.park@lge.com)" w:date="2020-06-11T20:09:00Z"/>
                <w:rFonts w:cs="Arial"/>
                <w:sz w:val="18"/>
              </w:rPr>
            </w:pPr>
            <w:ins w:id="320" w:author="박종근/선임연구원/미래기술센터 C&amp;M표준(연)5G무선통신표준Task(jong1.park@lge.com)" w:date="2020-06-11T20:09:00Z">
              <w:r w:rsidRPr="00AF553D">
                <w:rPr>
                  <w:rFonts w:cs="Arial"/>
                  <w:sz w:val="18"/>
                </w:rPr>
                <w:t>2A-14A-</w:t>
              </w:r>
              <w:r>
                <w:rPr>
                  <w:rFonts w:cs="Arial"/>
                  <w:sz w:val="18"/>
                </w:rPr>
                <w:t>30A-66</w:t>
              </w:r>
              <w:r w:rsidRPr="00AF553D">
                <w:rPr>
                  <w:rFonts w:cs="Arial"/>
                  <w:sz w:val="18"/>
                </w:rPr>
                <w:t>A</w:t>
              </w:r>
            </w:ins>
          </w:p>
          <w:p w:rsidR="001F6586" w:rsidRDefault="001F6586" w:rsidP="004E152A">
            <w:pPr>
              <w:pStyle w:val="CRCoverPage"/>
              <w:spacing w:after="0"/>
              <w:jc w:val="both"/>
              <w:rPr>
                <w:ins w:id="321" w:author="박종근/선임연구원/미래기술센터 C&amp;M표준(연)5G무선통신표준Task(jong1.park@lge.com)" w:date="2020-06-11T20:09:00Z"/>
                <w:rFonts w:cs="Arial"/>
                <w:sz w:val="18"/>
              </w:rPr>
            </w:pPr>
            <w:ins w:id="322" w:author="박종근/선임연구원/미래기술센터 C&amp;M표준(연)5G무선통신표준Task(jong1.park@lge.com)" w:date="2020-06-11T20:09:00Z">
              <w:r>
                <w:rPr>
                  <w:rFonts w:cs="Arial"/>
                  <w:sz w:val="18"/>
                </w:rPr>
                <w:t>2A-</w:t>
              </w:r>
              <w:r w:rsidRPr="00AF553D">
                <w:rPr>
                  <w:rFonts w:cs="Arial"/>
                  <w:sz w:val="18"/>
                </w:rPr>
                <w:t>2A-14A-</w:t>
              </w:r>
              <w:r>
                <w:rPr>
                  <w:rFonts w:cs="Arial"/>
                  <w:sz w:val="18"/>
                </w:rPr>
                <w:t>30A-66</w:t>
              </w:r>
              <w:r w:rsidRPr="00AF553D">
                <w:rPr>
                  <w:rFonts w:cs="Arial"/>
                  <w:sz w:val="18"/>
                </w:rPr>
                <w:t>A</w:t>
              </w:r>
            </w:ins>
          </w:p>
          <w:p w:rsidR="001F6586" w:rsidRPr="007F5849" w:rsidRDefault="001F6586" w:rsidP="004E152A">
            <w:pPr>
              <w:pStyle w:val="CRCoverPage"/>
              <w:spacing w:after="0"/>
              <w:jc w:val="both"/>
              <w:rPr>
                <w:ins w:id="323" w:author="박종근/선임연구원/미래기술센터 C&amp;M표준(연)5G무선통신표준Task(jong1.park@lge.com)" w:date="2020-06-11T20:09:00Z"/>
                <w:rFonts w:cs="Arial"/>
                <w:color w:val="000000"/>
                <w:szCs w:val="18"/>
                <w:lang w:eastAsia="ko-KR"/>
              </w:rPr>
            </w:pPr>
            <w:ins w:id="324" w:author="박종근/선임연구원/미래기술센터 C&amp;M표준(연)5G무선통신표준Task(jong1.park@lge.com)" w:date="2020-06-11T20:09:00Z">
              <w:r>
                <w:rPr>
                  <w:sz w:val="18"/>
                  <w:szCs w:val="18"/>
                </w:rPr>
                <w:t>2A-14A-30A-66A-66A</w:t>
              </w:r>
            </w:ins>
          </w:p>
        </w:tc>
        <w:tc>
          <w:tcPr>
            <w:tcW w:w="2013" w:type="dxa"/>
            <w:vAlign w:val="center"/>
          </w:tcPr>
          <w:p w:rsidR="001F6586" w:rsidRDefault="001F6586" w:rsidP="004E152A">
            <w:pPr>
              <w:keepNext/>
              <w:keepLines/>
              <w:spacing w:after="0"/>
              <w:jc w:val="center"/>
              <w:rPr>
                <w:ins w:id="325" w:author="박종근/선임연구원/미래기술센터 C&amp;M표준(연)5G무선통신표준Task(jong1.park@lge.com)" w:date="2020-06-11T20:09:00Z"/>
                <w:rFonts w:ascii="Arial" w:hAnsi="Arial" w:cs="Arial"/>
                <w:sz w:val="18"/>
              </w:rPr>
            </w:pPr>
            <w:ins w:id="326" w:author="박종근/선임연구원/미래기술센터 C&amp;M표준(연)5G무선통신표준Task(jong1.park@lge.com)" w:date="2020-06-11T20:09:00Z">
              <w:r w:rsidRPr="00AF553D">
                <w:rPr>
                  <w:rFonts w:ascii="Arial" w:hAnsi="Arial" w:cs="Arial"/>
                  <w:sz w:val="18"/>
                </w:rPr>
                <w:t>2A-14A</w:t>
              </w:r>
            </w:ins>
          </w:p>
          <w:p w:rsidR="001F6586" w:rsidRDefault="001F6586" w:rsidP="004E152A">
            <w:pPr>
              <w:pStyle w:val="CRCoverPage"/>
              <w:spacing w:after="0"/>
              <w:jc w:val="center"/>
              <w:rPr>
                <w:ins w:id="327" w:author="박종근/선임연구원/미래기술센터 C&amp;M표준(연)5G무선통신표준Task(jong1.park@lge.com)" w:date="2020-06-11T20:09:00Z"/>
                <w:rFonts w:cs="Arial"/>
                <w:sz w:val="18"/>
              </w:rPr>
            </w:pPr>
            <w:ins w:id="328" w:author="박종근/선임연구원/미래기술센터 C&amp;M표준(연)5G무선통신표준Task(jong1.park@lge.com)" w:date="2020-06-11T20:09:00Z">
              <w:r>
                <w:rPr>
                  <w:rFonts w:cs="Arial"/>
                  <w:sz w:val="18"/>
                </w:rPr>
                <w:t>14</w:t>
              </w:r>
              <w:r w:rsidRPr="00AF553D">
                <w:rPr>
                  <w:rFonts w:cs="Arial"/>
                  <w:sz w:val="18"/>
                </w:rPr>
                <w:t>A-</w:t>
              </w:r>
              <w:r>
                <w:rPr>
                  <w:rFonts w:cs="Arial"/>
                  <w:sz w:val="18"/>
                </w:rPr>
                <w:t>30</w:t>
              </w:r>
              <w:r w:rsidRPr="00AF553D">
                <w:rPr>
                  <w:rFonts w:cs="Arial"/>
                  <w:sz w:val="18"/>
                </w:rPr>
                <w:t>A</w:t>
              </w:r>
            </w:ins>
          </w:p>
          <w:p w:rsidR="001F6586" w:rsidRPr="00932C51" w:rsidRDefault="001F6586" w:rsidP="004E152A">
            <w:pPr>
              <w:pStyle w:val="CRCoverPage"/>
              <w:spacing w:after="0"/>
              <w:jc w:val="center"/>
              <w:rPr>
                <w:ins w:id="329" w:author="박종근/선임연구원/미래기술센터 C&amp;M표준(연)5G무선통신표준Task(jong1.park@lge.com)" w:date="2020-06-11T20:09:00Z"/>
                <w:rFonts w:cs="Arial"/>
                <w:color w:val="000000"/>
                <w:szCs w:val="18"/>
                <w:lang w:eastAsia="zh-CN"/>
              </w:rPr>
            </w:pPr>
            <w:ins w:id="330" w:author="박종근/선임연구원/미래기술센터 C&amp;M표준(연)5G무선통신표준Task(jong1.park@lge.com)" w:date="2020-06-11T20:09:00Z">
              <w:r>
                <w:rPr>
                  <w:rFonts w:cs="Arial"/>
                  <w:sz w:val="18"/>
                </w:rPr>
                <w:t xml:space="preserve"> </w:t>
              </w:r>
              <w:r w:rsidRPr="00AF553D">
                <w:rPr>
                  <w:rFonts w:cs="Arial"/>
                  <w:sz w:val="18"/>
                </w:rPr>
                <w:t>14A-</w:t>
              </w:r>
              <w:r>
                <w:rPr>
                  <w:rFonts w:cs="Arial"/>
                  <w:sz w:val="18"/>
                </w:rPr>
                <w:t>66</w:t>
              </w:r>
              <w:r w:rsidRPr="00AF553D">
                <w:rPr>
                  <w:rFonts w:cs="Arial"/>
                  <w:sz w:val="18"/>
                </w:rPr>
                <w:t>A</w:t>
              </w:r>
            </w:ins>
          </w:p>
        </w:tc>
      </w:tr>
    </w:tbl>
    <w:p w:rsidR="00296742" w:rsidRPr="00CA6D97" w:rsidRDefault="00296742" w:rsidP="00AB4ACA">
      <w:pPr>
        <w:rPr>
          <w:lang w:eastAsia="ja-JP"/>
        </w:rPr>
      </w:pPr>
    </w:p>
    <w:p w:rsidR="00981B80" w:rsidRDefault="00701410" w:rsidP="00277113">
      <w:pPr>
        <w:pStyle w:val="4"/>
        <w:rPr>
          <w:ins w:id="331" w:author="Suhwan Lim" w:date="2020-06-16T11:14:00Z"/>
          <w:lang w:eastAsia="ja-JP"/>
        </w:rPr>
      </w:pPr>
      <w:r>
        <w:rPr>
          <w:lang w:eastAsia="ja-JP"/>
        </w:rPr>
        <w:t>2.4.2</w:t>
      </w:r>
      <w:r>
        <w:rPr>
          <w:lang w:eastAsia="ja-JP"/>
        </w:rPr>
        <w:tab/>
        <w:t>Remaining Open issues</w:t>
      </w:r>
    </w:p>
    <w:p w:rsidR="00934A9D" w:rsidRPr="00934A9D" w:rsidRDefault="00934A9D" w:rsidP="00934A9D">
      <w:pPr>
        <w:rPr>
          <w:rFonts w:eastAsiaTheme="minorEastAsia"/>
          <w:lang w:eastAsia="ko-KR"/>
        </w:rPr>
      </w:pPr>
      <w:ins w:id="332" w:author="Suhwan Lim" w:date="2020-06-16T11:14:00Z">
        <w:r>
          <w:rPr>
            <w:rFonts w:eastAsiaTheme="minorEastAsia" w:hint="eastAsia"/>
            <w:lang w:eastAsia="ko-KR"/>
          </w:rPr>
          <w:t>All pro</w:t>
        </w:r>
        <w:r>
          <w:rPr>
            <w:rFonts w:eastAsiaTheme="minorEastAsia"/>
            <w:lang w:eastAsia="ko-KR"/>
          </w:rPr>
          <w:t xml:space="preserve">posed LTE-A CA band combinations are completed. </w:t>
        </w:r>
      </w:ins>
      <w:ins w:id="333" w:author="Suhwan Lim" w:date="2020-06-16T11:15:00Z">
        <w:r>
          <w:rPr>
            <w:rFonts w:eastAsiaTheme="minorEastAsia"/>
            <w:lang w:eastAsia="ko-KR"/>
          </w:rPr>
          <w:t>Some open CA band combinations will be transfer to Rel-17 or drop</w:t>
        </w:r>
      </w:ins>
      <w:ins w:id="334" w:author="Suhwan Lim" w:date="2020-06-16T11:16:00Z">
        <w:r>
          <w:rPr>
            <w:rFonts w:eastAsiaTheme="minorEastAsia"/>
            <w:lang w:eastAsia="ko-KR"/>
          </w:rPr>
          <w:t>ped</w:t>
        </w:r>
      </w:ins>
      <w:ins w:id="335" w:author="Suhwan Lim" w:date="2020-06-16T11:15:00Z">
        <w:r>
          <w:rPr>
            <w:rFonts w:eastAsiaTheme="minorEastAsia"/>
            <w:lang w:eastAsia="ko-KR"/>
          </w:rPr>
          <w:t xml:space="preserve"> based on </w:t>
        </w:r>
      </w:ins>
      <w:ins w:id="336" w:author="Suhwan Lim" w:date="2020-06-16T11:16:00Z">
        <w:r>
          <w:rPr>
            <w:rFonts w:eastAsiaTheme="minorEastAsia"/>
            <w:lang w:eastAsia="ko-KR"/>
          </w:rPr>
          <w:t xml:space="preserve">request of the </w:t>
        </w:r>
      </w:ins>
      <w:ins w:id="337" w:author="Suhwan Lim" w:date="2020-06-16T11:15:00Z">
        <w:r>
          <w:rPr>
            <w:rFonts w:eastAsiaTheme="minorEastAsia"/>
            <w:lang w:eastAsia="ko-KR"/>
          </w:rPr>
          <w:t>corresponding contact person.</w:t>
        </w:r>
      </w:ins>
    </w:p>
    <w:p w:rsidR="009B31BD" w:rsidRDefault="009B31BD" w:rsidP="009B31BD">
      <w:pPr>
        <w:jc w:val="center"/>
        <w:rPr>
          <w:rFonts w:eastAsiaTheme="minorEastAsia"/>
          <w:lang w:eastAsia="ko-KR"/>
        </w:rPr>
      </w:pPr>
      <w:r>
        <w:rPr>
          <w:rFonts w:eastAsiaTheme="minorEastAsia"/>
          <w:lang w:eastAsia="ko-KR"/>
        </w:rPr>
        <w:t>Table 2.4.2-1 Progress of Core part WI (3BDL/2BUL CA)</w:t>
      </w:r>
    </w:p>
    <w:tbl>
      <w:tblP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9"/>
        <w:gridCol w:w="757"/>
        <w:gridCol w:w="1634"/>
        <w:gridCol w:w="1603"/>
        <w:gridCol w:w="993"/>
        <w:gridCol w:w="993"/>
        <w:gridCol w:w="1784"/>
      </w:tblGrid>
      <w:tr w:rsidR="00767080" w:rsidTr="00C468DB">
        <w:trPr>
          <w:cantSplit/>
          <w:trHeight w:val="132"/>
        </w:trPr>
        <w:tc>
          <w:tcPr>
            <w:tcW w:w="1217" w:type="pct"/>
            <w:tcBorders>
              <w:top w:val="single" w:sz="4" w:space="0" w:color="auto"/>
              <w:left w:val="single" w:sz="4" w:space="0" w:color="auto"/>
              <w:bottom w:val="single" w:sz="4" w:space="0" w:color="auto"/>
              <w:right w:val="single" w:sz="4" w:space="0" w:color="auto"/>
            </w:tcBorders>
            <w:vAlign w:val="center"/>
            <w:hideMark/>
          </w:tcPr>
          <w:p w:rsidR="00767080" w:rsidRPr="00824F31" w:rsidRDefault="00767080" w:rsidP="000379D9">
            <w:pPr>
              <w:pStyle w:val="TAL"/>
              <w:jc w:val="center"/>
            </w:pPr>
            <w:r w:rsidRPr="00824F31">
              <w:t>CA combination</w:t>
            </w:r>
          </w:p>
        </w:tc>
        <w:tc>
          <w:tcPr>
            <w:tcW w:w="369" w:type="pct"/>
            <w:tcBorders>
              <w:top w:val="single" w:sz="4" w:space="0" w:color="auto"/>
              <w:left w:val="single" w:sz="4" w:space="0" w:color="auto"/>
              <w:bottom w:val="single" w:sz="4" w:space="0" w:color="auto"/>
              <w:right w:val="single" w:sz="4" w:space="0" w:color="auto"/>
            </w:tcBorders>
            <w:vAlign w:val="center"/>
            <w:hideMark/>
          </w:tcPr>
          <w:p w:rsidR="00767080" w:rsidRPr="00824F31" w:rsidRDefault="00767080" w:rsidP="000379D9">
            <w:pPr>
              <w:pStyle w:val="TAL"/>
              <w:jc w:val="center"/>
            </w:pPr>
            <w:r w:rsidRPr="00824F31">
              <w:t>REL-</w:t>
            </w:r>
            <w:proofErr w:type="spellStart"/>
            <w:r w:rsidRPr="00824F31">
              <w:t>indep</w:t>
            </w:r>
            <w:proofErr w:type="spellEnd"/>
            <w:r w:rsidRPr="00824F31">
              <w:t>.</w:t>
            </w:r>
          </w:p>
          <w:p w:rsidR="00767080" w:rsidRPr="00824F31" w:rsidRDefault="00767080" w:rsidP="000379D9">
            <w:pPr>
              <w:pStyle w:val="TAL"/>
              <w:jc w:val="center"/>
            </w:pPr>
            <w:r w:rsidRPr="00824F31">
              <w:t>from</w:t>
            </w:r>
          </w:p>
        </w:tc>
        <w:tc>
          <w:tcPr>
            <w:tcW w:w="796" w:type="pct"/>
            <w:tcBorders>
              <w:top w:val="single" w:sz="4" w:space="0" w:color="auto"/>
              <w:left w:val="single" w:sz="4" w:space="0" w:color="auto"/>
              <w:bottom w:val="single" w:sz="4" w:space="0" w:color="auto"/>
              <w:right w:val="single" w:sz="4" w:space="0" w:color="auto"/>
            </w:tcBorders>
            <w:vAlign w:val="center"/>
            <w:hideMark/>
          </w:tcPr>
          <w:p w:rsidR="00767080" w:rsidRPr="00824F31" w:rsidRDefault="000379D9" w:rsidP="000379D9">
            <w:pPr>
              <w:pStyle w:val="TAL"/>
              <w:jc w:val="center"/>
            </w:pPr>
            <w:r w:rsidRPr="00824F31">
              <w:t>C</w:t>
            </w:r>
            <w:r w:rsidR="00767080" w:rsidRPr="00824F31">
              <w:t>ontact</w:t>
            </w:r>
            <w:r>
              <w:rPr>
                <w:rFonts w:eastAsiaTheme="minorEastAsia" w:hint="eastAsia"/>
                <w:lang w:eastAsia="ko-KR"/>
              </w:rPr>
              <w:t xml:space="preserve"> </w:t>
            </w:r>
            <w:r w:rsidR="00767080" w:rsidRPr="00824F31">
              <w:t>name, company</w:t>
            </w:r>
          </w:p>
        </w:tc>
        <w:tc>
          <w:tcPr>
            <w:tcW w:w="781" w:type="pct"/>
            <w:tcBorders>
              <w:top w:val="single" w:sz="4" w:space="0" w:color="auto"/>
              <w:left w:val="single" w:sz="4" w:space="0" w:color="auto"/>
              <w:bottom w:val="single" w:sz="4" w:space="0" w:color="auto"/>
              <w:right w:val="single" w:sz="4" w:space="0" w:color="auto"/>
            </w:tcBorders>
            <w:vAlign w:val="center"/>
            <w:hideMark/>
          </w:tcPr>
          <w:p w:rsidR="00767080" w:rsidRPr="00824F31" w:rsidRDefault="00767080" w:rsidP="000379D9">
            <w:pPr>
              <w:pStyle w:val="TAL"/>
              <w:jc w:val="center"/>
            </w:pPr>
            <w:r w:rsidRPr="00824F31">
              <w:t>CRs provided to RAN</w:t>
            </w:r>
            <w:r w:rsidR="000379D9">
              <w:rPr>
                <w:rFonts w:eastAsiaTheme="minorEastAsia" w:hint="eastAsia"/>
                <w:lang w:eastAsia="ko-KR"/>
              </w:rPr>
              <w:t xml:space="preserve"> </w:t>
            </w:r>
            <w:r w:rsidRPr="00824F31">
              <w:t xml:space="preserve">spec: </w:t>
            </w:r>
            <w:r w:rsidR="000379D9">
              <w:br/>
            </w:r>
            <w:r w:rsidRPr="00824F31">
              <w:t xml:space="preserve">RAN4 </w:t>
            </w:r>
            <w:proofErr w:type="spellStart"/>
            <w:r w:rsidRPr="00824F31">
              <w:t>Tdoc</w:t>
            </w:r>
            <w:proofErr w:type="spellEnd"/>
          </w:p>
          <w:p w:rsidR="00767080" w:rsidRPr="00824F31" w:rsidRDefault="00767080" w:rsidP="000379D9">
            <w:pPr>
              <w:pStyle w:val="TAL"/>
              <w:jc w:val="center"/>
            </w:pPr>
            <w:r w:rsidRPr="00824F31">
              <w:t>(list all specs and the TR input)</w:t>
            </w:r>
          </w:p>
        </w:tc>
        <w:tc>
          <w:tcPr>
            <w:tcW w:w="484" w:type="pct"/>
            <w:tcBorders>
              <w:top w:val="single" w:sz="4" w:space="0" w:color="auto"/>
              <w:left w:val="single" w:sz="4" w:space="0" w:color="auto"/>
              <w:bottom w:val="single" w:sz="4" w:space="0" w:color="auto"/>
              <w:right w:val="single" w:sz="4" w:space="0" w:color="auto"/>
            </w:tcBorders>
            <w:vAlign w:val="center"/>
            <w:hideMark/>
          </w:tcPr>
          <w:p w:rsidR="00767080" w:rsidRPr="00824F31" w:rsidRDefault="00767080" w:rsidP="000379D9">
            <w:pPr>
              <w:pStyle w:val="TAL"/>
              <w:jc w:val="center"/>
            </w:pPr>
            <w:r w:rsidRPr="00824F31">
              <w:t>Core part</w:t>
            </w:r>
          </w:p>
          <w:p w:rsidR="00767080" w:rsidRPr="00824F31" w:rsidRDefault="00767080" w:rsidP="000379D9">
            <w:pPr>
              <w:pStyle w:val="TAL"/>
              <w:jc w:val="center"/>
            </w:pPr>
            <w:proofErr w:type="gramStart"/>
            <w:r w:rsidRPr="00824F31">
              <w:t>completed</w:t>
            </w:r>
            <w:proofErr w:type="gramEnd"/>
            <w:r w:rsidRPr="00824F31">
              <w:t>?</w:t>
            </w:r>
          </w:p>
          <w:p w:rsidR="00767080" w:rsidRPr="00824F31" w:rsidRDefault="00767080" w:rsidP="000379D9">
            <w:pPr>
              <w:pStyle w:val="TAL"/>
              <w:jc w:val="center"/>
            </w:pPr>
            <w:r w:rsidRPr="00824F31">
              <w:t>yes/no</w:t>
            </w:r>
          </w:p>
        </w:tc>
        <w:tc>
          <w:tcPr>
            <w:tcW w:w="484" w:type="pct"/>
            <w:tcBorders>
              <w:top w:val="single" w:sz="4" w:space="0" w:color="auto"/>
              <w:left w:val="single" w:sz="4" w:space="0" w:color="auto"/>
              <w:bottom w:val="single" w:sz="4" w:space="0" w:color="auto"/>
              <w:right w:val="single" w:sz="4" w:space="0" w:color="auto"/>
            </w:tcBorders>
            <w:vAlign w:val="center"/>
            <w:hideMark/>
          </w:tcPr>
          <w:p w:rsidR="00767080" w:rsidRPr="00824F31" w:rsidRDefault="00767080" w:rsidP="000379D9">
            <w:pPr>
              <w:pStyle w:val="TAL"/>
              <w:jc w:val="center"/>
            </w:pPr>
            <w:r w:rsidRPr="00824F31">
              <w:t>Perf. part</w:t>
            </w:r>
          </w:p>
          <w:p w:rsidR="00767080" w:rsidRPr="00824F31" w:rsidRDefault="00767080" w:rsidP="000379D9">
            <w:pPr>
              <w:pStyle w:val="TAL"/>
              <w:jc w:val="center"/>
            </w:pPr>
            <w:proofErr w:type="gramStart"/>
            <w:r w:rsidRPr="00824F31">
              <w:t>completed</w:t>
            </w:r>
            <w:proofErr w:type="gramEnd"/>
            <w:r w:rsidRPr="00824F31">
              <w:t>?</w:t>
            </w:r>
          </w:p>
          <w:p w:rsidR="00767080" w:rsidRPr="00824F31" w:rsidRDefault="00767080" w:rsidP="000379D9">
            <w:pPr>
              <w:pStyle w:val="TAL"/>
              <w:jc w:val="center"/>
            </w:pPr>
            <w:r w:rsidRPr="00824F31">
              <w:t>yes/no</w:t>
            </w:r>
          </w:p>
        </w:tc>
        <w:tc>
          <w:tcPr>
            <w:tcW w:w="869" w:type="pct"/>
            <w:tcBorders>
              <w:top w:val="single" w:sz="4" w:space="0" w:color="auto"/>
              <w:left w:val="single" w:sz="4" w:space="0" w:color="auto"/>
              <w:bottom w:val="single" w:sz="4" w:space="0" w:color="auto"/>
              <w:right w:val="single" w:sz="4" w:space="0" w:color="auto"/>
            </w:tcBorders>
            <w:vAlign w:val="center"/>
            <w:hideMark/>
          </w:tcPr>
          <w:p w:rsidR="00767080" w:rsidRPr="00824F31" w:rsidRDefault="00767080" w:rsidP="000379D9">
            <w:pPr>
              <w:pStyle w:val="TAL"/>
              <w:jc w:val="both"/>
            </w:pPr>
            <w:r w:rsidRPr="00824F31">
              <w:t>open issues/comments</w:t>
            </w:r>
          </w:p>
        </w:tc>
      </w:tr>
      <w:tr w:rsidR="00767080" w:rsidTr="00C468DB">
        <w:trPr>
          <w:cantSplit/>
          <w:trHeight w:val="345"/>
        </w:trPr>
        <w:tc>
          <w:tcPr>
            <w:tcW w:w="5000" w:type="pct"/>
            <w:gridSpan w:val="7"/>
            <w:tcBorders>
              <w:top w:val="single" w:sz="4" w:space="0" w:color="auto"/>
              <w:left w:val="single" w:sz="4" w:space="0" w:color="auto"/>
              <w:bottom w:val="single" w:sz="4" w:space="0" w:color="auto"/>
              <w:right w:val="single" w:sz="4" w:space="0" w:color="auto"/>
            </w:tcBorders>
            <w:shd w:val="clear" w:color="auto" w:fill="CCFFCC"/>
            <w:vAlign w:val="center"/>
            <w:hideMark/>
          </w:tcPr>
          <w:p w:rsidR="00767080" w:rsidRPr="0078767D" w:rsidRDefault="0078767D" w:rsidP="00C468DB">
            <w:pPr>
              <w:pStyle w:val="TAL"/>
              <w:jc w:val="center"/>
              <w:rPr>
                <w:b/>
                <w:color w:val="0000FF"/>
                <w:lang w:eastAsia="ja-JP"/>
              </w:rPr>
            </w:pPr>
            <w:r w:rsidRPr="0078767D">
              <w:rPr>
                <w:b/>
                <w:color w:val="0000FF"/>
                <w:sz w:val="20"/>
                <w:lang w:val="en-US"/>
              </w:rPr>
              <w:t>Rel16 LTE inter-band CA for 3</w:t>
            </w:r>
            <w:r w:rsidR="00767080" w:rsidRPr="0078767D">
              <w:rPr>
                <w:b/>
                <w:color w:val="0000FF"/>
                <w:sz w:val="20"/>
                <w:lang w:val="en-US"/>
              </w:rPr>
              <w:t xml:space="preserve"> bands DL wi</w:t>
            </w:r>
            <w:r w:rsidRPr="0078767D">
              <w:rPr>
                <w:b/>
                <w:color w:val="0000FF"/>
                <w:sz w:val="20"/>
                <w:lang w:val="en-US"/>
              </w:rPr>
              <w:t>th 2 band UL CA</w:t>
            </w:r>
          </w:p>
        </w:tc>
      </w:tr>
      <w:tr w:rsidR="00E176CA"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hideMark/>
          </w:tcPr>
          <w:p w:rsidR="0085617F" w:rsidRPr="00824F31" w:rsidRDefault="0085617F" w:rsidP="003A7A35">
            <w:pPr>
              <w:jc w:val="both"/>
              <w:rPr>
                <w:rFonts w:ascii="Arial" w:hAnsi="Arial" w:cs="Arial"/>
                <w:color w:val="000000"/>
                <w:sz w:val="16"/>
                <w:szCs w:val="16"/>
              </w:rPr>
            </w:pPr>
            <w:r w:rsidRPr="00824F31">
              <w:rPr>
                <w:rFonts w:ascii="Arial" w:hAnsi="Arial" w:cs="Arial"/>
                <w:color w:val="000000"/>
                <w:sz w:val="16"/>
                <w:szCs w:val="16"/>
              </w:rPr>
              <w:t>CA_3</w:t>
            </w:r>
            <w:r w:rsidR="00EB5093" w:rsidRPr="00824F31">
              <w:rPr>
                <w:rFonts w:ascii="Arial" w:hAnsi="Arial" w:cs="Arial"/>
                <w:color w:val="000000"/>
                <w:sz w:val="16"/>
                <w:szCs w:val="16"/>
              </w:rPr>
              <w:t>B</w:t>
            </w:r>
            <w:r w:rsidRPr="00824F31">
              <w:rPr>
                <w:rFonts w:ascii="Arial" w:hAnsi="Arial" w:cs="Arial"/>
                <w:color w:val="000000"/>
                <w:sz w:val="16"/>
                <w:szCs w:val="16"/>
              </w:rPr>
              <w:t>DL_3A-11A-18A_2</w:t>
            </w:r>
            <w:r w:rsidR="00EB5093" w:rsidRPr="00824F31">
              <w:rPr>
                <w:rFonts w:ascii="Arial" w:hAnsi="Arial" w:cs="Arial"/>
                <w:color w:val="000000"/>
                <w:sz w:val="16"/>
                <w:szCs w:val="16"/>
              </w:rPr>
              <w:t>B</w:t>
            </w:r>
            <w:r w:rsidRPr="00824F31">
              <w:rPr>
                <w:rFonts w:ascii="Arial" w:hAnsi="Arial" w:cs="Arial"/>
                <w:color w:val="000000"/>
                <w:sz w:val="16"/>
                <w:szCs w:val="16"/>
              </w:rPr>
              <w:t>UL_CA_3A-11A_BCS0</w:t>
            </w:r>
          </w:p>
        </w:tc>
        <w:tc>
          <w:tcPr>
            <w:tcW w:w="369" w:type="pct"/>
            <w:tcBorders>
              <w:top w:val="single" w:sz="4" w:space="0" w:color="auto"/>
              <w:left w:val="single" w:sz="4" w:space="0" w:color="auto"/>
              <w:bottom w:val="single" w:sz="4" w:space="0" w:color="auto"/>
              <w:right w:val="single" w:sz="4" w:space="0" w:color="auto"/>
            </w:tcBorders>
            <w:vAlign w:val="center"/>
            <w:hideMark/>
          </w:tcPr>
          <w:p w:rsidR="0085617F" w:rsidRPr="00824F31" w:rsidRDefault="0085617F" w:rsidP="003A7A35">
            <w:pPr>
              <w:jc w:val="both"/>
              <w:rPr>
                <w:rFonts w:ascii="Arial" w:hAnsi="Arial" w:cs="Arial"/>
                <w:sz w:val="16"/>
                <w:szCs w:val="16"/>
                <w:lang w:eastAsia="ja-JP"/>
              </w:rPr>
            </w:pPr>
            <w:r w:rsidRPr="00824F31">
              <w:rPr>
                <w:rFonts w:ascii="Arial" w:hAnsi="Arial" w:cs="Arial"/>
                <w:sz w:val="16"/>
                <w:szCs w:val="16"/>
                <w:lang w:val="en-US"/>
              </w:rPr>
              <w:t>REL-1</w:t>
            </w:r>
            <w:r w:rsidRPr="00824F31">
              <w:rPr>
                <w:rFonts w:ascii="Arial" w:hAnsi="Arial" w:cs="Arial"/>
                <w:sz w:val="16"/>
                <w:szCs w:val="16"/>
                <w:lang w:val="en-US" w:eastAsia="ja-JP"/>
              </w:rPr>
              <w:t>1</w:t>
            </w:r>
          </w:p>
        </w:tc>
        <w:tc>
          <w:tcPr>
            <w:tcW w:w="796" w:type="pct"/>
            <w:tcBorders>
              <w:top w:val="single" w:sz="4" w:space="0" w:color="auto"/>
              <w:left w:val="single" w:sz="4" w:space="0" w:color="auto"/>
              <w:bottom w:val="single" w:sz="4" w:space="0" w:color="auto"/>
              <w:right w:val="single" w:sz="4" w:space="0" w:color="auto"/>
            </w:tcBorders>
            <w:vAlign w:val="center"/>
            <w:hideMark/>
          </w:tcPr>
          <w:p w:rsidR="0085617F" w:rsidRPr="00824F31" w:rsidRDefault="0085617F" w:rsidP="003A7A35">
            <w:pPr>
              <w:pStyle w:val="TAL"/>
              <w:jc w:val="both"/>
              <w:rPr>
                <w:rFonts w:cs="Arial"/>
                <w:sz w:val="16"/>
                <w:szCs w:val="16"/>
                <w:lang w:eastAsia="ja-JP"/>
              </w:rPr>
            </w:pPr>
            <w:r w:rsidRPr="00824F31">
              <w:rPr>
                <w:rFonts w:cs="Arial"/>
                <w:sz w:val="16"/>
                <w:szCs w:val="16"/>
                <w:lang w:eastAsia="ja-JP"/>
              </w:rPr>
              <w:t>Xiao Shao,</w:t>
            </w:r>
            <w:r w:rsidR="00C1659D">
              <w:rPr>
                <w:rFonts w:cs="Arial"/>
                <w:sz w:val="16"/>
                <w:szCs w:val="16"/>
                <w:lang w:eastAsia="ja-JP"/>
              </w:rPr>
              <w:t xml:space="preserve"> </w:t>
            </w:r>
            <w:r w:rsidRPr="00824F31">
              <w:rPr>
                <w:rFonts w:cs="Arial"/>
                <w:sz w:val="16"/>
                <w:szCs w:val="16"/>
                <w:lang w:eastAsia="ja-JP"/>
              </w:rPr>
              <w:t>KDDI</w:t>
            </w:r>
          </w:p>
        </w:tc>
        <w:tc>
          <w:tcPr>
            <w:tcW w:w="781" w:type="pct"/>
            <w:tcBorders>
              <w:top w:val="single" w:sz="4" w:space="0" w:color="auto"/>
              <w:left w:val="single" w:sz="4" w:space="0" w:color="auto"/>
              <w:bottom w:val="single" w:sz="4" w:space="0" w:color="auto"/>
              <w:right w:val="single" w:sz="4" w:space="0" w:color="auto"/>
            </w:tcBorders>
            <w:vAlign w:val="center"/>
          </w:tcPr>
          <w:p w:rsidR="0085617F" w:rsidRPr="00824F31" w:rsidRDefault="004B6EF2" w:rsidP="003A7A35">
            <w:pPr>
              <w:pStyle w:val="TAL"/>
              <w:jc w:val="both"/>
              <w:rPr>
                <w:rFonts w:eastAsiaTheme="minorEastAsia" w:cs="Arial"/>
                <w:color w:val="000000"/>
                <w:sz w:val="16"/>
                <w:szCs w:val="16"/>
                <w:lang w:eastAsia="ko-KR"/>
              </w:rPr>
            </w:pPr>
            <w:r>
              <w:rPr>
                <w:rFonts w:eastAsiaTheme="minorEastAsia" w:cs="Arial"/>
                <w:color w:val="000000"/>
                <w:sz w:val="16"/>
                <w:szCs w:val="16"/>
                <w:lang w:eastAsia="ko-KR"/>
              </w:rPr>
              <w:t>TR</w:t>
            </w:r>
            <w:r w:rsidR="0085617F" w:rsidRPr="00824F31">
              <w:rPr>
                <w:rFonts w:eastAsiaTheme="minorEastAsia" w:cs="Arial"/>
                <w:color w:val="000000"/>
                <w:sz w:val="16"/>
                <w:szCs w:val="16"/>
                <w:lang w:eastAsia="ko-KR"/>
              </w:rPr>
              <w:t xml:space="preserve">36.716-03-02: </w:t>
            </w:r>
            <w:r>
              <w:rPr>
                <w:rFonts w:eastAsiaTheme="minorEastAsia" w:cs="Arial"/>
                <w:color w:val="000000"/>
                <w:sz w:val="16"/>
                <w:szCs w:val="16"/>
                <w:lang w:eastAsia="ko-KR"/>
              </w:rPr>
              <w:br/>
            </w:r>
            <w:r w:rsidR="0085617F" w:rsidRPr="00824F31">
              <w:rPr>
                <w:rFonts w:eastAsiaTheme="minorEastAsia" w:cs="Arial"/>
                <w:color w:val="000000"/>
                <w:sz w:val="16"/>
                <w:szCs w:val="16"/>
                <w:lang w:eastAsia="ko-KR"/>
              </w:rPr>
              <w:t>R4-1813773</w:t>
            </w:r>
          </w:p>
          <w:p w:rsidR="0085617F" w:rsidRPr="00824F31" w:rsidRDefault="00C1659D" w:rsidP="003A7A35">
            <w:pPr>
              <w:pStyle w:val="TAL"/>
              <w:jc w:val="both"/>
              <w:rPr>
                <w:rFonts w:cs="Arial"/>
                <w:color w:val="000000"/>
                <w:sz w:val="16"/>
                <w:szCs w:val="16"/>
                <w:lang w:eastAsia="ja-JP"/>
              </w:rPr>
            </w:pPr>
            <w:r>
              <w:rPr>
                <w:rFonts w:cs="Arial"/>
                <w:color w:val="000000"/>
                <w:sz w:val="16"/>
                <w:szCs w:val="16"/>
                <w:lang w:eastAsia="ja-JP"/>
              </w:rPr>
              <w:t>TS</w:t>
            </w:r>
            <w:r w:rsidR="0085617F" w:rsidRPr="00824F31">
              <w:rPr>
                <w:rFonts w:cs="Arial"/>
                <w:color w:val="000000"/>
                <w:sz w:val="16"/>
                <w:szCs w:val="16"/>
              </w:rPr>
              <w:t>36.101</w:t>
            </w:r>
            <w:r>
              <w:rPr>
                <w:rFonts w:cs="Arial"/>
                <w:color w:val="000000"/>
                <w:sz w:val="16"/>
                <w:szCs w:val="16"/>
                <w:lang w:eastAsia="ja-JP"/>
              </w:rPr>
              <w:t>:</w:t>
            </w:r>
            <w:r w:rsidR="00A13F5E">
              <w:rPr>
                <w:rFonts w:cs="Arial"/>
                <w:color w:val="000000"/>
                <w:sz w:val="16"/>
                <w:szCs w:val="16"/>
                <w:lang w:eastAsia="ja-JP"/>
              </w:rPr>
              <w:br/>
            </w:r>
            <w:r w:rsidR="0085617F" w:rsidRPr="00824F31">
              <w:rPr>
                <w:rFonts w:cs="Arial"/>
                <w:color w:val="000000"/>
                <w:sz w:val="16"/>
                <w:szCs w:val="16"/>
              </w:rPr>
              <w:t>R4-1812220</w:t>
            </w:r>
          </w:p>
        </w:tc>
        <w:tc>
          <w:tcPr>
            <w:tcW w:w="484" w:type="pct"/>
            <w:tcBorders>
              <w:top w:val="single" w:sz="4" w:space="0" w:color="auto"/>
              <w:left w:val="single" w:sz="4" w:space="0" w:color="auto"/>
              <w:bottom w:val="single" w:sz="4" w:space="0" w:color="auto"/>
              <w:right w:val="single" w:sz="4" w:space="0" w:color="auto"/>
            </w:tcBorders>
            <w:vAlign w:val="center"/>
          </w:tcPr>
          <w:p w:rsidR="0085617F" w:rsidRPr="00824F31" w:rsidRDefault="0085617F"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5617F" w:rsidRPr="00824F31" w:rsidRDefault="0085617F"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5617F" w:rsidRPr="00824F31" w:rsidRDefault="00573615" w:rsidP="003A7A35">
            <w:pPr>
              <w:pStyle w:val="TAL"/>
              <w:jc w:val="both"/>
              <w:rPr>
                <w:rFonts w:cs="Arial"/>
                <w:sz w:val="16"/>
                <w:szCs w:val="16"/>
                <w:lang w:eastAsia="ja-JP"/>
              </w:rPr>
            </w:pPr>
            <w:r>
              <w:rPr>
                <w:rFonts w:cs="Arial"/>
                <w:sz w:val="16"/>
                <w:szCs w:val="16"/>
                <w:lang w:eastAsia="ja-JP"/>
              </w:rPr>
              <w:t>N</w:t>
            </w:r>
            <w:r w:rsidR="0085617F" w:rsidRPr="00824F31">
              <w:rPr>
                <w:rFonts w:cs="Arial"/>
                <w:sz w:val="16"/>
                <w:szCs w:val="16"/>
                <w:lang w:eastAsia="ja-JP"/>
              </w:rPr>
              <w:t>one</w:t>
            </w:r>
          </w:p>
        </w:tc>
      </w:tr>
      <w:tr w:rsidR="00C1659D"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3A7A35">
            <w:pPr>
              <w:jc w:val="both"/>
              <w:rPr>
                <w:rFonts w:ascii="Arial" w:hAnsi="Arial" w:cs="Arial"/>
                <w:color w:val="000000"/>
                <w:sz w:val="16"/>
                <w:szCs w:val="16"/>
              </w:rPr>
            </w:pPr>
            <w:r w:rsidRPr="00824F31">
              <w:rPr>
                <w:rFonts w:ascii="Arial" w:hAnsi="Arial" w:cs="Arial"/>
                <w:color w:val="000000"/>
                <w:sz w:val="16"/>
                <w:szCs w:val="16"/>
              </w:rPr>
              <w:t>CA_3BDL_3A-11A-26A_2BUL_CA_3A-11A_BCS0</w:t>
            </w:r>
          </w:p>
        </w:tc>
        <w:tc>
          <w:tcPr>
            <w:tcW w:w="369"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3A7A35">
            <w:pPr>
              <w:jc w:val="both"/>
              <w:rPr>
                <w:rFonts w:ascii="Arial" w:hAnsi="Arial" w:cs="Arial"/>
                <w:sz w:val="16"/>
                <w:szCs w:val="16"/>
                <w:lang w:eastAsia="ja-JP"/>
              </w:rPr>
            </w:pPr>
            <w:r w:rsidRPr="00824F31">
              <w:rPr>
                <w:rFonts w:ascii="Arial" w:hAnsi="Arial" w:cs="Arial"/>
                <w:sz w:val="16"/>
                <w:szCs w:val="16"/>
                <w:lang w:val="en-US"/>
              </w:rPr>
              <w:t>REL-1</w:t>
            </w:r>
            <w:r w:rsidRPr="00824F31">
              <w:rPr>
                <w:rFonts w:ascii="Arial" w:hAnsi="Arial" w:cs="Arial"/>
                <w:sz w:val="16"/>
                <w:szCs w:val="16"/>
                <w:lang w:val="en-US" w:eastAsia="ja-JP"/>
              </w:rPr>
              <w:t>1</w:t>
            </w:r>
          </w:p>
        </w:tc>
        <w:tc>
          <w:tcPr>
            <w:tcW w:w="796" w:type="pct"/>
            <w:tcBorders>
              <w:top w:val="single" w:sz="4" w:space="0" w:color="auto"/>
              <w:left w:val="single" w:sz="4" w:space="0" w:color="auto"/>
              <w:bottom w:val="single" w:sz="4" w:space="0" w:color="auto"/>
              <w:right w:val="single" w:sz="4" w:space="0" w:color="auto"/>
            </w:tcBorders>
            <w:vAlign w:val="center"/>
            <w:hideMark/>
          </w:tcPr>
          <w:p w:rsidR="00C1659D" w:rsidRPr="00C1659D" w:rsidRDefault="00C1659D" w:rsidP="003A7A35">
            <w:pPr>
              <w:jc w:val="both"/>
              <w:rPr>
                <w:rFonts w:ascii="Arial" w:hAnsi="Arial" w:cs="Arial"/>
                <w:sz w:val="16"/>
                <w:szCs w:val="16"/>
                <w:lang w:eastAsia="ja-JP"/>
              </w:rPr>
            </w:pPr>
            <w:r w:rsidRPr="00C1659D">
              <w:rPr>
                <w:rFonts w:ascii="Arial" w:hAnsi="Arial" w:cs="Arial"/>
                <w:sz w:val="16"/>
                <w:szCs w:val="16"/>
                <w:lang w:eastAsia="ja-JP"/>
              </w:rPr>
              <w:t>Xiao Shao, KDDI</w:t>
            </w:r>
          </w:p>
        </w:tc>
        <w:tc>
          <w:tcPr>
            <w:tcW w:w="781" w:type="pct"/>
            <w:tcBorders>
              <w:top w:val="single" w:sz="4" w:space="0" w:color="auto"/>
              <w:left w:val="single" w:sz="4" w:space="0" w:color="auto"/>
              <w:bottom w:val="single" w:sz="4" w:space="0" w:color="auto"/>
              <w:right w:val="single" w:sz="4" w:space="0" w:color="auto"/>
            </w:tcBorders>
            <w:vAlign w:val="center"/>
          </w:tcPr>
          <w:p w:rsidR="00C1659D" w:rsidRPr="00824F31" w:rsidRDefault="004B6EF2" w:rsidP="003A7A35">
            <w:pPr>
              <w:pStyle w:val="TAL"/>
              <w:jc w:val="both"/>
              <w:rPr>
                <w:rFonts w:eastAsiaTheme="minorEastAsia" w:cs="Arial"/>
                <w:color w:val="000000"/>
                <w:sz w:val="16"/>
                <w:szCs w:val="16"/>
                <w:lang w:eastAsia="ko-KR"/>
              </w:rPr>
            </w:pPr>
            <w:r>
              <w:rPr>
                <w:rFonts w:eastAsiaTheme="minorEastAsia" w:cs="Arial"/>
                <w:color w:val="000000"/>
                <w:sz w:val="16"/>
                <w:szCs w:val="16"/>
                <w:lang w:eastAsia="ko-KR"/>
              </w:rPr>
              <w:t>TR36.716-03-02:</w:t>
            </w:r>
            <w:r>
              <w:rPr>
                <w:rFonts w:eastAsiaTheme="minorEastAsia" w:cs="Arial"/>
                <w:color w:val="000000"/>
                <w:sz w:val="16"/>
                <w:szCs w:val="16"/>
                <w:lang w:eastAsia="ko-KR"/>
              </w:rPr>
              <w:br/>
            </w:r>
            <w:r w:rsidR="00C1659D" w:rsidRPr="00824F31">
              <w:rPr>
                <w:rFonts w:eastAsiaTheme="minorEastAsia" w:cs="Arial"/>
                <w:color w:val="000000"/>
                <w:sz w:val="16"/>
                <w:szCs w:val="16"/>
                <w:lang w:eastAsia="ko-KR"/>
              </w:rPr>
              <w:t>R4-1813774</w:t>
            </w:r>
          </w:p>
          <w:p w:rsidR="00C1659D" w:rsidRPr="00824F31" w:rsidRDefault="004B6EF2" w:rsidP="003A7A35">
            <w:pPr>
              <w:pStyle w:val="TAL"/>
              <w:jc w:val="both"/>
              <w:rPr>
                <w:rFonts w:cs="Arial"/>
                <w:color w:val="000000"/>
                <w:sz w:val="16"/>
                <w:szCs w:val="16"/>
                <w:lang w:eastAsia="ja-JP"/>
              </w:rPr>
            </w:pPr>
            <w:r>
              <w:rPr>
                <w:rFonts w:cs="Arial"/>
                <w:color w:val="000000"/>
                <w:sz w:val="16"/>
                <w:szCs w:val="16"/>
                <w:lang w:eastAsia="ja-JP"/>
              </w:rPr>
              <w:t>TS</w:t>
            </w:r>
            <w:r w:rsidR="00C1659D" w:rsidRPr="00824F31">
              <w:rPr>
                <w:rFonts w:cs="Arial"/>
                <w:color w:val="000000"/>
                <w:sz w:val="16"/>
                <w:szCs w:val="16"/>
              </w:rPr>
              <w:t>36.101</w:t>
            </w:r>
            <w:r w:rsidR="00C1659D" w:rsidRPr="00824F31">
              <w:rPr>
                <w:rFonts w:cs="Arial"/>
                <w:color w:val="000000"/>
                <w:sz w:val="16"/>
                <w:szCs w:val="16"/>
                <w:lang w:eastAsia="ja-JP"/>
              </w:rPr>
              <w:t xml:space="preserve">: </w:t>
            </w:r>
            <w:r w:rsidR="00A13F5E">
              <w:rPr>
                <w:rFonts w:cs="Arial"/>
                <w:color w:val="000000"/>
                <w:sz w:val="16"/>
                <w:szCs w:val="16"/>
                <w:lang w:eastAsia="ja-JP"/>
              </w:rPr>
              <w:br/>
            </w:r>
            <w:r w:rsidR="00C1659D" w:rsidRPr="00824F31">
              <w:rPr>
                <w:rFonts w:cs="Arial"/>
                <w:color w:val="000000"/>
                <w:sz w:val="16"/>
                <w:szCs w:val="16"/>
              </w:rPr>
              <w:t>R4-1812220</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C1659D" w:rsidRPr="00573615" w:rsidRDefault="00C1659D" w:rsidP="003A7A35">
            <w:pPr>
              <w:pStyle w:val="TAL"/>
              <w:jc w:val="both"/>
              <w:rPr>
                <w:rFonts w:cs="Arial"/>
                <w:sz w:val="16"/>
                <w:szCs w:val="16"/>
                <w:lang w:eastAsia="ja-JP"/>
              </w:rPr>
            </w:pPr>
            <w:r w:rsidRPr="00623352">
              <w:rPr>
                <w:rFonts w:cs="Arial"/>
                <w:sz w:val="16"/>
                <w:szCs w:val="16"/>
                <w:lang w:eastAsia="ja-JP"/>
              </w:rPr>
              <w:t>None</w:t>
            </w:r>
          </w:p>
        </w:tc>
      </w:tr>
      <w:tr w:rsidR="00C1659D"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3A7A35">
            <w:pPr>
              <w:jc w:val="both"/>
              <w:rPr>
                <w:rFonts w:ascii="Arial" w:hAnsi="Arial" w:cs="Arial"/>
                <w:color w:val="000000"/>
                <w:sz w:val="16"/>
                <w:szCs w:val="16"/>
                <w:lang w:eastAsia="ja-JP"/>
              </w:rPr>
            </w:pPr>
            <w:r w:rsidRPr="00824F31">
              <w:rPr>
                <w:rFonts w:ascii="Arial" w:hAnsi="Arial" w:cs="Arial"/>
                <w:color w:val="000000"/>
                <w:sz w:val="16"/>
                <w:szCs w:val="16"/>
                <w:lang w:eastAsia="ja-JP"/>
              </w:rPr>
              <w:t>CA_3BDL_1A-3A-42C_2BUL_CA_1A-42C_BCS0</w:t>
            </w:r>
          </w:p>
        </w:tc>
        <w:tc>
          <w:tcPr>
            <w:tcW w:w="369"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3A7A35">
            <w:pPr>
              <w:jc w:val="both"/>
              <w:rPr>
                <w:rFonts w:ascii="Arial" w:hAnsi="Arial" w:cs="Arial"/>
                <w:sz w:val="16"/>
                <w:szCs w:val="16"/>
                <w:lang w:val="en-US" w:eastAsia="ja-JP"/>
              </w:rPr>
            </w:pPr>
            <w:r w:rsidRPr="00824F31">
              <w:rPr>
                <w:rFonts w:ascii="Arial" w:hAnsi="Arial" w:cs="Arial"/>
                <w:sz w:val="16"/>
                <w:szCs w:val="16"/>
                <w:lang w:val="en-US" w:eastAsia="ja-JP"/>
              </w:rPr>
              <w:t>REL-12</w:t>
            </w:r>
          </w:p>
        </w:tc>
        <w:tc>
          <w:tcPr>
            <w:tcW w:w="796" w:type="pct"/>
            <w:tcBorders>
              <w:top w:val="single" w:sz="4" w:space="0" w:color="auto"/>
              <w:left w:val="single" w:sz="4" w:space="0" w:color="auto"/>
              <w:bottom w:val="single" w:sz="4" w:space="0" w:color="auto"/>
              <w:right w:val="single" w:sz="4" w:space="0" w:color="auto"/>
            </w:tcBorders>
            <w:vAlign w:val="center"/>
            <w:hideMark/>
          </w:tcPr>
          <w:p w:rsidR="00C1659D" w:rsidRPr="00C1659D" w:rsidRDefault="00C1659D" w:rsidP="003A7A35">
            <w:pPr>
              <w:jc w:val="both"/>
              <w:rPr>
                <w:rFonts w:ascii="Arial" w:hAnsi="Arial" w:cs="Arial"/>
                <w:sz w:val="16"/>
                <w:szCs w:val="16"/>
                <w:lang w:eastAsia="ja-JP"/>
              </w:rPr>
            </w:pPr>
            <w:r w:rsidRPr="00C1659D">
              <w:rPr>
                <w:rFonts w:ascii="Arial" w:hAnsi="Arial" w:cs="Arial"/>
                <w:sz w:val="16"/>
                <w:szCs w:val="16"/>
                <w:lang w:eastAsia="ja-JP"/>
              </w:rPr>
              <w:t>Xiao Shao, KDDI</w:t>
            </w:r>
          </w:p>
        </w:tc>
        <w:tc>
          <w:tcPr>
            <w:tcW w:w="781"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3A7A35">
            <w:pPr>
              <w:pStyle w:val="TAL"/>
              <w:jc w:val="both"/>
              <w:rPr>
                <w:rFonts w:cs="Arial"/>
                <w:color w:val="000000"/>
                <w:sz w:val="16"/>
                <w:szCs w:val="16"/>
                <w:lang w:eastAsia="ja-JP"/>
              </w:rPr>
            </w:pPr>
            <w:r w:rsidRPr="00824F31">
              <w:rPr>
                <w:rFonts w:cs="Arial"/>
                <w:color w:val="000000"/>
                <w:sz w:val="16"/>
                <w:szCs w:val="16"/>
              </w:rPr>
              <w:t>TR36.716-03-02:</w:t>
            </w:r>
            <w:r w:rsidR="00A13F5E">
              <w:rPr>
                <w:rFonts w:cs="Arial"/>
                <w:color w:val="000000"/>
                <w:sz w:val="16"/>
                <w:szCs w:val="16"/>
              </w:rPr>
              <w:br/>
            </w:r>
            <w:r w:rsidRPr="00824F31">
              <w:rPr>
                <w:rFonts w:cs="Arial"/>
                <w:color w:val="000000"/>
                <w:sz w:val="16"/>
                <w:szCs w:val="16"/>
              </w:rPr>
              <w:t xml:space="preserve">R4-1809722, </w:t>
            </w:r>
            <w:r w:rsidR="00A13F5E">
              <w:rPr>
                <w:rFonts w:cs="Arial"/>
                <w:color w:val="000000"/>
                <w:sz w:val="16"/>
                <w:szCs w:val="16"/>
              </w:rPr>
              <w:br/>
            </w:r>
            <w:r w:rsidRPr="00824F31">
              <w:rPr>
                <w:rFonts w:cs="Arial"/>
                <w:color w:val="000000"/>
                <w:sz w:val="16"/>
                <w:szCs w:val="16"/>
              </w:rPr>
              <w:t>R4-1900570</w:t>
            </w:r>
          </w:p>
          <w:p w:rsidR="00C1659D" w:rsidRPr="00824F31" w:rsidRDefault="004B6EF2" w:rsidP="003A7A35">
            <w:pPr>
              <w:pStyle w:val="TAL"/>
              <w:jc w:val="both"/>
              <w:rPr>
                <w:rFonts w:cs="Arial"/>
                <w:color w:val="000000"/>
                <w:sz w:val="16"/>
                <w:szCs w:val="16"/>
              </w:rPr>
            </w:pPr>
            <w:r>
              <w:rPr>
                <w:rFonts w:cs="Arial"/>
                <w:color w:val="000000"/>
                <w:sz w:val="16"/>
                <w:szCs w:val="16"/>
                <w:lang w:eastAsia="ja-JP"/>
              </w:rPr>
              <w:t>TS</w:t>
            </w:r>
            <w:r w:rsidR="00C1659D" w:rsidRPr="00824F31">
              <w:rPr>
                <w:rFonts w:cs="Arial"/>
                <w:color w:val="000000"/>
                <w:sz w:val="16"/>
                <w:szCs w:val="16"/>
              </w:rPr>
              <w:t>36.101</w:t>
            </w:r>
            <w:r w:rsidR="00C1659D" w:rsidRPr="00824F31">
              <w:rPr>
                <w:rFonts w:cs="Arial"/>
                <w:color w:val="000000"/>
                <w:sz w:val="16"/>
                <w:szCs w:val="16"/>
                <w:lang w:eastAsia="ja-JP"/>
              </w:rPr>
              <w:t xml:space="preserve">: </w:t>
            </w:r>
            <w:r w:rsidR="00A13F5E">
              <w:rPr>
                <w:rFonts w:cs="Arial"/>
                <w:color w:val="000000"/>
                <w:sz w:val="16"/>
                <w:szCs w:val="16"/>
                <w:lang w:eastAsia="ja-JP"/>
              </w:rPr>
              <w:br/>
            </w:r>
            <w:r w:rsidR="00C1659D" w:rsidRPr="00824F31">
              <w:rPr>
                <w:rFonts w:cs="Arial"/>
                <w:color w:val="000000"/>
                <w:sz w:val="16"/>
                <w:szCs w:val="16"/>
              </w:rPr>
              <w:t>R4-1810166</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3A7A35">
            <w:pPr>
              <w:pStyle w:val="TAL"/>
              <w:jc w:val="both"/>
              <w:rPr>
                <w:rFonts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C1659D" w:rsidRPr="00573615" w:rsidRDefault="00C1659D" w:rsidP="003A7A35">
            <w:pPr>
              <w:pStyle w:val="TAL"/>
              <w:jc w:val="both"/>
              <w:rPr>
                <w:rFonts w:cs="Arial"/>
                <w:sz w:val="16"/>
                <w:szCs w:val="16"/>
                <w:lang w:eastAsia="ja-JP"/>
              </w:rPr>
            </w:pPr>
            <w:r w:rsidRPr="00623352">
              <w:rPr>
                <w:rFonts w:cs="Arial"/>
                <w:sz w:val="16"/>
                <w:szCs w:val="16"/>
                <w:lang w:eastAsia="ja-JP"/>
              </w:rPr>
              <w:t>None</w:t>
            </w:r>
          </w:p>
        </w:tc>
      </w:tr>
      <w:tr w:rsidR="00C1659D"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3A7A35">
            <w:pPr>
              <w:jc w:val="both"/>
              <w:rPr>
                <w:rFonts w:ascii="Arial" w:hAnsi="Arial" w:cs="Arial"/>
                <w:color w:val="000000"/>
                <w:sz w:val="16"/>
                <w:szCs w:val="16"/>
                <w:lang w:eastAsia="ja-JP"/>
              </w:rPr>
            </w:pPr>
            <w:r w:rsidRPr="00824F31">
              <w:rPr>
                <w:rFonts w:ascii="Arial" w:hAnsi="Arial" w:cs="Arial"/>
                <w:color w:val="000000"/>
                <w:sz w:val="16"/>
                <w:szCs w:val="16"/>
                <w:lang w:eastAsia="ja-JP"/>
              </w:rPr>
              <w:t>CA_3BDL_1A-3A-42C_2BUL_CA_3A-42C_BCS0</w:t>
            </w:r>
          </w:p>
        </w:tc>
        <w:tc>
          <w:tcPr>
            <w:tcW w:w="369"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3A7A35">
            <w:pPr>
              <w:jc w:val="both"/>
              <w:rPr>
                <w:rFonts w:ascii="Arial" w:hAnsi="Arial" w:cs="Arial"/>
                <w:sz w:val="16"/>
                <w:szCs w:val="16"/>
                <w:lang w:val="en-US" w:eastAsia="ja-JP"/>
              </w:rPr>
            </w:pPr>
            <w:r w:rsidRPr="00824F31">
              <w:rPr>
                <w:rFonts w:ascii="Arial" w:hAnsi="Arial" w:cs="Arial"/>
                <w:sz w:val="16"/>
                <w:szCs w:val="16"/>
                <w:lang w:val="en-US" w:eastAsia="ja-JP"/>
              </w:rPr>
              <w:t>REL-12</w:t>
            </w:r>
          </w:p>
        </w:tc>
        <w:tc>
          <w:tcPr>
            <w:tcW w:w="796" w:type="pct"/>
            <w:tcBorders>
              <w:top w:val="single" w:sz="4" w:space="0" w:color="auto"/>
              <w:left w:val="single" w:sz="4" w:space="0" w:color="auto"/>
              <w:bottom w:val="single" w:sz="4" w:space="0" w:color="auto"/>
              <w:right w:val="single" w:sz="4" w:space="0" w:color="auto"/>
            </w:tcBorders>
            <w:vAlign w:val="center"/>
            <w:hideMark/>
          </w:tcPr>
          <w:p w:rsidR="00C1659D" w:rsidRPr="00C1659D" w:rsidRDefault="00C1659D" w:rsidP="003A7A35">
            <w:pPr>
              <w:jc w:val="both"/>
              <w:rPr>
                <w:rFonts w:ascii="Arial" w:hAnsi="Arial" w:cs="Arial"/>
                <w:sz w:val="16"/>
                <w:szCs w:val="16"/>
                <w:lang w:eastAsia="ja-JP"/>
              </w:rPr>
            </w:pPr>
            <w:r w:rsidRPr="00C1659D">
              <w:rPr>
                <w:rFonts w:ascii="Arial" w:hAnsi="Arial" w:cs="Arial"/>
                <w:sz w:val="16"/>
                <w:szCs w:val="16"/>
                <w:lang w:eastAsia="ja-JP"/>
              </w:rPr>
              <w:t>Xiao Shao, KDDI</w:t>
            </w:r>
          </w:p>
        </w:tc>
        <w:tc>
          <w:tcPr>
            <w:tcW w:w="781"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3A7A35">
            <w:pPr>
              <w:pStyle w:val="TAL"/>
              <w:jc w:val="both"/>
              <w:rPr>
                <w:rFonts w:cs="Arial"/>
                <w:color w:val="000000"/>
                <w:sz w:val="16"/>
                <w:szCs w:val="16"/>
              </w:rPr>
            </w:pPr>
            <w:r w:rsidRPr="00824F31">
              <w:rPr>
                <w:rFonts w:cs="Arial"/>
                <w:color w:val="000000"/>
                <w:sz w:val="16"/>
                <w:szCs w:val="16"/>
              </w:rPr>
              <w:t>TR36.716-03-02:</w:t>
            </w:r>
            <w:r w:rsidR="00A13F5E">
              <w:rPr>
                <w:rFonts w:cs="Arial"/>
                <w:color w:val="000000"/>
                <w:sz w:val="16"/>
                <w:szCs w:val="16"/>
              </w:rPr>
              <w:br/>
              <w:t>R4-1809722,</w:t>
            </w:r>
            <w:r w:rsidR="00A13F5E">
              <w:rPr>
                <w:rFonts w:cs="Arial"/>
                <w:color w:val="000000"/>
                <w:sz w:val="16"/>
                <w:szCs w:val="16"/>
              </w:rPr>
              <w:br/>
            </w:r>
            <w:r w:rsidRPr="00824F31">
              <w:rPr>
                <w:rFonts w:cs="Arial"/>
                <w:color w:val="000000"/>
                <w:sz w:val="16"/>
                <w:szCs w:val="16"/>
              </w:rPr>
              <w:t>R4-1900570</w:t>
            </w:r>
          </w:p>
          <w:p w:rsidR="00C1659D" w:rsidRPr="00824F31" w:rsidRDefault="004B6EF2" w:rsidP="003A7A35">
            <w:pPr>
              <w:pStyle w:val="TAL"/>
              <w:jc w:val="both"/>
              <w:rPr>
                <w:rFonts w:cs="Arial"/>
                <w:color w:val="000000"/>
                <w:sz w:val="16"/>
                <w:szCs w:val="16"/>
              </w:rPr>
            </w:pPr>
            <w:r>
              <w:rPr>
                <w:rFonts w:cs="Arial"/>
                <w:color w:val="000000"/>
                <w:sz w:val="16"/>
                <w:szCs w:val="16"/>
                <w:lang w:eastAsia="ja-JP"/>
              </w:rPr>
              <w:t>TS</w:t>
            </w:r>
            <w:r w:rsidR="00C1659D" w:rsidRPr="00824F31">
              <w:rPr>
                <w:rFonts w:cs="Arial"/>
                <w:color w:val="000000"/>
                <w:sz w:val="16"/>
                <w:szCs w:val="16"/>
              </w:rPr>
              <w:t>36.101</w:t>
            </w:r>
            <w:r w:rsidR="00C1659D" w:rsidRPr="00824F31">
              <w:rPr>
                <w:rFonts w:cs="Arial"/>
                <w:color w:val="000000"/>
                <w:sz w:val="16"/>
                <w:szCs w:val="16"/>
                <w:lang w:eastAsia="ja-JP"/>
              </w:rPr>
              <w:t xml:space="preserve">: </w:t>
            </w:r>
            <w:r w:rsidR="00A13F5E">
              <w:rPr>
                <w:rFonts w:cs="Arial"/>
                <w:color w:val="000000"/>
                <w:sz w:val="16"/>
                <w:szCs w:val="16"/>
                <w:lang w:eastAsia="ja-JP"/>
              </w:rPr>
              <w:br/>
            </w:r>
            <w:r w:rsidR="00C1659D" w:rsidRPr="00824F31">
              <w:rPr>
                <w:rFonts w:cs="Arial"/>
                <w:color w:val="000000"/>
                <w:sz w:val="16"/>
                <w:szCs w:val="16"/>
              </w:rPr>
              <w:t>R4-1810166</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C1659D" w:rsidRPr="00573615" w:rsidRDefault="00C1659D"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color w:val="000000"/>
                <w:sz w:val="16"/>
                <w:szCs w:val="16"/>
                <w:lang w:eastAsia="ja-JP"/>
              </w:rPr>
            </w:pPr>
            <w:r w:rsidRPr="00824F31">
              <w:rPr>
                <w:rFonts w:ascii="Arial" w:hAnsi="Arial" w:cs="Arial"/>
                <w:sz w:val="16"/>
                <w:szCs w:val="16"/>
                <w:lang w:eastAsia="ja-JP"/>
              </w:rPr>
              <w:t>CA_3BDL_2A-4A-13A_2BUL_CA_2A-13A_BCS0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val="en-US" w:eastAsia="ja-JP"/>
              </w:rPr>
            </w:pPr>
            <w:r w:rsidRPr="00824F31">
              <w:rPr>
                <w:rFonts w:ascii="Arial" w:hAnsi="Arial" w:cs="Arial"/>
                <w:sz w:val="16"/>
                <w:szCs w:val="16"/>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B6EF2" w:rsidP="003A7A35">
            <w:pPr>
              <w:pStyle w:val="TAL"/>
              <w:jc w:val="both"/>
              <w:rPr>
                <w:rFonts w:cs="Arial"/>
                <w:noProof/>
                <w:sz w:val="16"/>
                <w:szCs w:val="16"/>
                <w:lang w:val="de-DE" w:eastAsia="ja-JP"/>
              </w:rPr>
            </w:pPr>
            <w:r>
              <w:rPr>
                <w:rFonts w:cs="Arial"/>
                <w:sz w:val="16"/>
                <w:szCs w:val="16"/>
                <w:lang w:val="en-US" w:eastAsia="ja-JP"/>
              </w:rPr>
              <w:t>TR36.716-03-02:</w:t>
            </w:r>
            <w:r>
              <w:rPr>
                <w:rFonts w:cs="Arial"/>
                <w:sz w:val="16"/>
                <w:szCs w:val="16"/>
                <w:lang w:val="en-US" w:eastAsia="ja-JP"/>
              </w:rPr>
              <w:br/>
            </w:r>
            <w:r w:rsidR="00573615" w:rsidRPr="00824F31">
              <w:rPr>
                <w:rFonts w:cs="Arial"/>
                <w:noProof/>
                <w:sz w:val="16"/>
                <w:szCs w:val="16"/>
                <w:lang w:val="de-DE" w:eastAsia="ja-JP"/>
              </w:rPr>
              <w:t>R4-1814930</w:t>
            </w:r>
          </w:p>
          <w:p w:rsidR="00573615" w:rsidRPr="00824F31" w:rsidRDefault="004B6EF2" w:rsidP="003A7A35">
            <w:pPr>
              <w:pStyle w:val="TAL"/>
              <w:jc w:val="both"/>
              <w:rPr>
                <w:rFonts w:cs="Arial"/>
                <w:color w:val="000000"/>
                <w:sz w:val="16"/>
                <w:szCs w:val="16"/>
                <w:lang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color w:val="000000"/>
                <w:sz w:val="16"/>
                <w:szCs w:val="16"/>
                <w:lang w:eastAsia="ja-JP"/>
              </w:rPr>
            </w:pPr>
            <w:r w:rsidRPr="00824F31">
              <w:rPr>
                <w:rFonts w:ascii="Arial" w:hAnsi="Arial" w:cs="Arial"/>
                <w:sz w:val="16"/>
                <w:szCs w:val="16"/>
                <w:lang w:eastAsia="ja-JP"/>
              </w:rPr>
              <w:t>CA_3BDL_2A-4A-13A_2BUL_CA_4A-13A_BCS0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val="en-US" w:eastAsia="ja-JP"/>
              </w:rPr>
            </w:pPr>
            <w:r w:rsidRPr="00824F31">
              <w:rPr>
                <w:rFonts w:ascii="Arial" w:hAnsi="Arial" w:cs="Arial"/>
                <w:sz w:val="16"/>
                <w:szCs w:val="16"/>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B6EF2" w:rsidP="003A7A35">
            <w:pPr>
              <w:pStyle w:val="TAL"/>
              <w:jc w:val="both"/>
              <w:rPr>
                <w:rFonts w:cs="Arial"/>
                <w:noProof/>
                <w:sz w:val="16"/>
                <w:szCs w:val="16"/>
                <w:lang w:val="de-DE" w:eastAsia="ja-JP"/>
              </w:rPr>
            </w:pPr>
            <w:r>
              <w:rPr>
                <w:rFonts w:cs="Arial"/>
                <w:sz w:val="16"/>
                <w:szCs w:val="16"/>
                <w:lang w:val="en-US" w:eastAsia="ja-JP"/>
              </w:rPr>
              <w:t>TR36.716-03-02:</w:t>
            </w:r>
            <w:r>
              <w:rPr>
                <w:rFonts w:cs="Arial"/>
                <w:sz w:val="16"/>
                <w:szCs w:val="16"/>
                <w:lang w:val="en-US" w:eastAsia="ja-JP"/>
              </w:rPr>
              <w:br/>
            </w:r>
            <w:r w:rsidR="00573615" w:rsidRPr="00824F31">
              <w:rPr>
                <w:rFonts w:cs="Arial"/>
                <w:noProof/>
                <w:sz w:val="16"/>
                <w:szCs w:val="16"/>
                <w:lang w:val="de-DE" w:eastAsia="ja-JP"/>
              </w:rPr>
              <w:t>R4-1814930</w:t>
            </w:r>
          </w:p>
          <w:p w:rsidR="00573615" w:rsidRPr="00824F31" w:rsidRDefault="004B6EF2" w:rsidP="003A7A35">
            <w:pPr>
              <w:pStyle w:val="TAL"/>
              <w:jc w:val="both"/>
              <w:rPr>
                <w:rFonts w:cs="Arial"/>
                <w:color w:val="000000"/>
                <w:sz w:val="16"/>
                <w:szCs w:val="16"/>
                <w:lang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color w:val="000000"/>
                <w:sz w:val="16"/>
                <w:szCs w:val="16"/>
                <w:lang w:eastAsia="ja-JP"/>
              </w:rPr>
            </w:pPr>
            <w:r w:rsidRPr="00824F31">
              <w:rPr>
                <w:rFonts w:ascii="Arial" w:hAnsi="Arial" w:cs="Arial"/>
                <w:sz w:val="16"/>
                <w:szCs w:val="16"/>
                <w:lang w:eastAsia="ja-JP"/>
              </w:rPr>
              <w:t>CA_3BDL_2A-2A-4A-5A_2BUL_CA_2A-5A_BCS0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val="en-US" w:eastAsia="ja-JP"/>
              </w:rPr>
            </w:pPr>
            <w:r w:rsidRPr="00824F31">
              <w:rPr>
                <w:rFonts w:ascii="Arial" w:hAnsi="Arial" w:cs="Arial"/>
                <w:sz w:val="16"/>
                <w:szCs w:val="16"/>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B6EF2" w:rsidP="003A7A35">
            <w:pPr>
              <w:pStyle w:val="TAL"/>
              <w:jc w:val="both"/>
              <w:rPr>
                <w:rFonts w:cs="Arial"/>
                <w:color w:val="000000"/>
                <w:sz w:val="16"/>
                <w:szCs w:val="16"/>
                <w:lang w:eastAsia="ja-JP"/>
              </w:rPr>
            </w:pPr>
            <w:r>
              <w:rPr>
                <w:rFonts w:cs="Arial"/>
                <w:sz w:val="16"/>
                <w:szCs w:val="16"/>
                <w:lang w:val="en-US" w:eastAsia="ja-JP"/>
              </w:rPr>
              <w:t>TR36.716-03-02:</w:t>
            </w:r>
            <w:r>
              <w:rPr>
                <w:rFonts w:cs="Arial"/>
                <w:sz w:val="16"/>
                <w:szCs w:val="16"/>
                <w:lang w:val="en-US" w:eastAsia="ja-JP"/>
              </w:rPr>
              <w:br/>
            </w:r>
            <w:r w:rsidR="00573615" w:rsidRPr="00824F31">
              <w:rPr>
                <w:rFonts w:cs="Arial"/>
                <w:noProof/>
                <w:sz w:val="16"/>
                <w:szCs w:val="16"/>
                <w:lang w:val="de-DE" w:eastAsia="ja-JP"/>
              </w:rPr>
              <w:t>R4-1814930</w:t>
            </w:r>
            <w:r w:rsidR="00573615" w:rsidRPr="00824F31">
              <w:rPr>
                <w:rFonts w:cs="Arial"/>
                <w:color w:val="000000"/>
                <w:sz w:val="16"/>
                <w:szCs w:val="16"/>
                <w:lang w:eastAsia="ja-JP"/>
              </w:rPr>
              <w:t xml:space="preserve"> </w:t>
            </w:r>
          </w:p>
          <w:p w:rsidR="00573615" w:rsidRPr="00824F31" w:rsidRDefault="004B6EF2" w:rsidP="003A7A35">
            <w:pPr>
              <w:pStyle w:val="TAL"/>
              <w:jc w:val="both"/>
              <w:rPr>
                <w:rFonts w:cs="Arial"/>
                <w:color w:val="000000"/>
                <w:sz w:val="16"/>
                <w:szCs w:val="16"/>
                <w:lang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eastAsia="ja-JP"/>
              </w:rPr>
            </w:pPr>
            <w:r w:rsidRPr="00824F31">
              <w:rPr>
                <w:rFonts w:ascii="Arial" w:hAnsi="Arial" w:cs="Arial"/>
                <w:sz w:val="16"/>
                <w:szCs w:val="16"/>
                <w:lang w:eastAsia="ja-JP"/>
              </w:rPr>
              <w:t>CA_3BDL_2A-2A-4A-5A_2BUL_CA_4A-5A_BCS0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rPr>
            </w:pPr>
            <w:r w:rsidRPr="00824F31">
              <w:rPr>
                <w:rFonts w:ascii="Arial" w:hAnsi="Arial" w:cs="Arial"/>
                <w:sz w:val="16"/>
                <w:szCs w:val="16"/>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kern w:val="2"/>
                <w:sz w:val="16"/>
                <w:szCs w:val="16"/>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cs="Arial"/>
                <w:noProof/>
                <w:sz w:val="16"/>
                <w:szCs w:val="16"/>
                <w:lang w:val="de-DE" w:eastAsia="ja-JP"/>
              </w:rPr>
            </w:pPr>
            <w:r>
              <w:rPr>
                <w:rFonts w:cs="Arial"/>
                <w:sz w:val="16"/>
                <w:szCs w:val="16"/>
                <w:lang w:val="en-US" w:eastAsia="ja-JP"/>
              </w:rPr>
              <w:t>TR36.716-03-02:</w:t>
            </w:r>
            <w:r>
              <w:rPr>
                <w:rFonts w:cs="Arial"/>
                <w:sz w:val="16"/>
                <w:szCs w:val="16"/>
                <w:lang w:val="en-US" w:eastAsia="ja-JP"/>
              </w:rPr>
              <w:br/>
            </w:r>
            <w:r w:rsidR="00573615" w:rsidRPr="00824F31">
              <w:rPr>
                <w:rFonts w:cs="Arial"/>
                <w:noProof/>
                <w:sz w:val="16"/>
                <w:szCs w:val="16"/>
                <w:lang w:val="de-DE" w:eastAsia="ja-JP"/>
              </w:rPr>
              <w:t>R4-1814930</w:t>
            </w:r>
          </w:p>
          <w:p w:rsidR="00573615" w:rsidRPr="00824F31" w:rsidRDefault="00456B04" w:rsidP="003A7A35">
            <w:pPr>
              <w:pStyle w:val="TAL"/>
              <w:jc w:val="both"/>
              <w:rPr>
                <w:rFonts w:cs="Arial"/>
                <w:sz w:val="16"/>
                <w:szCs w:val="16"/>
                <w:lang w:val="en-US"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color w:val="000000"/>
                <w:sz w:val="16"/>
                <w:szCs w:val="16"/>
                <w:lang w:eastAsia="ja-JP"/>
              </w:rPr>
            </w:pPr>
            <w:r w:rsidRPr="00824F31">
              <w:rPr>
                <w:rFonts w:ascii="Arial" w:hAnsi="Arial" w:cs="Arial"/>
                <w:sz w:val="16"/>
                <w:szCs w:val="16"/>
                <w:lang w:eastAsia="ja-JP"/>
              </w:rPr>
              <w:t>CA_3BDL_2A-2A-5A-66A-66A_2BUL_CA_2A-5A_BCS0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val="en-US" w:eastAsia="ja-JP"/>
              </w:rPr>
            </w:pPr>
            <w:r w:rsidRPr="00824F31">
              <w:rPr>
                <w:rFonts w:ascii="Arial" w:hAnsi="Arial" w:cs="Arial"/>
                <w:sz w:val="16"/>
                <w:szCs w:val="16"/>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cs="Arial"/>
                <w:noProof/>
                <w:sz w:val="16"/>
                <w:szCs w:val="16"/>
                <w:lang w:val="de-DE" w:eastAsia="ja-JP"/>
              </w:rPr>
            </w:pPr>
            <w:r>
              <w:rPr>
                <w:rFonts w:cs="Arial"/>
                <w:sz w:val="16"/>
                <w:szCs w:val="16"/>
                <w:lang w:val="en-US" w:eastAsia="ja-JP"/>
              </w:rPr>
              <w:t>TR36.716-03-02:</w:t>
            </w:r>
            <w:r>
              <w:rPr>
                <w:rFonts w:cs="Arial"/>
                <w:sz w:val="16"/>
                <w:szCs w:val="16"/>
                <w:lang w:val="en-US" w:eastAsia="ja-JP"/>
              </w:rPr>
              <w:br/>
            </w:r>
            <w:r w:rsidR="00573615" w:rsidRPr="00824F31">
              <w:rPr>
                <w:rFonts w:cs="Arial"/>
                <w:noProof/>
                <w:sz w:val="16"/>
                <w:szCs w:val="16"/>
                <w:lang w:val="de-DE" w:eastAsia="ja-JP"/>
              </w:rPr>
              <w:t>R4-1814930</w:t>
            </w:r>
          </w:p>
          <w:p w:rsidR="00573615" w:rsidRPr="00824F31" w:rsidRDefault="00456B04" w:rsidP="003A7A35">
            <w:pPr>
              <w:pStyle w:val="TAL"/>
              <w:jc w:val="both"/>
              <w:rPr>
                <w:rFonts w:cs="Arial"/>
                <w:color w:val="000000"/>
                <w:sz w:val="16"/>
                <w:szCs w:val="16"/>
                <w:lang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color w:val="000000"/>
                <w:sz w:val="16"/>
                <w:szCs w:val="16"/>
                <w:lang w:eastAsia="ja-JP"/>
              </w:rPr>
            </w:pPr>
            <w:r w:rsidRPr="00824F31">
              <w:rPr>
                <w:rFonts w:ascii="Arial" w:hAnsi="Arial" w:cs="Arial"/>
                <w:sz w:val="16"/>
                <w:szCs w:val="16"/>
                <w:lang w:eastAsia="ja-JP"/>
              </w:rPr>
              <w:t>CA_3BDL_2A-5B-66A-66A _2BUL_CA_2A-5A_BCS0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val="en-US" w:eastAsia="ja-JP"/>
              </w:rPr>
            </w:pPr>
            <w:r w:rsidRPr="00824F31">
              <w:rPr>
                <w:rFonts w:ascii="Arial" w:hAnsi="Arial" w:cs="Arial"/>
                <w:sz w:val="16"/>
                <w:szCs w:val="16"/>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cs="Arial"/>
                <w:noProof/>
                <w:sz w:val="16"/>
                <w:szCs w:val="16"/>
                <w:lang w:val="de-DE" w:eastAsia="ja-JP"/>
              </w:rPr>
            </w:pPr>
            <w:r>
              <w:rPr>
                <w:rFonts w:cs="Arial"/>
                <w:sz w:val="16"/>
                <w:szCs w:val="16"/>
                <w:lang w:val="en-US" w:eastAsia="ja-JP"/>
              </w:rPr>
              <w:t>TR36.716-03-02:</w:t>
            </w:r>
            <w:r>
              <w:rPr>
                <w:rFonts w:cs="Arial"/>
                <w:sz w:val="16"/>
                <w:szCs w:val="16"/>
                <w:lang w:val="en-US" w:eastAsia="ja-JP"/>
              </w:rPr>
              <w:br/>
            </w:r>
            <w:r w:rsidR="00573615" w:rsidRPr="00824F31">
              <w:rPr>
                <w:rFonts w:cs="Arial"/>
                <w:noProof/>
                <w:sz w:val="16"/>
                <w:szCs w:val="16"/>
                <w:lang w:val="de-DE" w:eastAsia="ja-JP"/>
              </w:rPr>
              <w:t>R4-1814930</w:t>
            </w:r>
          </w:p>
          <w:p w:rsidR="00573615" w:rsidRPr="00824F31" w:rsidRDefault="00456B04" w:rsidP="003A7A35">
            <w:pPr>
              <w:pStyle w:val="TAL"/>
              <w:jc w:val="both"/>
              <w:rPr>
                <w:rFonts w:cs="Arial"/>
                <w:color w:val="000000"/>
                <w:sz w:val="16"/>
                <w:szCs w:val="16"/>
                <w:lang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eastAsia="ja-JP"/>
              </w:rPr>
            </w:pPr>
            <w:r w:rsidRPr="00824F31">
              <w:rPr>
                <w:rFonts w:ascii="Arial" w:hAnsi="Arial" w:cs="Arial"/>
                <w:sz w:val="16"/>
                <w:szCs w:val="16"/>
                <w:lang w:eastAsia="ja-JP"/>
              </w:rPr>
              <w:t>CA_3BDL_2A-5B-66A-66A _2BUL_CA_5A-66A_BCS0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rPr>
            </w:pPr>
            <w:r w:rsidRPr="00824F31">
              <w:rPr>
                <w:rFonts w:ascii="Arial" w:hAnsi="Arial" w:cs="Arial"/>
                <w:sz w:val="16"/>
                <w:szCs w:val="16"/>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kern w:val="2"/>
                <w:sz w:val="16"/>
                <w:szCs w:val="16"/>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cs="Arial"/>
                <w:noProof/>
                <w:sz w:val="16"/>
                <w:szCs w:val="16"/>
                <w:lang w:val="de-DE" w:eastAsia="ja-JP"/>
              </w:rPr>
            </w:pPr>
            <w:r>
              <w:rPr>
                <w:rFonts w:cs="Arial"/>
                <w:sz w:val="16"/>
                <w:szCs w:val="16"/>
                <w:lang w:val="en-US" w:eastAsia="ja-JP"/>
              </w:rPr>
              <w:t>TR36.716-03-02:</w:t>
            </w:r>
            <w:r>
              <w:rPr>
                <w:rFonts w:cs="Arial"/>
                <w:sz w:val="16"/>
                <w:szCs w:val="16"/>
                <w:lang w:val="en-US" w:eastAsia="ja-JP"/>
              </w:rPr>
              <w:br/>
            </w:r>
            <w:r w:rsidR="00573615" w:rsidRPr="00824F31">
              <w:rPr>
                <w:rFonts w:cs="Arial"/>
                <w:noProof/>
                <w:sz w:val="16"/>
                <w:szCs w:val="16"/>
                <w:lang w:val="de-DE" w:eastAsia="ja-JP"/>
              </w:rPr>
              <w:t>R4-1814930</w:t>
            </w:r>
          </w:p>
          <w:p w:rsidR="00573615" w:rsidRPr="00824F31" w:rsidRDefault="00456B04" w:rsidP="003A7A35">
            <w:pPr>
              <w:pStyle w:val="TAL"/>
              <w:jc w:val="both"/>
              <w:rPr>
                <w:rFonts w:cs="Arial"/>
                <w:sz w:val="16"/>
                <w:szCs w:val="16"/>
                <w:lang w:val="en-US"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color w:val="000000"/>
                <w:sz w:val="16"/>
                <w:szCs w:val="16"/>
                <w:lang w:eastAsia="ja-JP"/>
              </w:rPr>
            </w:pPr>
            <w:r w:rsidRPr="00824F31">
              <w:rPr>
                <w:rFonts w:ascii="Arial" w:hAnsi="Arial" w:cs="Arial"/>
                <w:sz w:val="16"/>
                <w:szCs w:val="16"/>
                <w:lang w:eastAsia="ja-JP"/>
              </w:rPr>
              <w:t>CA_3BDL_2A-5A-46D_2BUL_CA_2A-5A_BCS0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val="en-US" w:eastAsia="ja-JP"/>
              </w:rPr>
            </w:pPr>
            <w:r w:rsidRPr="00824F31">
              <w:rPr>
                <w:rFonts w:ascii="Arial" w:hAnsi="Arial" w:cs="Arial"/>
                <w:sz w:val="16"/>
                <w:szCs w:val="16"/>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cs="Arial"/>
                <w:noProof/>
                <w:sz w:val="16"/>
                <w:szCs w:val="16"/>
                <w:lang w:val="de-DE" w:eastAsia="ja-JP"/>
              </w:rPr>
            </w:pPr>
            <w:r>
              <w:rPr>
                <w:rFonts w:cs="Arial"/>
                <w:sz w:val="16"/>
                <w:szCs w:val="16"/>
                <w:lang w:val="en-US" w:eastAsia="ja-JP"/>
              </w:rPr>
              <w:t>TR36.716-03-02:</w:t>
            </w:r>
            <w:r>
              <w:rPr>
                <w:rFonts w:cs="Arial"/>
                <w:sz w:val="16"/>
                <w:szCs w:val="16"/>
                <w:lang w:val="en-US" w:eastAsia="ja-JP"/>
              </w:rPr>
              <w:br/>
            </w:r>
            <w:r w:rsidR="00573615" w:rsidRPr="00824F31">
              <w:rPr>
                <w:rFonts w:cs="Arial"/>
                <w:noProof/>
                <w:sz w:val="16"/>
                <w:szCs w:val="16"/>
                <w:lang w:val="de-DE" w:eastAsia="ja-JP"/>
              </w:rPr>
              <w:t>R4-1814930</w:t>
            </w:r>
          </w:p>
          <w:p w:rsidR="00573615" w:rsidRPr="00824F31" w:rsidRDefault="00456B04" w:rsidP="003A7A35">
            <w:pPr>
              <w:pStyle w:val="TAL"/>
              <w:jc w:val="both"/>
              <w:rPr>
                <w:rFonts w:cs="Arial"/>
                <w:color w:val="000000"/>
                <w:sz w:val="16"/>
                <w:szCs w:val="16"/>
                <w:lang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color w:val="000000"/>
                <w:sz w:val="16"/>
                <w:szCs w:val="16"/>
                <w:lang w:eastAsia="ja-JP"/>
              </w:rPr>
            </w:pPr>
            <w:r w:rsidRPr="00824F31">
              <w:rPr>
                <w:rFonts w:ascii="Arial" w:hAnsi="Arial" w:cs="Arial"/>
                <w:sz w:val="16"/>
                <w:szCs w:val="16"/>
                <w:lang w:eastAsia="ja-JP"/>
              </w:rPr>
              <w:t>CA_3BDL_5A-46D-66A_2BUL_CA_5A_46A_BCS0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val="en-US" w:eastAsia="ja-JP"/>
              </w:rPr>
            </w:pPr>
            <w:r w:rsidRPr="00824F31">
              <w:rPr>
                <w:rFonts w:ascii="Arial" w:hAnsi="Arial" w:cs="Arial"/>
                <w:sz w:val="16"/>
                <w:szCs w:val="16"/>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cs="Arial"/>
                <w:noProof/>
                <w:sz w:val="16"/>
                <w:szCs w:val="16"/>
                <w:lang w:val="de-DE" w:eastAsia="ja-JP"/>
              </w:rPr>
            </w:pPr>
            <w:r>
              <w:rPr>
                <w:rFonts w:cs="Arial"/>
                <w:sz w:val="16"/>
                <w:szCs w:val="16"/>
                <w:lang w:val="en-US" w:eastAsia="ja-JP"/>
              </w:rPr>
              <w:t>TR36.716-03-02:</w:t>
            </w:r>
            <w:r>
              <w:rPr>
                <w:rFonts w:cs="Arial"/>
                <w:sz w:val="16"/>
                <w:szCs w:val="16"/>
                <w:lang w:val="en-US" w:eastAsia="ja-JP"/>
              </w:rPr>
              <w:br/>
            </w:r>
            <w:r w:rsidR="00573615" w:rsidRPr="00824F31">
              <w:rPr>
                <w:rFonts w:cs="Arial"/>
                <w:noProof/>
                <w:sz w:val="16"/>
                <w:szCs w:val="16"/>
                <w:lang w:val="de-DE" w:eastAsia="ja-JP"/>
              </w:rPr>
              <w:t>R4-1814930</w:t>
            </w:r>
          </w:p>
          <w:p w:rsidR="00573615" w:rsidRPr="00824F31" w:rsidRDefault="00456B04" w:rsidP="003A7A35">
            <w:pPr>
              <w:pStyle w:val="TAL"/>
              <w:jc w:val="both"/>
              <w:rPr>
                <w:rFonts w:cs="Arial"/>
                <w:color w:val="000000"/>
                <w:sz w:val="16"/>
                <w:szCs w:val="16"/>
                <w:lang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color w:val="000000"/>
                <w:sz w:val="16"/>
                <w:szCs w:val="16"/>
                <w:lang w:eastAsia="ja-JP"/>
              </w:rPr>
            </w:pPr>
            <w:r w:rsidRPr="00824F31">
              <w:rPr>
                <w:rFonts w:ascii="Arial" w:hAnsi="Arial" w:cs="Arial"/>
                <w:sz w:val="16"/>
                <w:szCs w:val="16"/>
                <w:lang w:eastAsia="ja-JP"/>
              </w:rPr>
              <w:lastRenderedPageBreak/>
              <w:t>CA_3BDL_5A-46D-66A_2BUL_CA_5A_66A_BCS0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val="en-US" w:eastAsia="ja-JP"/>
              </w:rPr>
            </w:pPr>
            <w:r w:rsidRPr="00824F31">
              <w:rPr>
                <w:rFonts w:ascii="Arial" w:hAnsi="Arial" w:cs="Arial"/>
                <w:sz w:val="16"/>
                <w:szCs w:val="16"/>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cs="Arial"/>
                <w:noProof/>
                <w:sz w:val="16"/>
                <w:szCs w:val="16"/>
                <w:lang w:val="de-DE" w:eastAsia="ja-JP"/>
              </w:rPr>
            </w:pPr>
            <w:r>
              <w:rPr>
                <w:rFonts w:cs="Arial"/>
                <w:sz w:val="16"/>
                <w:szCs w:val="16"/>
                <w:lang w:val="en-US" w:eastAsia="ja-JP"/>
              </w:rPr>
              <w:t>TR</w:t>
            </w:r>
            <w:r w:rsidR="00573615" w:rsidRPr="00824F31">
              <w:rPr>
                <w:rFonts w:cs="Arial"/>
                <w:sz w:val="16"/>
                <w:szCs w:val="16"/>
                <w:lang w:val="en-US" w:eastAsia="ja-JP"/>
              </w:rPr>
              <w:t>36.716-0</w:t>
            </w:r>
            <w:r>
              <w:rPr>
                <w:rFonts w:cs="Arial"/>
                <w:sz w:val="16"/>
                <w:szCs w:val="16"/>
                <w:lang w:val="en-US" w:eastAsia="ja-JP"/>
              </w:rPr>
              <w:t>3-02:</w:t>
            </w:r>
            <w:r>
              <w:rPr>
                <w:rFonts w:cs="Arial"/>
                <w:sz w:val="16"/>
                <w:szCs w:val="16"/>
                <w:lang w:val="en-US" w:eastAsia="ja-JP"/>
              </w:rPr>
              <w:br/>
            </w:r>
            <w:r w:rsidR="00573615" w:rsidRPr="00824F31">
              <w:rPr>
                <w:rFonts w:cs="Arial"/>
                <w:noProof/>
                <w:sz w:val="16"/>
                <w:szCs w:val="16"/>
                <w:lang w:val="de-DE" w:eastAsia="ja-JP"/>
              </w:rPr>
              <w:t>R4-1814930</w:t>
            </w:r>
          </w:p>
          <w:p w:rsidR="00573615" w:rsidRPr="00824F31" w:rsidRDefault="00456B04" w:rsidP="003A7A35">
            <w:pPr>
              <w:pStyle w:val="TAL"/>
              <w:jc w:val="both"/>
              <w:rPr>
                <w:rFonts w:cs="Arial"/>
                <w:color w:val="000000"/>
                <w:sz w:val="16"/>
                <w:szCs w:val="16"/>
                <w:lang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color w:val="000000"/>
                <w:sz w:val="16"/>
                <w:szCs w:val="16"/>
                <w:lang w:eastAsia="ja-JP"/>
              </w:rPr>
            </w:pPr>
            <w:r w:rsidRPr="00824F31">
              <w:rPr>
                <w:rFonts w:ascii="Arial" w:hAnsi="Arial" w:cs="Arial"/>
                <w:sz w:val="16"/>
                <w:szCs w:val="16"/>
                <w:lang w:eastAsia="ja-JP"/>
              </w:rPr>
              <w:t>CA_3BDL_2A-13A-66A-66B_2BUL_CA_2A-13A_BCS0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val="en-US" w:eastAsia="ja-JP"/>
              </w:rPr>
            </w:pPr>
            <w:r w:rsidRPr="00824F31">
              <w:rPr>
                <w:rFonts w:ascii="Arial" w:hAnsi="Arial" w:cs="Arial"/>
                <w:sz w:val="16"/>
                <w:szCs w:val="16"/>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cs="Arial"/>
                <w:noProof/>
                <w:sz w:val="16"/>
                <w:szCs w:val="16"/>
                <w:lang w:val="de-DE" w:eastAsia="ja-JP"/>
              </w:rPr>
            </w:pPr>
            <w:r>
              <w:rPr>
                <w:rFonts w:cs="Arial"/>
                <w:sz w:val="16"/>
                <w:szCs w:val="16"/>
                <w:lang w:val="en-US" w:eastAsia="ja-JP"/>
              </w:rPr>
              <w:t>TR36.716-03-02:</w:t>
            </w:r>
            <w:r>
              <w:rPr>
                <w:rFonts w:cs="Arial"/>
                <w:sz w:val="16"/>
                <w:szCs w:val="16"/>
                <w:lang w:val="en-US" w:eastAsia="ja-JP"/>
              </w:rPr>
              <w:br/>
            </w:r>
            <w:r w:rsidR="00573615" w:rsidRPr="00824F31">
              <w:rPr>
                <w:rFonts w:cs="Arial"/>
                <w:noProof/>
                <w:sz w:val="16"/>
                <w:szCs w:val="16"/>
                <w:lang w:val="de-DE" w:eastAsia="ja-JP"/>
              </w:rPr>
              <w:t>R4-1814930</w:t>
            </w:r>
          </w:p>
          <w:p w:rsidR="00573615" w:rsidRPr="00824F31" w:rsidRDefault="00456B04" w:rsidP="003A7A35">
            <w:pPr>
              <w:pStyle w:val="TAL"/>
              <w:jc w:val="both"/>
              <w:rPr>
                <w:rFonts w:cs="Arial"/>
                <w:color w:val="000000"/>
                <w:sz w:val="16"/>
                <w:szCs w:val="16"/>
                <w:lang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eastAsia="ja-JP"/>
              </w:rPr>
            </w:pPr>
            <w:r w:rsidRPr="00824F31">
              <w:rPr>
                <w:rFonts w:ascii="Arial" w:hAnsi="Arial" w:cs="Arial"/>
                <w:sz w:val="16"/>
                <w:szCs w:val="16"/>
                <w:lang w:eastAsia="ja-JP"/>
              </w:rPr>
              <w:t>CA_3BDL_2A-13A-66A-66B_2BUL_CA_13A-66A_BCS0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rPr>
            </w:pPr>
            <w:r w:rsidRPr="00824F31">
              <w:rPr>
                <w:rFonts w:ascii="Arial" w:hAnsi="Arial" w:cs="Arial"/>
                <w:sz w:val="16"/>
                <w:szCs w:val="16"/>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kern w:val="2"/>
                <w:sz w:val="16"/>
                <w:szCs w:val="16"/>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cs="Arial"/>
                <w:noProof/>
                <w:sz w:val="16"/>
                <w:szCs w:val="16"/>
                <w:lang w:val="de-DE" w:eastAsia="ja-JP"/>
              </w:rPr>
            </w:pPr>
            <w:r>
              <w:rPr>
                <w:rFonts w:cs="Arial"/>
                <w:sz w:val="16"/>
                <w:szCs w:val="16"/>
                <w:lang w:val="en-US" w:eastAsia="ja-JP"/>
              </w:rPr>
              <w:t>TR36.716-03-02:</w:t>
            </w:r>
            <w:r>
              <w:rPr>
                <w:rFonts w:cs="Arial"/>
                <w:sz w:val="16"/>
                <w:szCs w:val="16"/>
                <w:lang w:val="en-US" w:eastAsia="ja-JP"/>
              </w:rPr>
              <w:br/>
            </w:r>
            <w:r w:rsidR="00573615" w:rsidRPr="00824F31">
              <w:rPr>
                <w:rFonts w:cs="Arial"/>
                <w:noProof/>
                <w:sz w:val="16"/>
                <w:szCs w:val="16"/>
                <w:lang w:val="de-DE" w:eastAsia="ja-JP"/>
              </w:rPr>
              <w:t>R4-1814930</w:t>
            </w:r>
          </w:p>
          <w:p w:rsidR="00573615" w:rsidRPr="00824F31" w:rsidRDefault="00456B04" w:rsidP="003A7A35">
            <w:pPr>
              <w:pStyle w:val="TAL"/>
              <w:jc w:val="both"/>
              <w:rPr>
                <w:rFonts w:cs="Arial"/>
                <w:sz w:val="16"/>
                <w:szCs w:val="16"/>
                <w:lang w:val="en-US"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color w:val="000000"/>
                <w:sz w:val="16"/>
                <w:szCs w:val="16"/>
                <w:lang w:eastAsia="ja-JP"/>
              </w:rPr>
            </w:pPr>
            <w:r w:rsidRPr="00824F31">
              <w:rPr>
                <w:rFonts w:ascii="Arial" w:hAnsi="Arial" w:cs="Arial"/>
                <w:sz w:val="16"/>
                <w:szCs w:val="16"/>
                <w:lang w:eastAsia="ja-JP"/>
              </w:rPr>
              <w:t>CA_3BDL_13A-46D-66A_2BUL_CA_13A-66A_BCS0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val="en-US" w:eastAsia="ja-JP"/>
              </w:rPr>
            </w:pPr>
            <w:r w:rsidRPr="00824F31">
              <w:rPr>
                <w:rFonts w:ascii="Arial" w:hAnsi="Arial" w:cs="Arial"/>
                <w:sz w:val="16"/>
                <w:szCs w:val="16"/>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cs="Arial"/>
                <w:noProof/>
                <w:sz w:val="16"/>
                <w:szCs w:val="16"/>
                <w:lang w:val="de-DE" w:eastAsia="ja-JP"/>
              </w:rPr>
            </w:pPr>
            <w:r>
              <w:rPr>
                <w:rFonts w:cs="Arial"/>
                <w:sz w:val="16"/>
                <w:szCs w:val="16"/>
                <w:lang w:val="en-US" w:eastAsia="ja-JP"/>
              </w:rPr>
              <w:t>TR36.716-03-02:</w:t>
            </w:r>
            <w:r>
              <w:rPr>
                <w:rFonts w:cs="Arial"/>
                <w:sz w:val="16"/>
                <w:szCs w:val="16"/>
                <w:lang w:val="en-US" w:eastAsia="ja-JP"/>
              </w:rPr>
              <w:br/>
            </w:r>
            <w:r w:rsidR="00573615" w:rsidRPr="00824F31">
              <w:rPr>
                <w:rFonts w:cs="Arial"/>
                <w:noProof/>
                <w:sz w:val="16"/>
                <w:szCs w:val="16"/>
                <w:lang w:val="de-DE" w:eastAsia="ja-JP"/>
              </w:rPr>
              <w:t>R4-1814930</w:t>
            </w:r>
          </w:p>
          <w:p w:rsidR="00573615" w:rsidRPr="00824F31" w:rsidRDefault="00456B04" w:rsidP="003A7A35">
            <w:pPr>
              <w:pStyle w:val="TAL"/>
              <w:jc w:val="both"/>
              <w:rPr>
                <w:rFonts w:cs="Arial"/>
                <w:color w:val="000000"/>
                <w:sz w:val="16"/>
                <w:szCs w:val="16"/>
                <w:lang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color w:val="000000"/>
                <w:sz w:val="16"/>
                <w:szCs w:val="16"/>
                <w:lang w:eastAsia="ja-JP"/>
              </w:rPr>
            </w:pPr>
            <w:r w:rsidRPr="00824F31">
              <w:rPr>
                <w:rFonts w:ascii="Arial" w:hAnsi="Arial" w:cs="Arial"/>
                <w:sz w:val="16"/>
                <w:szCs w:val="16"/>
                <w:lang w:eastAsia="ja-JP"/>
              </w:rPr>
              <w:t>CA_3BDL_2A-13A-46D_2BUL_CA_2A-13A_BCS0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val="en-US" w:eastAsia="ja-JP"/>
              </w:rPr>
            </w:pPr>
            <w:r w:rsidRPr="00824F31">
              <w:rPr>
                <w:rFonts w:ascii="Arial" w:hAnsi="Arial" w:cs="Arial"/>
                <w:sz w:val="16"/>
                <w:szCs w:val="16"/>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cs="Arial"/>
                <w:noProof/>
                <w:sz w:val="16"/>
                <w:szCs w:val="16"/>
                <w:lang w:val="de-DE" w:eastAsia="ja-JP"/>
              </w:rPr>
            </w:pPr>
            <w:r>
              <w:rPr>
                <w:rFonts w:cs="Arial"/>
                <w:sz w:val="16"/>
                <w:szCs w:val="16"/>
                <w:lang w:val="en-US" w:eastAsia="ja-JP"/>
              </w:rPr>
              <w:t>TR36.716-03-02:</w:t>
            </w:r>
            <w:r>
              <w:rPr>
                <w:rFonts w:cs="Arial"/>
                <w:sz w:val="16"/>
                <w:szCs w:val="16"/>
                <w:lang w:val="en-US" w:eastAsia="ja-JP"/>
              </w:rPr>
              <w:br/>
            </w:r>
            <w:r w:rsidR="00573615" w:rsidRPr="00824F31">
              <w:rPr>
                <w:rFonts w:cs="Arial"/>
                <w:noProof/>
                <w:sz w:val="16"/>
                <w:szCs w:val="16"/>
                <w:lang w:val="de-DE" w:eastAsia="ja-JP"/>
              </w:rPr>
              <w:t>R4-1814930</w:t>
            </w:r>
          </w:p>
          <w:p w:rsidR="00573615" w:rsidRPr="00824F31" w:rsidRDefault="00456B04" w:rsidP="003A7A35">
            <w:pPr>
              <w:pStyle w:val="TAL"/>
              <w:jc w:val="both"/>
              <w:rPr>
                <w:rFonts w:cs="Arial"/>
                <w:color w:val="000000"/>
                <w:sz w:val="16"/>
                <w:szCs w:val="16"/>
                <w:lang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CA_3BDL_2A-13A-48A-48C_2BUL_CA_2A-13A_BCS0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rPr>
            </w:pPr>
            <w:r w:rsidRPr="00824F31">
              <w:rPr>
                <w:rFonts w:ascii="Arial" w:hAnsi="Arial" w:cs="Arial"/>
                <w:sz w:val="16"/>
                <w:szCs w:val="16"/>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kern w:val="2"/>
                <w:sz w:val="16"/>
                <w:szCs w:val="16"/>
              </w:rPr>
            </w:pPr>
            <w:r w:rsidRPr="00824F31">
              <w:rPr>
                <w:rFonts w:cs="Arial"/>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R4-1900199</w:t>
            </w:r>
          </w:p>
          <w:p w:rsidR="00573615"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eastAsia="ja-JP"/>
              </w:rPr>
            </w:pPr>
            <w:r w:rsidRPr="00824F31">
              <w:rPr>
                <w:rFonts w:ascii="Arial" w:eastAsiaTheme="minorEastAsia" w:hAnsi="Arial" w:cs="Arial"/>
                <w:sz w:val="16"/>
                <w:szCs w:val="16"/>
                <w:lang w:eastAsia="ko-KR"/>
              </w:rPr>
              <w:t>CA_3BDL_1A-3A-38A_2BUL_CA_1A-3A_BCS0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rPr>
            </w:pPr>
            <w:r w:rsidRPr="00824F31">
              <w:rPr>
                <w:rFonts w:ascii="Arial" w:hAnsi="Arial" w:cs="Arial"/>
                <w:sz w:val="16"/>
                <w:szCs w:val="16"/>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kern w:val="2"/>
                <w:sz w:val="16"/>
                <w:szCs w:val="16"/>
              </w:rPr>
            </w:pPr>
            <w:proofErr w:type="spellStart"/>
            <w:r w:rsidRPr="00824F31">
              <w:rPr>
                <w:rFonts w:eastAsia="PMingLiU" w:cs="Arial"/>
                <w:sz w:val="16"/>
                <w:szCs w:val="16"/>
                <w:lang w:eastAsia="zh-TW"/>
              </w:rPr>
              <w:t>Zhangpeng</w:t>
            </w:r>
            <w:proofErr w:type="spellEnd"/>
            <w:r w:rsidRPr="00824F31">
              <w:rPr>
                <w:rFonts w:eastAsia="PMingLiU" w:cs="Arial"/>
                <w:sz w:val="16"/>
                <w:szCs w:val="16"/>
                <w:lang w:eastAsia="zh-TW"/>
              </w:rPr>
              <w:t>,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R4-1900777</w:t>
            </w:r>
          </w:p>
          <w:p w:rsidR="00573615" w:rsidRPr="00824F31" w:rsidRDefault="00456B04" w:rsidP="003A7A35">
            <w:pPr>
              <w:pStyle w:val="TAL"/>
              <w:jc w:val="both"/>
              <w:rPr>
                <w:rFonts w:cs="Arial"/>
                <w:sz w:val="16"/>
                <w:szCs w:val="16"/>
                <w:lang w:val="en-US"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eastAsia="ja-JP"/>
              </w:rPr>
            </w:pPr>
            <w:r w:rsidRPr="00824F31">
              <w:rPr>
                <w:rFonts w:ascii="Arial" w:eastAsiaTheme="minorEastAsia" w:hAnsi="Arial" w:cs="Arial"/>
                <w:sz w:val="16"/>
                <w:szCs w:val="16"/>
                <w:lang w:eastAsia="ko-KR"/>
              </w:rPr>
              <w:t>CA_3BDL_2A-12A-66A_2BUL_CA_2A-12A_BCS0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rPr>
            </w:pPr>
            <w:r w:rsidRPr="00824F31">
              <w:rPr>
                <w:rFonts w:ascii="Arial" w:hAnsi="Arial" w:cs="Arial"/>
                <w:sz w:val="16"/>
                <w:szCs w:val="16"/>
                <w:lang w:val="en-US"/>
              </w:rPr>
              <w:t xml:space="preserve">REL-11                 </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745CC9" w:rsidRDefault="00745CC9" w:rsidP="00745CC9">
            <w:pPr>
              <w:pStyle w:val="TAL"/>
              <w:rPr>
                <w:rFonts w:cs="Arial"/>
                <w:sz w:val="16"/>
                <w:szCs w:val="16"/>
              </w:rPr>
            </w:pPr>
            <w:r>
              <w:rPr>
                <w:rFonts w:cs="Arial"/>
                <w:sz w:val="16"/>
                <w:szCs w:val="16"/>
              </w:rPr>
              <w:t xml:space="preserve">Nelson </w:t>
            </w:r>
            <w:proofErr w:type="spellStart"/>
            <w:r>
              <w:rPr>
                <w:rFonts w:cs="Arial"/>
                <w:sz w:val="16"/>
                <w:szCs w:val="16"/>
              </w:rPr>
              <w:t>Ueng</w:t>
            </w:r>
            <w:proofErr w:type="spellEnd"/>
            <w:r>
              <w:rPr>
                <w:rFonts w:cs="Arial"/>
                <w:sz w:val="16"/>
                <w:szCs w:val="16"/>
              </w:rPr>
              <w:t>,</w:t>
            </w:r>
            <w:r w:rsidR="006717AE">
              <w:rPr>
                <w:rFonts w:cs="Arial"/>
                <w:sz w:val="16"/>
                <w:szCs w:val="16"/>
              </w:rPr>
              <w:br/>
            </w:r>
            <w:r w:rsidR="00573615" w:rsidRPr="00824F31">
              <w:rPr>
                <w:rFonts w:cs="Arial"/>
                <w:sz w:val="16"/>
                <w:szCs w:val="16"/>
              </w:rPr>
              <w:t>T-Mobile USA</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R4-1902122</w:t>
            </w:r>
          </w:p>
          <w:p w:rsidR="00573615" w:rsidRPr="00824F31" w:rsidRDefault="00456B04" w:rsidP="003A7A35">
            <w:pPr>
              <w:pStyle w:val="TAL"/>
              <w:jc w:val="both"/>
              <w:rPr>
                <w:rFonts w:cs="Arial"/>
                <w:sz w:val="16"/>
                <w:szCs w:val="16"/>
                <w:lang w:val="en-US"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lang w:eastAsia="ja-JP"/>
              </w:rPr>
            </w:pPr>
            <w:r w:rsidRPr="00824F31">
              <w:rPr>
                <w:rFonts w:ascii="Arial" w:eastAsiaTheme="minorEastAsia" w:hAnsi="Arial" w:cs="Arial"/>
                <w:sz w:val="16"/>
                <w:szCs w:val="16"/>
                <w:lang w:eastAsia="ko-KR"/>
              </w:rPr>
              <w:t>CA_3BDL_2A-12A-66A_2BUL_CA_2A-66A_BCS0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rPr>
            </w:pPr>
            <w:r w:rsidRPr="00824F31">
              <w:rPr>
                <w:rFonts w:ascii="Arial" w:hAnsi="Arial" w:cs="Arial"/>
                <w:sz w:val="16"/>
                <w:szCs w:val="16"/>
                <w:lang w:val="en-US"/>
              </w:rPr>
              <w:t xml:space="preserve">REL-11                 </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C1659D" w:rsidRDefault="00573615" w:rsidP="00745CC9">
            <w:pPr>
              <w:pStyle w:val="TAL"/>
              <w:rPr>
                <w:rFonts w:cs="Arial"/>
                <w:sz w:val="16"/>
                <w:szCs w:val="16"/>
              </w:rPr>
            </w:pPr>
            <w:r w:rsidRPr="00824F31">
              <w:rPr>
                <w:rFonts w:cs="Arial"/>
                <w:sz w:val="16"/>
                <w:szCs w:val="16"/>
              </w:rPr>
              <w:t xml:space="preserve">Nelson </w:t>
            </w:r>
            <w:proofErr w:type="spellStart"/>
            <w:r w:rsidRPr="00824F31">
              <w:rPr>
                <w:rFonts w:cs="Arial"/>
                <w:sz w:val="16"/>
                <w:szCs w:val="16"/>
              </w:rPr>
              <w:t>Ueng</w:t>
            </w:r>
            <w:proofErr w:type="spellEnd"/>
            <w:r w:rsidRPr="00824F31">
              <w:rPr>
                <w:rFonts w:cs="Arial"/>
                <w:sz w:val="16"/>
                <w:szCs w:val="16"/>
              </w:rPr>
              <w:t xml:space="preserve">, </w:t>
            </w:r>
            <w:r w:rsidR="006717AE">
              <w:rPr>
                <w:rFonts w:cs="Arial"/>
                <w:sz w:val="16"/>
                <w:szCs w:val="16"/>
              </w:rPr>
              <w:br/>
            </w:r>
            <w:r w:rsidRPr="00824F31">
              <w:rPr>
                <w:rFonts w:cs="Arial"/>
                <w:sz w:val="16"/>
                <w:szCs w:val="16"/>
              </w:rPr>
              <w:t>T-Mobile USA</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R4-1902122</w:t>
            </w:r>
          </w:p>
          <w:p w:rsidR="00573615" w:rsidRPr="00824F31" w:rsidRDefault="00456B04" w:rsidP="003A7A35">
            <w:pPr>
              <w:pStyle w:val="TAL"/>
              <w:jc w:val="both"/>
              <w:rPr>
                <w:rFonts w:cs="Arial"/>
                <w:sz w:val="16"/>
                <w:szCs w:val="16"/>
                <w:lang w:val="en-US"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CA_3BDL_2A-12A-66A_2BUL_CA_12A-66A_BCS0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rPr>
            </w:pPr>
            <w:r w:rsidRPr="00824F31">
              <w:rPr>
                <w:rFonts w:ascii="Arial" w:hAnsi="Arial" w:cs="Arial"/>
                <w:sz w:val="16"/>
                <w:szCs w:val="16"/>
                <w:lang w:val="en-US"/>
              </w:rPr>
              <w:t xml:space="preserve">REL-11                 </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C1659D" w:rsidRDefault="00573615" w:rsidP="00745CC9">
            <w:pPr>
              <w:pStyle w:val="TAL"/>
              <w:rPr>
                <w:rFonts w:cs="Arial"/>
                <w:sz w:val="16"/>
                <w:szCs w:val="16"/>
              </w:rPr>
            </w:pPr>
            <w:r w:rsidRPr="00824F31">
              <w:rPr>
                <w:rFonts w:cs="Arial"/>
                <w:sz w:val="16"/>
                <w:szCs w:val="16"/>
              </w:rPr>
              <w:t xml:space="preserve">Nelson </w:t>
            </w:r>
            <w:proofErr w:type="spellStart"/>
            <w:r w:rsidRPr="00824F31">
              <w:rPr>
                <w:rFonts w:cs="Arial"/>
                <w:sz w:val="16"/>
                <w:szCs w:val="16"/>
              </w:rPr>
              <w:t>Ueng</w:t>
            </w:r>
            <w:proofErr w:type="spellEnd"/>
            <w:r w:rsidRPr="00824F31">
              <w:rPr>
                <w:rFonts w:cs="Arial"/>
                <w:sz w:val="16"/>
                <w:szCs w:val="16"/>
              </w:rPr>
              <w:t xml:space="preserve">, </w:t>
            </w:r>
            <w:r w:rsidR="006717AE">
              <w:rPr>
                <w:rFonts w:cs="Arial"/>
                <w:sz w:val="16"/>
                <w:szCs w:val="16"/>
              </w:rPr>
              <w:br/>
            </w:r>
            <w:r w:rsidRPr="00824F31">
              <w:rPr>
                <w:rFonts w:cs="Arial"/>
                <w:sz w:val="16"/>
                <w:szCs w:val="16"/>
              </w:rPr>
              <w:t>T-Mobile USA</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R4-1902122</w:t>
            </w:r>
          </w:p>
          <w:p w:rsidR="00573615" w:rsidRPr="00824F31" w:rsidRDefault="00456B04" w:rsidP="003A7A35">
            <w:pPr>
              <w:pStyle w:val="TAL"/>
              <w:jc w:val="both"/>
              <w:rPr>
                <w:rFonts w:cs="Arial"/>
                <w:sz w:val="16"/>
                <w:szCs w:val="16"/>
                <w:lang w:val="en-US" w:eastAsia="ja-JP"/>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eastAsia="맑은 고딕"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CA_3BDL_1A-3A-42D_2BUL_CA_1A-3A_BCS0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hAnsi="Arial" w:cs="Arial"/>
                <w:sz w:val="16"/>
                <w:szCs w:val="16"/>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C1659D" w:rsidRDefault="00573615" w:rsidP="00745CC9">
            <w:pPr>
              <w:pStyle w:val="TAL"/>
              <w:rPr>
                <w:rFonts w:cs="Arial"/>
                <w:sz w:val="16"/>
                <w:szCs w:val="16"/>
                <w:lang w:eastAsia="ja-JP"/>
              </w:rPr>
            </w:pPr>
            <w:r w:rsidRPr="00824F31">
              <w:rPr>
                <w:rFonts w:cs="Arial"/>
                <w:sz w:val="16"/>
                <w:szCs w:val="16"/>
                <w:lang w:eastAsia="ja-JP"/>
              </w:rPr>
              <w:t xml:space="preserve">Yuta Oguma, </w:t>
            </w:r>
            <w:r w:rsidR="006717AE">
              <w:rPr>
                <w:rFonts w:cs="Arial"/>
                <w:sz w:val="16"/>
                <w:szCs w:val="16"/>
                <w:lang w:eastAsia="ja-JP"/>
              </w:rPr>
              <w:br/>
            </w:r>
            <w:r w:rsidRPr="00824F31">
              <w:rPr>
                <w:rFonts w:cs="Arial"/>
                <w:sz w:val="16"/>
                <w:szCs w:val="16"/>
                <w:lang w:eastAsia="ja-JP"/>
              </w:rPr>
              <w:t>NTT DOCOMO</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R4-1902122</w:t>
            </w:r>
          </w:p>
          <w:p w:rsidR="00573615"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eastAsia="맑은 고딕"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cs="Arial"/>
                <w:sz w:val="16"/>
                <w:szCs w:val="16"/>
                <w:lang w:eastAsia="ja-JP"/>
              </w:rPr>
            </w:pPr>
            <w:r w:rsidRPr="00824F31">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CA_3BDL_1A-3A-42D_2UL_ 1A-42A_BCS0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745CC9">
            <w:pPr>
              <w:rPr>
                <w:rFonts w:ascii="Arial" w:hAnsi="Arial" w:cs="Arial"/>
                <w:sz w:val="16"/>
                <w:szCs w:val="16"/>
                <w:lang w:eastAsia="ja-JP"/>
              </w:rPr>
            </w:pPr>
            <w:r w:rsidRPr="006717AE">
              <w:rPr>
                <w:rFonts w:ascii="Arial" w:hAnsi="Arial" w:cs="Arial"/>
                <w:sz w:val="16"/>
                <w:szCs w:val="16"/>
                <w:lang w:eastAsia="ja-JP"/>
              </w:rPr>
              <w:t xml:space="preserve">Yuta Oguma, </w:t>
            </w:r>
            <w:r w:rsidRPr="006717AE">
              <w:rPr>
                <w:rFonts w:ascii="Arial" w:hAnsi="Arial" w:cs="Arial"/>
                <w:sz w:val="16"/>
                <w:szCs w:val="16"/>
                <w:lang w:eastAsia="ja-JP"/>
              </w:rPr>
              <w:br/>
              <w:t>NTT DOCOMO</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 xml:space="preserve">R4-1900570, </w:t>
            </w:r>
            <w:r w:rsidR="00A13F5E">
              <w:rPr>
                <w:rFonts w:eastAsiaTheme="minorEastAsia" w:cs="Arial"/>
                <w:sz w:val="16"/>
                <w:szCs w:val="16"/>
                <w:lang w:val="en-US" w:eastAsia="ko-KR"/>
              </w:rPr>
              <w:br/>
            </w:r>
            <w:r w:rsidRPr="00824F31">
              <w:rPr>
                <w:rFonts w:eastAsiaTheme="minorEastAsia" w:cs="Arial"/>
                <w:sz w:val="16"/>
                <w:szCs w:val="16"/>
                <w:lang w:val="en-US" w:eastAsia="ko-KR"/>
              </w:rPr>
              <w:t>R4-1906228</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CA_3BDL_1A-3A-42D_2UL_ 3A-42A_BCS0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745CC9">
            <w:pPr>
              <w:rPr>
                <w:rFonts w:ascii="Arial" w:hAnsi="Arial" w:cs="Arial"/>
                <w:sz w:val="16"/>
                <w:szCs w:val="16"/>
                <w:lang w:eastAsia="ja-JP"/>
              </w:rPr>
            </w:pPr>
            <w:r w:rsidRPr="006717AE">
              <w:rPr>
                <w:rFonts w:ascii="Arial" w:hAnsi="Arial" w:cs="Arial"/>
                <w:sz w:val="16"/>
                <w:szCs w:val="16"/>
                <w:lang w:eastAsia="ja-JP"/>
              </w:rPr>
              <w:t xml:space="preserve">Yuta Oguma, </w:t>
            </w:r>
            <w:r w:rsidRPr="006717AE">
              <w:rPr>
                <w:rFonts w:ascii="Arial" w:hAnsi="Arial" w:cs="Arial"/>
                <w:sz w:val="16"/>
                <w:szCs w:val="16"/>
                <w:lang w:eastAsia="ja-JP"/>
              </w:rPr>
              <w:br/>
              <w:t>NTT DOCOMO</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 xml:space="preserve">R4-1900570, </w:t>
            </w:r>
            <w:r w:rsidR="00A13F5E">
              <w:rPr>
                <w:rFonts w:eastAsiaTheme="minorEastAsia" w:cs="Arial"/>
                <w:sz w:val="16"/>
                <w:szCs w:val="16"/>
                <w:lang w:val="en-US" w:eastAsia="ko-KR"/>
              </w:rPr>
              <w:br/>
            </w:r>
            <w:r w:rsidRPr="00824F31">
              <w:rPr>
                <w:rFonts w:eastAsiaTheme="minorEastAsia" w:cs="Arial"/>
                <w:sz w:val="16"/>
                <w:szCs w:val="16"/>
                <w:lang w:val="en-US" w:eastAsia="ko-KR"/>
              </w:rPr>
              <w:t>R4-1906228</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CA_3BDL_1A-3A-42D_2UL_ 1A-42C_BCS0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745CC9">
            <w:pPr>
              <w:rPr>
                <w:rFonts w:ascii="Arial" w:hAnsi="Arial" w:cs="Arial"/>
                <w:sz w:val="16"/>
                <w:szCs w:val="16"/>
                <w:lang w:eastAsia="ja-JP"/>
              </w:rPr>
            </w:pPr>
            <w:r w:rsidRPr="006717AE">
              <w:rPr>
                <w:rFonts w:ascii="Arial" w:hAnsi="Arial" w:cs="Arial"/>
                <w:sz w:val="16"/>
                <w:szCs w:val="16"/>
                <w:lang w:eastAsia="ja-JP"/>
              </w:rPr>
              <w:t xml:space="preserve">Yuta Oguma, </w:t>
            </w:r>
            <w:r w:rsidRPr="006717AE">
              <w:rPr>
                <w:rFonts w:ascii="Arial" w:hAnsi="Arial" w:cs="Arial"/>
                <w:sz w:val="16"/>
                <w:szCs w:val="16"/>
                <w:lang w:eastAsia="ja-JP"/>
              </w:rPr>
              <w:br/>
              <w:t>NTT DOCOMO</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 xml:space="preserve">R4-1900570, </w:t>
            </w:r>
            <w:r w:rsidR="00A13F5E">
              <w:rPr>
                <w:rFonts w:eastAsiaTheme="minorEastAsia" w:cs="Arial"/>
                <w:sz w:val="16"/>
                <w:szCs w:val="16"/>
                <w:lang w:val="en-US" w:eastAsia="ko-KR"/>
              </w:rPr>
              <w:br/>
            </w:r>
            <w:r w:rsidRPr="00824F31">
              <w:rPr>
                <w:rFonts w:eastAsiaTheme="minorEastAsia" w:cs="Arial"/>
                <w:sz w:val="16"/>
                <w:szCs w:val="16"/>
                <w:lang w:val="en-US" w:eastAsia="ko-KR"/>
              </w:rPr>
              <w:t>R4-1906228</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CA_3BDL_1A-3A-42D_2UL_ 3A-42C_BCS0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745CC9">
            <w:pPr>
              <w:rPr>
                <w:rFonts w:ascii="Arial" w:hAnsi="Arial" w:cs="Arial"/>
                <w:sz w:val="16"/>
                <w:szCs w:val="16"/>
                <w:lang w:eastAsia="ja-JP"/>
              </w:rPr>
            </w:pPr>
            <w:r w:rsidRPr="006717AE">
              <w:rPr>
                <w:rFonts w:ascii="Arial" w:hAnsi="Arial" w:cs="Arial"/>
                <w:sz w:val="16"/>
                <w:szCs w:val="16"/>
                <w:lang w:eastAsia="ja-JP"/>
              </w:rPr>
              <w:t xml:space="preserve">Yuta Oguma, </w:t>
            </w:r>
            <w:r w:rsidRPr="006717AE">
              <w:rPr>
                <w:rFonts w:ascii="Arial" w:hAnsi="Arial" w:cs="Arial"/>
                <w:sz w:val="16"/>
                <w:szCs w:val="16"/>
                <w:lang w:eastAsia="ja-JP"/>
              </w:rPr>
              <w:br/>
              <w:t>NTT DOCOMO</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 xml:space="preserve">R4-1900570, </w:t>
            </w:r>
            <w:r w:rsidR="00A13F5E">
              <w:rPr>
                <w:rFonts w:eastAsiaTheme="minorEastAsia" w:cs="Arial"/>
                <w:sz w:val="16"/>
                <w:szCs w:val="16"/>
                <w:lang w:val="en-US" w:eastAsia="ko-KR"/>
              </w:rPr>
              <w:br/>
            </w:r>
            <w:r w:rsidRPr="00824F31">
              <w:rPr>
                <w:rFonts w:eastAsiaTheme="minorEastAsia" w:cs="Arial"/>
                <w:sz w:val="16"/>
                <w:szCs w:val="16"/>
                <w:lang w:val="en-US" w:eastAsia="ko-KR"/>
              </w:rPr>
              <w:t>R4-1906228</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573615"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3BDL_2A-5A-66A_2BUL_2A-5A_BCS0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6717AE" w:rsidP="003A7A35">
            <w:pPr>
              <w:pStyle w:val="TAL"/>
              <w:jc w:val="both"/>
              <w:rPr>
                <w:rFonts w:eastAsiaTheme="minorEastAsia" w:cs="Arial"/>
                <w:sz w:val="16"/>
                <w:szCs w:val="16"/>
                <w:lang w:eastAsia="ko-KR"/>
              </w:rPr>
            </w:pPr>
            <w:r>
              <w:rPr>
                <w:rFonts w:eastAsiaTheme="minorEastAsia" w:cs="Arial"/>
                <w:sz w:val="16"/>
                <w:szCs w:val="16"/>
                <w:lang w:eastAsia="ko-KR"/>
              </w:rPr>
              <w:t xml:space="preserve">Zheng Zhao, </w:t>
            </w:r>
            <w:r w:rsidR="00573615" w:rsidRPr="00824F31">
              <w:rPr>
                <w:rFonts w:eastAsiaTheme="minorEastAsia" w:cs="Arial"/>
                <w:sz w:val="16"/>
                <w:szCs w:val="16"/>
                <w:lang w:eastAsia="ko-KR"/>
              </w:rPr>
              <w:t>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573615"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3BDL_2A-2A-5A-66A_2BUL_2A-5A_BCS0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3BDL_2A-2A-5A-66A_2BUL_5A-66A_BCS0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3BDL_2A-2A-5A-66A-66A_2BUL_5A-66A_BCS0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lastRenderedPageBreak/>
              <w:t>3BDL_2A-2A-5A-66B_2BUL_2A-5A_BCS0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3BDL_2A-2A-5A-66B_2BUL_5A-66A_BCS0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3BDL_2A-2A-5A-66C_2BUL_2A-5A_BCS0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3BDL_2A-2A-5A-66C_2BUL_5A-66A_BCS0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3BDL_2A-5A-66A_2BUL_5A-66A_BCS0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3BDL_2A-5A-66A-66A_2BUL_2A-5A_BCS0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3BDL_2A-5A-66A-66A_2BUL_5A-66A_BCS0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3BDL_2A-5A-66B_2BUL_2A-5A_BCS0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3BDL_2A-5A-66B_2BUL_5A-66A_BCS0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3BDL_2A-5A-66C_2BUL_2A-5A_BCS0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3BDL_2A-5A-66C_2BUL_5A-66A_BCS0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3BDL_2A-5B-66A_2BUL_2A-5A_BCS0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3BDL_2A-5B-66A_2BUL_5A-66A_BCS0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3BDL_2A-5B-66B_2BUL_2A-5A_BCS0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3BDL_2A-5B-66B_2BUL_5A-66A_BCS0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3BDL_2A-5B-66C_2BUL_2A-5A_BCS0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3BDL_2A-5B-66C_2BUL_5A-66A_BCS0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3BDL_2A-13A-66A_2BUL_2A-13A_BCS0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3BDL_2A-13A-66A_2BUL_13A-66A_BSC0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3BDL_2A-2A-13A-66A_2BUL_2A-13A_BCS0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lastRenderedPageBreak/>
              <w:t>3BDL_2A-2A-13A-66A_2BUL_13A-66A_BCS0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3BDL_2A-13A-66A-66A_2BUL_2A-13A_BCS0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3BDL_2A-13A-66A-66A_2BUL_13A-66A_BCS0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3BDL_2A-13A-66B_2BUL_2A-13A_BCS0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3BDL_2A-13A-66B_2BUL_13A-66A_BCS0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3BDL_2A-13A-66C_2BUL_2A-13A_BCS0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3BDL_2A-13A-66C_2BUL_13A-66A_BCS0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3BDL_2A-46E-48A_2BUL_2A-48A_BCS0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3BDL_2A-46D-48A_2BUL_2A-48A_BCS0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3BDL_2A-48A-66A_2BUL_48A-66A_BCS0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6717AE" w:rsidRPr="00824F31">
              <w:rPr>
                <w:rFonts w:eastAsiaTheme="minorEastAsia" w:cs="Arial"/>
                <w:sz w:val="16"/>
                <w:szCs w:val="16"/>
                <w:lang w:val="en-US" w:eastAsia="ko-KR"/>
              </w:rPr>
              <w:t>36.716-03-02</w:t>
            </w:r>
          </w:p>
          <w:p w:rsidR="006717AE" w:rsidRPr="00824F31" w:rsidRDefault="006717AE"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R4-1906042</w:t>
            </w:r>
          </w:p>
          <w:p w:rsidR="006717AE"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6717AE" w:rsidRPr="00824F31">
              <w:rPr>
                <w:rFonts w:cs="Arial"/>
                <w:color w:val="000000"/>
                <w:sz w:val="16"/>
                <w:szCs w:val="16"/>
              </w:rPr>
              <w:t>36.101</w:t>
            </w:r>
            <w:r w:rsidR="006717AE" w:rsidRPr="00824F31">
              <w:rPr>
                <w:rFonts w:cs="Arial"/>
                <w:color w:val="000000"/>
                <w:sz w:val="16"/>
                <w:szCs w:val="16"/>
                <w:lang w:eastAsia="ja-JP"/>
              </w:rPr>
              <w:t xml:space="preserve">: </w:t>
            </w:r>
            <w:r w:rsidR="00A13F5E">
              <w:rPr>
                <w:rFonts w:cs="Arial"/>
                <w:color w:val="000000"/>
                <w:sz w:val="16"/>
                <w:szCs w:val="16"/>
                <w:lang w:eastAsia="ja-JP"/>
              </w:rPr>
              <w:br/>
            </w:r>
            <w:r w:rsidR="006717AE"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3A7A35">
            <w:pPr>
              <w:pStyle w:val="TAL"/>
              <w:jc w:val="both"/>
              <w:rPr>
                <w:rFonts w:cs="Arial"/>
                <w:sz w:val="16"/>
                <w:szCs w:val="16"/>
                <w:lang w:eastAsia="ja-JP"/>
              </w:rPr>
            </w:pPr>
            <w:r w:rsidRPr="00623352">
              <w:rPr>
                <w:rFonts w:cs="Arial"/>
                <w:sz w:val="16"/>
                <w:szCs w:val="16"/>
                <w:lang w:eastAsia="ja-JP"/>
              </w:rPr>
              <w:t>None</w:t>
            </w:r>
          </w:p>
        </w:tc>
      </w:tr>
      <w:tr w:rsidR="00573615"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3BDL_3A-8A-38A_2BUL_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3A-8A_BCS0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 xml:space="preserve">REL-12                </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proofErr w:type="spellStart"/>
            <w:r w:rsidRPr="00824F31">
              <w:rPr>
                <w:rFonts w:eastAsiaTheme="minorEastAsia" w:cs="Arial"/>
                <w:sz w:val="16"/>
                <w:szCs w:val="16"/>
                <w:lang w:eastAsia="ko-KR"/>
              </w:rPr>
              <w:t>Zhangpeng</w:t>
            </w:r>
            <w:proofErr w:type="spellEnd"/>
            <w:r w:rsidRPr="00824F31">
              <w:rPr>
                <w:rFonts w:eastAsiaTheme="minorEastAsia" w:cs="Arial"/>
                <w:sz w:val="16"/>
                <w:szCs w:val="16"/>
                <w:lang w:eastAsia="ko-KR"/>
              </w:rPr>
              <w:t>,</w:t>
            </w:r>
            <w:r w:rsidR="006717AE">
              <w:rPr>
                <w:rFonts w:eastAsiaTheme="minorEastAsia" w:cs="Arial"/>
                <w:sz w:val="16"/>
                <w:szCs w:val="16"/>
                <w:lang w:eastAsia="ko-KR"/>
              </w:rPr>
              <w:t xml:space="preserve"> </w:t>
            </w:r>
            <w:r w:rsidRPr="00824F31">
              <w:rPr>
                <w:rFonts w:eastAsiaTheme="minorEastAsia" w:cs="Arial"/>
                <w:sz w:val="16"/>
                <w:szCs w:val="16"/>
                <w:lang w:eastAsia="ko-KR"/>
              </w:rPr>
              <w:t>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R4-1906042</w:t>
            </w:r>
          </w:p>
          <w:p w:rsidR="00573615"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3BDL_1A-1A-3C-5A_2BUL_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1A-3A_BCS0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R4-1904517</w:t>
            </w:r>
          </w:p>
          <w:p w:rsidR="00573615"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3BDL_1A-1A-3C-5A_2BUL_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1A-5A_BCS0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R4-1904517</w:t>
            </w:r>
          </w:p>
          <w:p w:rsidR="00573615"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3BDL_1A-1A-3C-5A_2UL_3A-5A_BCS0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R4-1904517</w:t>
            </w:r>
          </w:p>
          <w:p w:rsidR="00573615"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3BDL_1A-1A-3C-28A_2BUL_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1A-3A_BCS0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R4-1904924</w:t>
            </w:r>
          </w:p>
          <w:p w:rsidR="00573615"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3BDL_1A-1A-3C-28A_2BUL_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1A-28A_BCS0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R4-1904924</w:t>
            </w:r>
          </w:p>
          <w:p w:rsidR="00573615"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3BDL_1A-1A-3C-28A_2UL_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3A-28A_BCS0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R4-1904924</w:t>
            </w:r>
          </w:p>
          <w:p w:rsidR="00573615" w:rsidRPr="00824F31" w:rsidRDefault="00325587" w:rsidP="003A7A35">
            <w:pPr>
              <w:pStyle w:val="TAL"/>
              <w:jc w:val="both"/>
              <w:rPr>
                <w:rFonts w:eastAsiaTheme="minorEastAsia" w:cs="Arial"/>
                <w:sz w:val="16"/>
                <w:szCs w:val="16"/>
                <w:lang w:val="en-US" w:eastAsia="ko-KR"/>
              </w:rPr>
            </w:pPr>
            <w:ins w:id="338" w:author="박종근/선임연구원/미래기술센터 C&amp;M표준(연)5G무선통신표준Task(jong1.park@lge.com)" w:date="2020-06-11T20:26:00Z">
              <w:r w:rsidRPr="00824F31">
                <w:rPr>
                  <w:rFonts w:cs="Arial"/>
                  <w:color w:val="000000"/>
                  <w:sz w:val="16"/>
                  <w:szCs w:val="16"/>
                  <w:lang w:eastAsia="ja-JP"/>
                </w:rPr>
                <w:t>TS</w:t>
              </w:r>
              <w:r w:rsidRPr="00824F31">
                <w:rPr>
                  <w:rFonts w:cs="Arial"/>
                  <w:color w:val="000000"/>
                  <w:sz w:val="16"/>
                  <w:szCs w:val="16"/>
                </w:rPr>
                <w:t>36.101</w:t>
              </w:r>
              <w:r w:rsidRPr="00824F31">
                <w:rPr>
                  <w:rFonts w:cs="Arial"/>
                  <w:color w:val="000000"/>
                  <w:sz w:val="16"/>
                  <w:szCs w:val="16"/>
                  <w:lang w:eastAsia="ja-JP"/>
                </w:rPr>
                <w:t xml:space="preserve">: </w:t>
              </w:r>
              <w:r>
                <w:rPr>
                  <w:rFonts w:cs="Arial"/>
                  <w:color w:val="000000"/>
                  <w:sz w:val="16"/>
                  <w:szCs w:val="16"/>
                  <w:lang w:eastAsia="ja-JP"/>
                </w:rPr>
                <w:br/>
              </w:r>
              <w:r>
                <w:rPr>
                  <w:rFonts w:cs="Arial"/>
                  <w:color w:val="000000"/>
                  <w:sz w:val="16"/>
                  <w:szCs w:val="16"/>
                </w:rPr>
                <w:t>R4-1906053</w:t>
              </w:r>
            </w:ins>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맑은 고딕" w:cs="Arial"/>
                <w:sz w:val="16"/>
                <w:szCs w:val="16"/>
                <w:lang w:eastAsia="ko-KR"/>
              </w:rPr>
            </w:pPr>
            <w:r w:rsidRPr="00824F31">
              <w:rPr>
                <w:rFonts w:eastAsia="맑은 고딕"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3BDL_1A-3A-3A-7A_2BUL_1A-3A_BCS0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3BDL_1A-3A-3A-7A_2BUL_1A-7A_BCS0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3BDL_1A-3A-3A-7A_2BUL_3A-7A_BCS0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TR36.716-03-02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lastRenderedPageBreak/>
              <w:t>3BDL_1A-3A-3A-7A-7A_2BUL_1A-3A_BCS0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3BDL_1A-3A-3A-7A-7A_2BUL_1A-7A_BCS0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573615"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3BDL_1A-3A-3A-7A-7A_2BUL_3A-7A_BCS0</w:t>
            </w:r>
          </w:p>
        </w:tc>
        <w:tc>
          <w:tcPr>
            <w:tcW w:w="36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73615" w:rsidRPr="00824F31">
              <w:rPr>
                <w:rFonts w:eastAsiaTheme="minorEastAsia" w:cs="Arial"/>
                <w:sz w:val="16"/>
                <w:szCs w:val="16"/>
                <w:lang w:val="en-US" w:eastAsia="ko-KR"/>
              </w:rPr>
              <w:t>36.716-03-02</w:t>
            </w:r>
          </w:p>
          <w:p w:rsidR="00573615" w:rsidRPr="00824F31" w:rsidRDefault="00573615"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456B04" w:rsidP="003A7A35">
            <w:pPr>
              <w:pStyle w:val="TAL"/>
              <w:jc w:val="both"/>
              <w:rPr>
                <w:rFonts w:eastAsiaTheme="minorEastAsia" w:cs="Arial"/>
                <w:sz w:val="16"/>
                <w:szCs w:val="16"/>
                <w:lang w:val="en-US" w:eastAsia="ko-KR"/>
              </w:rPr>
            </w:pPr>
            <w:r>
              <w:rPr>
                <w:rFonts w:cs="Arial"/>
                <w:color w:val="000000"/>
                <w:sz w:val="16"/>
                <w:szCs w:val="16"/>
                <w:lang w:eastAsia="ja-JP"/>
              </w:rPr>
              <w:t>TS</w:t>
            </w:r>
            <w:r w:rsidR="00573615" w:rsidRPr="00824F31">
              <w:rPr>
                <w:rFonts w:cs="Arial"/>
                <w:color w:val="000000"/>
                <w:sz w:val="16"/>
                <w:szCs w:val="16"/>
              </w:rPr>
              <w:t>36.101</w:t>
            </w:r>
            <w:r w:rsidR="00573615" w:rsidRPr="00824F31">
              <w:rPr>
                <w:rFonts w:cs="Arial"/>
                <w:color w:val="000000"/>
                <w:sz w:val="16"/>
                <w:szCs w:val="16"/>
                <w:lang w:eastAsia="ja-JP"/>
              </w:rPr>
              <w:t xml:space="preserve">: </w:t>
            </w:r>
            <w:r w:rsidR="00A13F5E">
              <w:rPr>
                <w:rFonts w:cs="Arial"/>
                <w:color w:val="000000"/>
                <w:sz w:val="16"/>
                <w:szCs w:val="16"/>
                <w:lang w:eastAsia="ja-JP"/>
              </w:rPr>
              <w:br/>
            </w:r>
            <w:r w:rsidR="00573615"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3A7A35">
            <w:pPr>
              <w:pStyle w:val="TAL"/>
              <w:jc w:val="both"/>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3A7A35">
            <w:pPr>
              <w:pStyle w:val="TAL"/>
              <w:jc w:val="both"/>
              <w:rPr>
                <w:rFonts w:cs="Arial"/>
                <w:sz w:val="16"/>
                <w:szCs w:val="16"/>
                <w:lang w:eastAsia="ja-JP"/>
              </w:rPr>
            </w:pPr>
            <w:r w:rsidRPr="00623352">
              <w:rPr>
                <w:rFonts w:cs="Arial"/>
                <w:sz w:val="16"/>
                <w:szCs w:val="16"/>
                <w:lang w:eastAsia="ja-JP"/>
              </w:rPr>
              <w:t>None</w:t>
            </w:r>
          </w:p>
        </w:tc>
      </w:tr>
      <w:tr w:rsidR="00766A86"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3A7A35">
            <w:pPr>
              <w:pStyle w:val="TAL"/>
              <w:jc w:val="both"/>
              <w:rPr>
                <w:rFonts w:cs="Arial"/>
                <w:color w:val="000000"/>
                <w:sz w:val="16"/>
                <w:szCs w:val="16"/>
              </w:rPr>
            </w:pPr>
            <w:r w:rsidRPr="00824F31">
              <w:rPr>
                <w:rFonts w:cs="Arial"/>
                <w:color w:val="000000"/>
                <w:sz w:val="16"/>
                <w:szCs w:val="16"/>
              </w:rPr>
              <w:t>3BDL_2A-14A-30A_2BUL_2A-14A_BCS0</w:t>
            </w:r>
          </w:p>
          <w:p w:rsidR="00766A86" w:rsidRPr="00824F31" w:rsidRDefault="00766A86" w:rsidP="003A7A35">
            <w:pPr>
              <w:jc w:val="both"/>
              <w:rPr>
                <w:rFonts w:ascii="Arial" w:eastAsiaTheme="minorEastAsia" w:hAnsi="Arial" w:cs="Arial"/>
                <w:sz w:val="16"/>
                <w:szCs w:val="16"/>
                <w:lang w:eastAsia="ko-KR"/>
              </w:rPr>
            </w:pPr>
          </w:p>
        </w:tc>
        <w:tc>
          <w:tcPr>
            <w:tcW w:w="369"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3A7A35">
            <w:pPr>
              <w:jc w:val="both"/>
              <w:rPr>
                <w:rFonts w:ascii="Arial" w:eastAsiaTheme="minorEastAsia" w:hAnsi="Arial" w:cs="Arial"/>
                <w:sz w:val="16"/>
                <w:szCs w:val="16"/>
                <w:lang w:eastAsia="ko-KR"/>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766A86" w:rsidRPr="006717AE" w:rsidRDefault="00766A86" w:rsidP="003A7A35">
            <w:pPr>
              <w:pStyle w:val="TAL"/>
              <w:jc w:val="both"/>
              <w:rPr>
                <w:rFonts w:cs="Arial"/>
                <w:sz w:val="16"/>
                <w:szCs w:val="16"/>
                <w:lang w:eastAsia="ja-JP"/>
              </w:rPr>
            </w:pPr>
            <w:r w:rsidRPr="00824F31">
              <w:rPr>
                <w:rFonts w:cs="Arial"/>
                <w:sz w:val="16"/>
                <w:szCs w:val="16"/>
                <w:lang w:eastAsia="ja-JP"/>
              </w:rPr>
              <w:t>Marc Grant</w:t>
            </w:r>
            <w:r w:rsidR="006717AE">
              <w:rPr>
                <w:rFonts w:eastAsiaTheme="minorEastAsia" w:cs="Arial" w:hint="eastAsia"/>
                <w:sz w:val="16"/>
                <w:szCs w:val="16"/>
                <w:lang w:eastAsia="ko-KR"/>
              </w:rPr>
              <w:t xml:space="preserve">, </w:t>
            </w:r>
            <w:r w:rsidRPr="00824F31">
              <w:rPr>
                <w:rFonts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766A86" w:rsidRDefault="004E152A" w:rsidP="003A7A35">
            <w:pPr>
              <w:pStyle w:val="TAL"/>
              <w:jc w:val="both"/>
              <w:rPr>
                <w:ins w:id="339" w:author="박종근/선임연구원/미래기술센터 C&amp;M표준(연)5G무선통신표준Task(jong1.park@lge.com)" w:date="2020-06-12T10:28:00Z"/>
                <w:rFonts w:eastAsiaTheme="minorEastAsia" w:cs="Arial"/>
                <w:sz w:val="16"/>
                <w:szCs w:val="16"/>
                <w:lang w:val="en-US" w:eastAsia="ko-KR"/>
              </w:rPr>
            </w:pPr>
            <w:ins w:id="340" w:author="박종근/선임연구원/미래기술센터 C&amp;M표준(연)5G무선통신표준Task(jong1.park@lge.com)" w:date="2020-06-12T10:28:00Z">
              <w:r>
                <w:rPr>
                  <w:rFonts w:eastAsiaTheme="minorEastAsia" w:cs="Arial" w:hint="eastAsia"/>
                  <w:sz w:val="16"/>
                  <w:szCs w:val="16"/>
                  <w:lang w:val="en-US" w:eastAsia="ko-KR"/>
                </w:rPr>
                <w:t>T</w:t>
              </w:r>
              <w:r>
                <w:rPr>
                  <w:rFonts w:eastAsiaTheme="minorEastAsia" w:cs="Arial"/>
                  <w:sz w:val="16"/>
                  <w:szCs w:val="16"/>
                  <w:lang w:val="en-US" w:eastAsia="ko-KR"/>
                </w:rPr>
                <w:t>R36.716-03-02</w:t>
              </w:r>
            </w:ins>
          </w:p>
          <w:p w:rsidR="004E152A" w:rsidRDefault="004E152A" w:rsidP="003A7A35">
            <w:pPr>
              <w:pStyle w:val="TAL"/>
              <w:jc w:val="both"/>
              <w:rPr>
                <w:ins w:id="341" w:author="박종근/선임연구원/미래기술센터 C&amp;M표준(연)5G무선통신표준Task(jong1.park@lge.com)" w:date="2020-06-12T10:28:00Z"/>
                <w:rFonts w:eastAsiaTheme="minorEastAsia" w:cs="Arial"/>
                <w:sz w:val="16"/>
                <w:szCs w:val="16"/>
                <w:lang w:val="en-US" w:eastAsia="ko-KR"/>
              </w:rPr>
            </w:pPr>
            <w:ins w:id="342" w:author="박종근/선임연구원/미래기술센터 C&amp;M표준(연)5G무선통신표준Task(jong1.park@lge.com)" w:date="2020-06-12T10:28:00Z">
              <w:r>
                <w:rPr>
                  <w:rFonts w:eastAsiaTheme="minorEastAsia" w:cs="Arial"/>
                  <w:sz w:val="16"/>
                  <w:szCs w:val="16"/>
                  <w:lang w:val="en-US" w:eastAsia="ko-KR"/>
                </w:rPr>
                <w:t>R4-2006723</w:t>
              </w:r>
            </w:ins>
          </w:p>
          <w:p w:rsidR="004E152A" w:rsidRDefault="004E152A" w:rsidP="003A7A35">
            <w:pPr>
              <w:pStyle w:val="TAL"/>
              <w:jc w:val="both"/>
              <w:rPr>
                <w:ins w:id="343" w:author="박종근/선임연구원/미래기술센터 C&amp;M표준(연)5G무선통신표준Task(jong1.park@lge.com)" w:date="2020-06-12T10:28:00Z"/>
                <w:rFonts w:eastAsiaTheme="minorEastAsia" w:cs="Arial"/>
                <w:sz w:val="16"/>
                <w:szCs w:val="16"/>
                <w:lang w:val="en-US" w:eastAsia="ko-KR"/>
              </w:rPr>
            </w:pPr>
            <w:ins w:id="344" w:author="박종근/선임연구원/미래기술센터 C&amp;M표준(연)5G무선통신표준Task(jong1.park@lge.com)" w:date="2020-06-12T10:28:00Z">
              <w:r>
                <w:rPr>
                  <w:rFonts w:eastAsiaTheme="minorEastAsia" w:cs="Arial"/>
                  <w:sz w:val="16"/>
                  <w:szCs w:val="16"/>
                  <w:lang w:val="en-US" w:eastAsia="ko-KR"/>
                </w:rPr>
                <w:t>TS36.101:</w:t>
              </w:r>
            </w:ins>
          </w:p>
          <w:p w:rsidR="004E152A" w:rsidRPr="00824F31" w:rsidRDefault="004E152A" w:rsidP="003A7A35">
            <w:pPr>
              <w:pStyle w:val="TAL"/>
              <w:jc w:val="both"/>
              <w:rPr>
                <w:rFonts w:eastAsiaTheme="minorEastAsia" w:cs="Arial"/>
                <w:sz w:val="16"/>
                <w:szCs w:val="16"/>
                <w:lang w:val="en-US" w:eastAsia="ko-KR"/>
              </w:rPr>
            </w:pPr>
            <w:ins w:id="345" w:author="박종근/선임연구원/미래기술센터 C&amp;M표준(연)5G무선통신표준Task(jong1.park@lge.com)" w:date="2020-06-12T10:28:00Z">
              <w:r>
                <w:rPr>
                  <w:rFonts w:eastAsiaTheme="minorEastAsia" w:cs="Arial"/>
                  <w:sz w:val="16"/>
                  <w:szCs w:val="16"/>
                  <w:lang w:val="en-US" w:eastAsia="ko-KR"/>
                </w:rPr>
                <w:t>R4-</w:t>
              </w:r>
            </w:ins>
            <w:ins w:id="346" w:author="박종근/선임연구원/미래기술센터 C&amp;M표준(연)5G무선통신표준Task(jong1.park@lge.com)" w:date="2020-06-12T10:29:00Z">
              <w:r>
                <w:rPr>
                  <w:rFonts w:eastAsiaTheme="minorEastAsia" w:cs="Arial"/>
                  <w:sz w:val="16"/>
                  <w:szCs w:val="16"/>
                  <w:lang w:val="en-US" w:eastAsia="ko-KR"/>
                </w:rPr>
                <w:t>2006725</w:t>
              </w:r>
            </w:ins>
          </w:p>
        </w:tc>
        <w:tc>
          <w:tcPr>
            <w:tcW w:w="484" w:type="pct"/>
            <w:tcBorders>
              <w:top w:val="single" w:sz="4" w:space="0" w:color="auto"/>
              <w:left w:val="single" w:sz="4" w:space="0" w:color="auto"/>
              <w:bottom w:val="single" w:sz="4" w:space="0" w:color="auto"/>
              <w:right w:val="single" w:sz="4" w:space="0" w:color="auto"/>
            </w:tcBorders>
            <w:vAlign w:val="center"/>
          </w:tcPr>
          <w:p w:rsidR="00766A86" w:rsidRPr="00824F31" w:rsidRDefault="004E152A" w:rsidP="003A7A35">
            <w:pPr>
              <w:pStyle w:val="TAL"/>
              <w:jc w:val="both"/>
              <w:rPr>
                <w:rFonts w:eastAsiaTheme="minorEastAsia" w:cs="Arial"/>
                <w:sz w:val="16"/>
                <w:szCs w:val="16"/>
                <w:lang w:eastAsia="ko-KR"/>
              </w:rPr>
            </w:pPr>
            <w:ins w:id="347" w:author="박종근/선임연구원/미래기술센터 C&amp;M표준(연)5G무선통신표준Task(jong1.park@lge.com)" w:date="2020-06-12T10:27:00Z">
              <w:r>
                <w:rPr>
                  <w:rFonts w:eastAsiaTheme="minorEastAsia" w:cs="Arial" w:hint="eastAsia"/>
                  <w:sz w:val="16"/>
                  <w:szCs w:val="16"/>
                  <w:lang w:eastAsia="ko-KR"/>
                </w:rPr>
                <w:t>Y</w:t>
              </w:r>
              <w:r>
                <w:rPr>
                  <w:rFonts w:eastAsiaTheme="minorEastAsia" w:cs="Arial"/>
                  <w:sz w:val="16"/>
                  <w:szCs w:val="16"/>
                  <w:lang w:eastAsia="ko-KR"/>
                </w:rPr>
                <w:t>es</w:t>
              </w:r>
            </w:ins>
            <w:del w:id="348" w:author="박종근/선임연구원/미래기술센터 C&amp;M표준(연)5G무선통신표준Task(jong1.park@lge.com)" w:date="2020-06-12T10:27:00Z">
              <w:r w:rsidR="00766A86" w:rsidRPr="00824F31" w:rsidDel="004E152A">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766A86" w:rsidRPr="00824F31" w:rsidRDefault="004E152A" w:rsidP="003A7A35">
            <w:pPr>
              <w:pStyle w:val="TAL"/>
              <w:jc w:val="both"/>
              <w:rPr>
                <w:rFonts w:eastAsiaTheme="minorEastAsia" w:cs="Arial"/>
                <w:sz w:val="16"/>
                <w:szCs w:val="16"/>
                <w:lang w:eastAsia="ko-KR"/>
              </w:rPr>
            </w:pPr>
            <w:ins w:id="349" w:author="박종근/선임연구원/미래기술센터 C&amp;M표준(연)5G무선통신표준Task(jong1.park@lge.com)" w:date="2020-06-12T10:28:00Z">
              <w:r>
                <w:rPr>
                  <w:rFonts w:eastAsiaTheme="minorEastAsia" w:cs="Arial" w:hint="eastAsia"/>
                  <w:sz w:val="16"/>
                  <w:szCs w:val="16"/>
                  <w:lang w:eastAsia="ko-KR"/>
                </w:rPr>
                <w:t>Y</w:t>
              </w:r>
              <w:r>
                <w:rPr>
                  <w:rFonts w:eastAsiaTheme="minorEastAsia" w:cs="Arial"/>
                  <w:sz w:val="16"/>
                  <w:szCs w:val="16"/>
                  <w:lang w:eastAsia="ko-KR"/>
                </w:rPr>
                <w:t>es</w:t>
              </w:r>
            </w:ins>
            <w:del w:id="350" w:author="박종근/선임연구원/미래기술센터 C&amp;M표준(연)5G무선통신표준Task(jong1.park@lge.com)" w:date="2020-06-12T10:28:00Z">
              <w:r w:rsidR="00766A86" w:rsidRPr="00824F31" w:rsidDel="004E152A">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766A86" w:rsidRPr="008E58E2" w:rsidRDefault="004E152A" w:rsidP="003A7A35">
            <w:pPr>
              <w:pStyle w:val="TAL"/>
              <w:jc w:val="both"/>
              <w:rPr>
                <w:rFonts w:cs="Arial"/>
                <w:sz w:val="16"/>
                <w:szCs w:val="16"/>
                <w:lang w:eastAsia="ja-JP"/>
              </w:rPr>
            </w:pPr>
            <w:ins w:id="351" w:author="박종근/선임연구원/미래기술센터 C&amp;M표준(연)5G무선통신표준Task(jong1.park@lge.com)" w:date="2020-06-12T10:29:00Z">
              <w:r>
                <w:rPr>
                  <w:rFonts w:cs="Arial"/>
                  <w:sz w:val="16"/>
                  <w:szCs w:val="16"/>
                  <w:lang w:eastAsia="ja-JP"/>
                </w:rPr>
                <w:t>None</w:t>
              </w:r>
            </w:ins>
            <w:del w:id="352" w:author="박종근/선임연구원/미래기술센터 C&amp;M표준(연)5G무선통신표준Task(jong1.park@lge.com)" w:date="2020-06-12T10:28:00Z">
              <w:r w:rsidR="00766A86" w:rsidRPr="008E58E2" w:rsidDel="004E152A">
                <w:rPr>
                  <w:rFonts w:cs="Arial"/>
                  <w:sz w:val="16"/>
                  <w:szCs w:val="16"/>
                  <w:lang w:eastAsia="ja-JP"/>
                </w:rPr>
                <w:delText>Work not started</w:delText>
              </w:r>
            </w:del>
          </w:p>
        </w:tc>
      </w:tr>
      <w:tr w:rsidR="006717AE"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hAnsi="Arial" w:cs="Arial"/>
                <w:color w:val="000000"/>
                <w:sz w:val="16"/>
                <w:szCs w:val="16"/>
              </w:rPr>
              <w:t>3BDL_2A-14A-30A_2BUL_14A-30A_BCS0</w:t>
            </w:r>
          </w:p>
        </w:tc>
        <w:tc>
          <w:tcPr>
            <w:tcW w:w="3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3A7A35">
            <w:pPr>
              <w:jc w:val="both"/>
              <w:rPr>
                <w:rFonts w:ascii="Arial" w:eastAsiaTheme="minorEastAsia" w:hAnsi="Arial" w:cs="Arial"/>
                <w:sz w:val="16"/>
                <w:szCs w:val="16"/>
                <w:lang w:eastAsia="ko-KR"/>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3A7A35">
            <w:pPr>
              <w:jc w:val="both"/>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4E152A" w:rsidRDefault="004E152A" w:rsidP="003A7A35">
            <w:pPr>
              <w:pStyle w:val="TAL"/>
              <w:jc w:val="both"/>
              <w:rPr>
                <w:ins w:id="353" w:author="박종근/선임연구원/미래기술센터 C&amp;M표준(연)5G무선통신표준Task(jong1.park@lge.com)" w:date="2020-06-12T10:29:00Z"/>
                <w:rFonts w:eastAsiaTheme="minorEastAsia" w:cs="Arial"/>
                <w:sz w:val="16"/>
                <w:szCs w:val="16"/>
                <w:lang w:val="en-US" w:eastAsia="ko-KR"/>
              </w:rPr>
            </w:pPr>
            <w:ins w:id="354" w:author="박종근/선임연구원/미래기술센터 C&amp;M표준(연)5G무선통신표준Task(jong1.park@lge.com)" w:date="2020-06-12T10:29:00Z">
              <w:r>
                <w:rPr>
                  <w:rFonts w:eastAsiaTheme="minorEastAsia" w:cs="Arial" w:hint="eastAsia"/>
                  <w:sz w:val="16"/>
                  <w:szCs w:val="16"/>
                  <w:lang w:val="en-US" w:eastAsia="ko-KR"/>
                </w:rPr>
                <w:t>T</w:t>
              </w:r>
              <w:r>
                <w:rPr>
                  <w:rFonts w:eastAsiaTheme="minorEastAsia" w:cs="Arial"/>
                  <w:sz w:val="16"/>
                  <w:szCs w:val="16"/>
                  <w:lang w:val="en-US" w:eastAsia="ko-KR"/>
                </w:rPr>
                <w:t>R36.716-03-02</w:t>
              </w:r>
            </w:ins>
          </w:p>
          <w:p w:rsidR="004E152A" w:rsidRDefault="004E152A" w:rsidP="003A7A35">
            <w:pPr>
              <w:pStyle w:val="TAL"/>
              <w:jc w:val="both"/>
              <w:rPr>
                <w:ins w:id="355" w:author="박종근/선임연구원/미래기술센터 C&amp;M표준(연)5G무선통신표준Task(jong1.park@lge.com)" w:date="2020-06-12T10:29:00Z"/>
                <w:rFonts w:eastAsiaTheme="minorEastAsia" w:cs="Arial"/>
                <w:sz w:val="16"/>
                <w:szCs w:val="16"/>
                <w:lang w:val="en-US" w:eastAsia="ko-KR"/>
              </w:rPr>
            </w:pPr>
            <w:ins w:id="356" w:author="박종근/선임연구원/미래기술센터 C&amp;M표준(연)5G무선통신표준Task(jong1.park@lge.com)" w:date="2020-06-12T10:29:00Z">
              <w:r>
                <w:rPr>
                  <w:rFonts w:eastAsiaTheme="minorEastAsia" w:cs="Arial"/>
                  <w:sz w:val="16"/>
                  <w:szCs w:val="16"/>
                  <w:lang w:val="en-US" w:eastAsia="ko-KR"/>
                </w:rPr>
                <w:t>R4-2006723</w:t>
              </w:r>
            </w:ins>
          </w:p>
          <w:p w:rsidR="004E152A" w:rsidRDefault="004E152A" w:rsidP="003A7A35">
            <w:pPr>
              <w:pStyle w:val="TAL"/>
              <w:jc w:val="both"/>
              <w:rPr>
                <w:ins w:id="357" w:author="박종근/선임연구원/미래기술센터 C&amp;M표준(연)5G무선통신표준Task(jong1.park@lge.com)" w:date="2020-06-12T10:29:00Z"/>
                <w:rFonts w:eastAsiaTheme="minorEastAsia" w:cs="Arial"/>
                <w:sz w:val="16"/>
                <w:szCs w:val="16"/>
                <w:lang w:val="en-US" w:eastAsia="ko-KR"/>
              </w:rPr>
            </w:pPr>
            <w:ins w:id="358" w:author="박종근/선임연구원/미래기술센터 C&amp;M표준(연)5G무선통신표준Task(jong1.park@lge.com)" w:date="2020-06-12T10:29:00Z">
              <w:r>
                <w:rPr>
                  <w:rFonts w:eastAsiaTheme="minorEastAsia" w:cs="Arial"/>
                  <w:sz w:val="16"/>
                  <w:szCs w:val="16"/>
                  <w:lang w:val="en-US" w:eastAsia="ko-KR"/>
                </w:rPr>
                <w:t>TS36.101:</w:t>
              </w:r>
            </w:ins>
          </w:p>
          <w:p w:rsidR="006717AE" w:rsidRPr="00824F31" w:rsidRDefault="004E152A" w:rsidP="003A7A35">
            <w:pPr>
              <w:pStyle w:val="TAL"/>
              <w:jc w:val="both"/>
              <w:rPr>
                <w:rFonts w:eastAsiaTheme="minorEastAsia" w:cs="Arial"/>
                <w:sz w:val="16"/>
                <w:szCs w:val="16"/>
                <w:lang w:val="en-US" w:eastAsia="ko-KR"/>
              </w:rPr>
            </w:pPr>
            <w:ins w:id="359" w:author="박종근/선임연구원/미래기술센터 C&amp;M표준(연)5G무선통신표준Task(jong1.park@lge.com)" w:date="2020-06-12T10:29:00Z">
              <w:r>
                <w:rPr>
                  <w:rFonts w:eastAsiaTheme="minorEastAsia" w:cs="Arial"/>
                  <w:sz w:val="16"/>
                  <w:szCs w:val="16"/>
                  <w:lang w:val="en-US" w:eastAsia="ko-KR"/>
                </w:rPr>
                <w:t>R4-2006725</w:t>
              </w:r>
            </w:ins>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4E152A" w:rsidP="003A7A35">
            <w:pPr>
              <w:pStyle w:val="TAL"/>
              <w:jc w:val="both"/>
              <w:rPr>
                <w:rFonts w:cs="Arial"/>
                <w:sz w:val="16"/>
                <w:szCs w:val="16"/>
                <w:lang w:eastAsia="ja-JP"/>
              </w:rPr>
            </w:pPr>
            <w:ins w:id="360" w:author="박종근/선임연구원/미래기술센터 C&amp;M표준(연)5G무선통신표준Task(jong1.park@lge.com)" w:date="2020-06-12T10:29:00Z">
              <w:r>
                <w:rPr>
                  <w:rFonts w:eastAsiaTheme="minorEastAsia" w:cs="Arial"/>
                  <w:sz w:val="16"/>
                  <w:szCs w:val="16"/>
                  <w:lang w:eastAsia="ko-KR"/>
                </w:rPr>
                <w:t>Yes</w:t>
              </w:r>
            </w:ins>
            <w:del w:id="361" w:author="박종근/선임연구원/미래기술센터 C&amp;M표준(연)5G무선통신표준Task(jong1.park@lge.com)" w:date="2020-06-12T10:29:00Z">
              <w:r w:rsidR="006717AE" w:rsidRPr="00824F31" w:rsidDel="004E152A">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4E152A" w:rsidP="003A7A35">
            <w:pPr>
              <w:pStyle w:val="TAL"/>
              <w:jc w:val="both"/>
              <w:rPr>
                <w:rFonts w:cs="Arial"/>
                <w:sz w:val="16"/>
                <w:szCs w:val="16"/>
                <w:lang w:eastAsia="ja-JP"/>
              </w:rPr>
            </w:pPr>
            <w:ins w:id="362" w:author="박종근/선임연구원/미래기술센터 C&amp;M표준(연)5G무선통신표준Task(jong1.park@lge.com)" w:date="2020-06-12T10:29:00Z">
              <w:r>
                <w:rPr>
                  <w:rFonts w:eastAsiaTheme="minorEastAsia" w:cs="Arial"/>
                  <w:sz w:val="16"/>
                  <w:szCs w:val="16"/>
                  <w:lang w:eastAsia="ko-KR"/>
                </w:rPr>
                <w:t>Yes</w:t>
              </w:r>
            </w:ins>
            <w:del w:id="363" w:author="박종근/선임연구원/미래기술센터 C&amp;M표준(연)5G무선통신표준Task(jong1.park@lge.com)" w:date="2020-06-12T10:29:00Z">
              <w:r w:rsidR="006717AE" w:rsidRPr="00824F31" w:rsidDel="004E152A">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4E152A" w:rsidP="003A7A35">
            <w:pPr>
              <w:pStyle w:val="TAL"/>
              <w:jc w:val="both"/>
              <w:rPr>
                <w:rFonts w:cs="Arial"/>
                <w:sz w:val="16"/>
                <w:szCs w:val="16"/>
                <w:lang w:eastAsia="ja-JP"/>
              </w:rPr>
            </w:pPr>
            <w:ins w:id="364" w:author="박종근/선임연구원/미래기술센터 C&amp;M표준(연)5G무선통신표준Task(jong1.park@lge.com)" w:date="2020-06-12T10:29:00Z">
              <w:r>
                <w:rPr>
                  <w:rFonts w:cs="Arial"/>
                  <w:sz w:val="16"/>
                  <w:szCs w:val="16"/>
                  <w:lang w:eastAsia="ja-JP"/>
                </w:rPr>
                <w:t>None</w:t>
              </w:r>
            </w:ins>
            <w:del w:id="365" w:author="박종근/선임연구원/미래기술센터 C&amp;M표준(연)5G무선통신표준Task(jong1.park@lge.com)" w:date="2020-06-12T10:29:00Z">
              <w:r w:rsidR="006717AE" w:rsidRPr="008E58E2" w:rsidDel="004E152A">
                <w:rPr>
                  <w:rFonts w:cs="Arial"/>
                  <w:sz w:val="16"/>
                  <w:szCs w:val="16"/>
                  <w:lang w:eastAsia="ja-JP"/>
                </w:rPr>
                <w:delText>Work not started</w:delText>
              </w:r>
            </w:del>
          </w:p>
        </w:tc>
      </w:tr>
      <w:tr w:rsidR="004E152A"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color w:val="000000"/>
                <w:sz w:val="16"/>
                <w:szCs w:val="16"/>
              </w:rPr>
            </w:pPr>
            <w:bookmarkStart w:id="366" w:name="OLE_LINK100"/>
            <w:bookmarkStart w:id="367" w:name="OLE_LINK101"/>
            <w:r w:rsidRPr="00824F31">
              <w:rPr>
                <w:rFonts w:cs="Arial"/>
                <w:color w:val="000000"/>
                <w:sz w:val="16"/>
                <w:szCs w:val="16"/>
              </w:rPr>
              <w:t>3BDL_2A-14A-66A_2BUL_2A-14A_BCS0</w:t>
            </w:r>
          </w:p>
          <w:bookmarkEnd w:id="366"/>
          <w:bookmarkEnd w:id="367"/>
          <w:p w:rsidR="004E152A" w:rsidRPr="00824F31" w:rsidRDefault="004E152A" w:rsidP="003A7A35">
            <w:pPr>
              <w:jc w:val="both"/>
              <w:rPr>
                <w:rFonts w:ascii="Arial" w:eastAsiaTheme="minorEastAsia" w:hAnsi="Arial" w:cs="Arial"/>
                <w:sz w:val="16"/>
                <w:szCs w:val="16"/>
                <w:lang w:eastAsia="ko-KR"/>
              </w:rPr>
            </w:pPr>
          </w:p>
        </w:tc>
        <w:tc>
          <w:tcPr>
            <w:tcW w:w="3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4E152A" w:rsidRPr="006717AE" w:rsidRDefault="004E152A" w:rsidP="003A7A35">
            <w:pPr>
              <w:jc w:val="both"/>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4E152A" w:rsidRDefault="004E152A" w:rsidP="003A7A35">
            <w:pPr>
              <w:pStyle w:val="TAL"/>
              <w:jc w:val="both"/>
              <w:rPr>
                <w:ins w:id="368" w:author="박종근/선임연구원/미래기술센터 C&amp;M표준(연)5G무선통신표준Task(jong1.park@lge.com)" w:date="2020-06-12T10:30:00Z"/>
                <w:rFonts w:eastAsiaTheme="minorEastAsia" w:cs="Arial"/>
                <w:sz w:val="16"/>
                <w:szCs w:val="16"/>
                <w:lang w:val="en-US" w:eastAsia="ko-KR"/>
              </w:rPr>
            </w:pPr>
            <w:ins w:id="369" w:author="박종근/선임연구원/미래기술센터 C&amp;M표준(연)5G무선통신표준Task(jong1.park@lge.com)" w:date="2020-06-12T10:30:00Z">
              <w:r>
                <w:rPr>
                  <w:rFonts w:eastAsiaTheme="minorEastAsia" w:cs="Arial" w:hint="eastAsia"/>
                  <w:sz w:val="16"/>
                  <w:szCs w:val="16"/>
                  <w:lang w:val="en-US" w:eastAsia="ko-KR"/>
                </w:rPr>
                <w:t>T</w:t>
              </w:r>
              <w:r>
                <w:rPr>
                  <w:rFonts w:eastAsiaTheme="minorEastAsia" w:cs="Arial"/>
                  <w:sz w:val="16"/>
                  <w:szCs w:val="16"/>
                  <w:lang w:val="en-US" w:eastAsia="ko-KR"/>
                </w:rPr>
                <w:t>R36.716-03-02</w:t>
              </w:r>
            </w:ins>
          </w:p>
          <w:p w:rsidR="004E152A" w:rsidRDefault="004E152A" w:rsidP="003A7A35">
            <w:pPr>
              <w:pStyle w:val="TAL"/>
              <w:jc w:val="both"/>
              <w:rPr>
                <w:ins w:id="370" w:author="박종근/선임연구원/미래기술센터 C&amp;M표준(연)5G무선통신표준Task(jong1.park@lge.com)" w:date="2020-06-12T10:30:00Z"/>
                <w:rFonts w:eastAsiaTheme="minorEastAsia" w:cs="Arial"/>
                <w:sz w:val="16"/>
                <w:szCs w:val="16"/>
                <w:lang w:val="en-US" w:eastAsia="ko-KR"/>
              </w:rPr>
            </w:pPr>
            <w:ins w:id="371" w:author="박종근/선임연구원/미래기술센터 C&amp;M표준(연)5G무선통신표준Task(jong1.park@lge.com)" w:date="2020-06-12T10:30:00Z">
              <w:r>
                <w:rPr>
                  <w:rFonts w:eastAsiaTheme="minorEastAsia" w:cs="Arial"/>
                  <w:sz w:val="16"/>
                  <w:szCs w:val="16"/>
                  <w:lang w:val="en-US" w:eastAsia="ko-KR"/>
                </w:rPr>
                <w:t>R4-2006723</w:t>
              </w:r>
            </w:ins>
          </w:p>
          <w:p w:rsidR="004E152A" w:rsidRDefault="004E152A" w:rsidP="003A7A35">
            <w:pPr>
              <w:pStyle w:val="TAL"/>
              <w:jc w:val="both"/>
              <w:rPr>
                <w:ins w:id="372" w:author="박종근/선임연구원/미래기술센터 C&amp;M표준(연)5G무선통신표준Task(jong1.park@lge.com)" w:date="2020-06-12T10:30:00Z"/>
                <w:rFonts w:eastAsiaTheme="minorEastAsia" w:cs="Arial"/>
                <w:sz w:val="16"/>
                <w:szCs w:val="16"/>
                <w:lang w:val="en-US" w:eastAsia="ko-KR"/>
              </w:rPr>
            </w:pPr>
            <w:ins w:id="373" w:author="박종근/선임연구원/미래기술센터 C&amp;M표준(연)5G무선통신표준Task(jong1.park@lge.com)" w:date="2020-06-12T10:30:00Z">
              <w:r>
                <w:rPr>
                  <w:rFonts w:eastAsiaTheme="minorEastAsia" w:cs="Arial"/>
                  <w:sz w:val="16"/>
                  <w:szCs w:val="16"/>
                  <w:lang w:val="en-US" w:eastAsia="ko-KR"/>
                </w:rPr>
                <w:t>TS36.101:</w:t>
              </w:r>
            </w:ins>
          </w:p>
          <w:p w:rsidR="004E152A" w:rsidRPr="00824F31" w:rsidRDefault="004E152A" w:rsidP="003A7A35">
            <w:pPr>
              <w:pStyle w:val="TAL"/>
              <w:jc w:val="both"/>
              <w:rPr>
                <w:rFonts w:eastAsiaTheme="minorEastAsia" w:cs="Arial"/>
                <w:sz w:val="16"/>
                <w:szCs w:val="16"/>
                <w:lang w:val="en-US" w:eastAsia="ko-KR"/>
              </w:rPr>
            </w:pPr>
            <w:ins w:id="374" w:author="박종근/선임연구원/미래기술센터 C&amp;M표준(연)5G무선통신표준Task(jong1.park@lge.com)" w:date="2020-06-12T10:30:00Z">
              <w:r>
                <w:rPr>
                  <w:rFonts w:eastAsiaTheme="minorEastAsia" w:cs="Arial"/>
                  <w:sz w:val="16"/>
                  <w:szCs w:val="16"/>
                  <w:lang w:val="en-US" w:eastAsia="ko-KR"/>
                </w:rPr>
                <w:t>R4-2006725</w:t>
              </w:r>
            </w:ins>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375" w:author="박종근/선임연구원/미래기술센터 C&amp;M표준(연)5G무선통신표준Task(jong1.park@lge.com)" w:date="2020-06-12T10:30:00Z">
              <w:r>
                <w:rPr>
                  <w:rFonts w:eastAsiaTheme="minorEastAsia" w:cs="Arial"/>
                  <w:sz w:val="16"/>
                  <w:szCs w:val="16"/>
                  <w:lang w:eastAsia="ko-KR"/>
                </w:rPr>
                <w:t>Yes</w:t>
              </w:r>
            </w:ins>
            <w:del w:id="376" w:author="박종근/선임연구원/미래기술센터 C&amp;M표준(연)5G무선통신표준Task(jong1.park@lge.com)" w:date="2020-06-12T10:30:00Z">
              <w:r w:rsidRPr="00824F31" w:rsidDel="0072149C">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377" w:author="박종근/선임연구원/미래기술센터 C&amp;M표준(연)5G무선통신표준Task(jong1.park@lge.com)" w:date="2020-06-12T10:30:00Z">
              <w:r>
                <w:rPr>
                  <w:rFonts w:eastAsiaTheme="minorEastAsia" w:cs="Arial"/>
                  <w:sz w:val="16"/>
                  <w:szCs w:val="16"/>
                  <w:lang w:eastAsia="ko-KR"/>
                </w:rPr>
                <w:t>Yes</w:t>
              </w:r>
            </w:ins>
            <w:del w:id="378" w:author="박종근/선임연구원/미래기술센터 C&amp;M표준(연)5G무선통신표준Task(jong1.park@lge.com)" w:date="2020-06-12T10:30:00Z">
              <w:r w:rsidRPr="00824F31" w:rsidDel="0072149C">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379" w:author="박종근/선임연구원/미래기술센터 C&amp;M표준(연)5G무선통신표준Task(jong1.park@lge.com)" w:date="2020-06-12T10:30:00Z">
              <w:r>
                <w:rPr>
                  <w:rFonts w:cs="Arial"/>
                  <w:sz w:val="16"/>
                  <w:szCs w:val="16"/>
                  <w:lang w:eastAsia="ja-JP"/>
                </w:rPr>
                <w:t>None</w:t>
              </w:r>
            </w:ins>
            <w:del w:id="380" w:author="박종근/선임연구원/미래기술센터 C&amp;M표준(연)5G무선통신표준Task(jong1.park@lge.com)" w:date="2020-06-12T10:30:00Z">
              <w:r w:rsidRPr="008E58E2" w:rsidDel="0072149C">
                <w:rPr>
                  <w:rFonts w:cs="Arial"/>
                  <w:sz w:val="16"/>
                  <w:szCs w:val="16"/>
                  <w:lang w:eastAsia="ja-JP"/>
                </w:rPr>
                <w:delText>Work not started</w:delText>
              </w:r>
            </w:del>
          </w:p>
        </w:tc>
      </w:tr>
      <w:tr w:rsidR="004E152A"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color w:val="000000"/>
                <w:sz w:val="16"/>
                <w:szCs w:val="16"/>
              </w:rPr>
              <w:t>3BDL_2A-14A-66A_2BUL_14A-66A_BCS0</w:t>
            </w:r>
          </w:p>
        </w:tc>
        <w:tc>
          <w:tcPr>
            <w:tcW w:w="3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4E152A" w:rsidRPr="006717AE" w:rsidRDefault="004E152A" w:rsidP="003A7A35">
            <w:pPr>
              <w:jc w:val="both"/>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4E152A" w:rsidRDefault="004E152A" w:rsidP="003A7A35">
            <w:pPr>
              <w:pStyle w:val="TAL"/>
              <w:jc w:val="both"/>
              <w:rPr>
                <w:ins w:id="381" w:author="박종근/선임연구원/미래기술센터 C&amp;M표준(연)5G무선통신표준Task(jong1.park@lge.com)" w:date="2020-06-12T10:30:00Z"/>
                <w:rFonts w:eastAsiaTheme="minorEastAsia" w:cs="Arial"/>
                <w:sz w:val="16"/>
                <w:szCs w:val="16"/>
                <w:lang w:val="en-US" w:eastAsia="ko-KR"/>
              </w:rPr>
            </w:pPr>
            <w:ins w:id="382" w:author="박종근/선임연구원/미래기술센터 C&amp;M표준(연)5G무선통신표준Task(jong1.park@lge.com)" w:date="2020-06-12T10:30:00Z">
              <w:r>
                <w:rPr>
                  <w:rFonts w:eastAsiaTheme="minorEastAsia" w:cs="Arial" w:hint="eastAsia"/>
                  <w:sz w:val="16"/>
                  <w:szCs w:val="16"/>
                  <w:lang w:val="en-US" w:eastAsia="ko-KR"/>
                </w:rPr>
                <w:t>T</w:t>
              </w:r>
              <w:r>
                <w:rPr>
                  <w:rFonts w:eastAsiaTheme="minorEastAsia" w:cs="Arial"/>
                  <w:sz w:val="16"/>
                  <w:szCs w:val="16"/>
                  <w:lang w:val="en-US" w:eastAsia="ko-KR"/>
                </w:rPr>
                <w:t>R36.716-03-02</w:t>
              </w:r>
            </w:ins>
          </w:p>
          <w:p w:rsidR="004E152A" w:rsidRDefault="004E152A" w:rsidP="003A7A35">
            <w:pPr>
              <w:pStyle w:val="TAL"/>
              <w:jc w:val="both"/>
              <w:rPr>
                <w:ins w:id="383" w:author="박종근/선임연구원/미래기술센터 C&amp;M표준(연)5G무선통신표준Task(jong1.park@lge.com)" w:date="2020-06-12T10:30:00Z"/>
                <w:rFonts w:eastAsiaTheme="minorEastAsia" w:cs="Arial"/>
                <w:sz w:val="16"/>
                <w:szCs w:val="16"/>
                <w:lang w:val="en-US" w:eastAsia="ko-KR"/>
              </w:rPr>
            </w:pPr>
            <w:ins w:id="384" w:author="박종근/선임연구원/미래기술센터 C&amp;M표준(연)5G무선통신표준Task(jong1.park@lge.com)" w:date="2020-06-12T10:30:00Z">
              <w:r>
                <w:rPr>
                  <w:rFonts w:eastAsiaTheme="minorEastAsia" w:cs="Arial"/>
                  <w:sz w:val="16"/>
                  <w:szCs w:val="16"/>
                  <w:lang w:val="en-US" w:eastAsia="ko-KR"/>
                </w:rPr>
                <w:t>R4-2006723</w:t>
              </w:r>
            </w:ins>
          </w:p>
          <w:p w:rsidR="004E152A" w:rsidRDefault="004E152A" w:rsidP="003A7A35">
            <w:pPr>
              <w:pStyle w:val="TAL"/>
              <w:jc w:val="both"/>
              <w:rPr>
                <w:ins w:id="385" w:author="박종근/선임연구원/미래기술센터 C&amp;M표준(연)5G무선통신표준Task(jong1.park@lge.com)" w:date="2020-06-12T10:30:00Z"/>
                <w:rFonts w:eastAsiaTheme="minorEastAsia" w:cs="Arial"/>
                <w:sz w:val="16"/>
                <w:szCs w:val="16"/>
                <w:lang w:val="en-US" w:eastAsia="ko-KR"/>
              </w:rPr>
            </w:pPr>
            <w:ins w:id="386" w:author="박종근/선임연구원/미래기술센터 C&amp;M표준(연)5G무선통신표준Task(jong1.park@lge.com)" w:date="2020-06-12T10:30:00Z">
              <w:r>
                <w:rPr>
                  <w:rFonts w:eastAsiaTheme="minorEastAsia" w:cs="Arial"/>
                  <w:sz w:val="16"/>
                  <w:szCs w:val="16"/>
                  <w:lang w:val="en-US" w:eastAsia="ko-KR"/>
                </w:rPr>
                <w:t>TS36.101:</w:t>
              </w:r>
            </w:ins>
          </w:p>
          <w:p w:rsidR="004E152A" w:rsidRPr="00824F31" w:rsidRDefault="004E152A" w:rsidP="003A7A35">
            <w:pPr>
              <w:pStyle w:val="TAL"/>
              <w:jc w:val="both"/>
              <w:rPr>
                <w:rFonts w:eastAsiaTheme="minorEastAsia" w:cs="Arial"/>
                <w:sz w:val="16"/>
                <w:szCs w:val="16"/>
                <w:lang w:val="en-US" w:eastAsia="ko-KR"/>
              </w:rPr>
            </w:pPr>
            <w:ins w:id="387" w:author="박종근/선임연구원/미래기술센터 C&amp;M표준(연)5G무선통신표준Task(jong1.park@lge.com)" w:date="2020-06-12T10:30:00Z">
              <w:r>
                <w:rPr>
                  <w:rFonts w:eastAsiaTheme="minorEastAsia" w:cs="Arial"/>
                  <w:sz w:val="16"/>
                  <w:szCs w:val="16"/>
                  <w:lang w:val="en-US" w:eastAsia="ko-KR"/>
                </w:rPr>
                <w:t>R4-2006725</w:t>
              </w:r>
            </w:ins>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388" w:author="박종근/선임연구원/미래기술센터 C&amp;M표준(연)5G무선통신표준Task(jong1.park@lge.com)" w:date="2020-06-12T10:30:00Z">
              <w:r>
                <w:rPr>
                  <w:rFonts w:eastAsiaTheme="minorEastAsia" w:cs="Arial"/>
                  <w:sz w:val="16"/>
                  <w:szCs w:val="16"/>
                  <w:lang w:eastAsia="ko-KR"/>
                </w:rPr>
                <w:t>Yes</w:t>
              </w:r>
            </w:ins>
            <w:del w:id="389" w:author="박종근/선임연구원/미래기술센터 C&amp;M표준(연)5G무선통신표준Task(jong1.park@lge.com)" w:date="2020-06-12T10:30:00Z">
              <w:r w:rsidRPr="00824F31" w:rsidDel="0072149C">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390" w:author="박종근/선임연구원/미래기술센터 C&amp;M표준(연)5G무선통신표준Task(jong1.park@lge.com)" w:date="2020-06-12T10:30:00Z">
              <w:r>
                <w:rPr>
                  <w:rFonts w:eastAsiaTheme="minorEastAsia" w:cs="Arial"/>
                  <w:sz w:val="16"/>
                  <w:szCs w:val="16"/>
                  <w:lang w:eastAsia="ko-KR"/>
                </w:rPr>
                <w:t>Yes</w:t>
              </w:r>
            </w:ins>
            <w:del w:id="391" w:author="박종근/선임연구원/미래기술센터 C&amp;M표준(연)5G무선통신표준Task(jong1.park@lge.com)" w:date="2020-06-12T10:30:00Z">
              <w:r w:rsidRPr="00824F31" w:rsidDel="0072149C">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392" w:author="박종근/선임연구원/미래기술센터 C&amp;M표준(연)5G무선통신표준Task(jong1.park@lge.com)" w:date="2020-06-12T10:30:00Z">
              <w:r>
                <w:rPr>
                  <w:rFonts w:cs="Arial"/>
                  <w:sz w:val="16"/>
                  <w:szCs w:val="16"/>
                  <w:lang w:eastAsia="ja-JP"/>
                </w:rPr>
                <w:t>None</w:t>
              </w:r>
            </w:ins>
            <w:del w:id="393" w:author="박종근/선임연구원/미래기술센터 C&amp;M표준(연)5G무선통신표준Task(jong1.park@lge.com)" w:date="2020-06-12T10:30:00Z">
              <w:r w:rsidRPr="008E58E2" w:rsidDel="0072149C">
                <w:rPr>
                  <w:rFonts w:cs="Arial"/>
                  <w:sz w:val="16"/>
                  <w:szCs w:val="16"/>
                  <w:lang w:eastAsia="ja-JP"/>
                </w:rPr>
                <w:delText>Work not started</w:delText>
              </w:r>
            </w:del>
          </w:p>
        </w:tc>
      </w:tr>
      <w:tr w:rsidR="004E152A"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color w:val="000000"/>
                <w:sz w:val="16"/>
                <w:szCs w:val="16"/>
              </w:rPr>
            </w:pPr>
            <w:r w:rsidRPr="00824F31">
              <w:rPr>
                <w:rFonts w:cs="Arial"/>
                <w:color w:val="000000"/>
                <w:sz w:val="16"/>
                <w:szCs w:val="16"/>
              </w:rPr>
              <w:t>3BDL_</w:t>
            </w:r>
            <w:bookmarkStart w:id="394" w:name="OLE_LINK15"/>
            <w:bookmarkStart w:id="395" w:name="OLE_LINK16"/>
            <w:r w:rsidRPr="00824F31">
              <w:rPr>
                <w:rFonts w:cs="Arial"/>
                <w:color w:val="000000"/>
                <w:sz w:val="16"/>
                <w:szCs w:val="16"/>
              </w:rPr>
              <w:t>14A-30A-66A_2BUL_14A-30A_BCS0</w:t>
            </w:r>
            <w:bookmarkEnd w:id="394"/>
            <w:bookmarkEnd w:id="395"/>
          </w:p>
          <w:p w:rsidR="004E152A" w:rsidRPr="00824F31" w:rsidRDefault="004E152A" w:rsidP="003A7A35">
            <w:pPr>
              <w:jc w:val="both"/>
              <w:rPr>
                <w:rFonts w:ascii="Arial" w:eastAsiaTheme="minorEastAsia" w:hAnsi="Arial" w:cs="Arial"/>
                <w:sz w:val="16"/>
                <w:szCs w:val="16"/>
                <w:lang w:eastAsia="ko-KR"/>
              </w:rPr>
            </w:pPr>
          </w:p>
        </w:tc>
        <w:tc>
          <w:tcPr>
            <w:tcW w:w="3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4E152A" w:rsidRPr="006717AE" w:rsidRDefault="004E152A" w:rsidP="003A7A35">
            <w:pPr>
              <w:jc w:val="both"/>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4E152A" w:rsidRDefault="004E152A" w:rsidP="003A7A35">
            <w:pPr>
              <w:pStyle w:val="TAL"/>
              <w:jc w:val="both"/>
              <w:rPr>
                <w:ins w:id="396" w:author="박종근/선임연구원/미래기술센터 C&amp;M표준(연)5G무선통신표준Task(jong1.park@lge.com)" w:date="2020-06-12T10:30:00Z"/>
                <w:rFonts w:eastAsiaTheme="minorEastAsia" w:cs="Arial"/>
                <w:sz w:val="16"/>
                <w:szCs w:val="16"/>
                <w:lang w:val="en-US" w:eastAsia="ko-KR"/>
              </w:rPr>
            </w:pPr>
            <w:ins w:id="397" w:author="박종근/선임연구원/미래기술센터 C&amp;M표준(연)5G무선통신표준Task(jong1.park@lge.com)" w:date="2020-06-12T10:30:00Z">
              <w:r>
                <w:rPr>
                  <w:rFonts w:eastAsiaTheme="minorEastAsia" w:cs="Arial" w:hint="eastAsia"/>
                  <w:sz w:val="16"/>
                  <w:szCs w:val="16"/>
                  <w:lang w:val="en-US" w:eastAsia="ko-KR"/>
                </w:rPr>
                <w:t>T</w:t>
              </w:r>
              <w:r>
                <w:rPr>
                  <w:rFonts w:eastAsiaTheme="minorEastAsia" w:cs="Arial"/>
                  <w:sz w:val="16"/>
                  <w:szCs w:val="16"/>
                  <w:lang w:val="en-US" w:eastAsia="ko-KR"/>
                </w:rPr>
                <w:t>R36.716-03-02</w:t>
              </w:r>
            </w:ins>
          </w:p>
          <w:p w:rsidR="004E152A" w:rsidRDefault="004E152A" w:rsidP="003A7A35">
            <w:pPr>
              <w:pStyle w:val="TAL"/>
              <w:jc w:val="both"/>
              <w:rPr>
                <w:ins w:id="398" w:author="박종근/선임연구원/미래기술센터 C&amp;M표준(연)5G무선통신표준Task(jong1.park@lge.com)" w:date="2020-06-12T10:30:00Z"/>
                <w:rFonts w:eastAsiaTheme="minorEastAsia" w:cs="Arial"/>
                <w:sz w:val="16"/>
                <w:szCs w:val="16"/>
                <w:lang w:val="en-US" w:eastAsia="ko-KR"/>
              </w:rPr>
            </w:pPr>
            <w:ins w:id="399" w:author="박종근/선임연구원/미래기술센터 C&amp;M표준(연)5G무선통신표준Task(jong1.park@lge.com)" w:date="2020-06-12T10:30:00Z">
              <w:r>
                <w:rPr>
                  <w:rFonts w:eastAsiaTheme="minorEastAsia" w:cs="Arial"/>
                  <w:sz w:val="16"/>
                  <w:szCs w:val="16"/>
                  <w:lang w:val="en-US" w:eastAsia="ko-KR"/>
                </w:rPr>
                <w:t>R4-2006723</w:t>
              </w:r>
            </w:ins>
          </w:p>
          <w:p w:rsidR="004E152A" w:rsidRDefault="004E152A" w:rsidP="003A7A35">
            <w:pPr>
              <w:pStyle w:val="TAL"/>
              <w:jc w:val="both"/>
              <w:rPr>
                <w:ins w:id="400" w:author="박종근/선임연구원/미래기술센터 C&amp;M표준(연)5G무선통신표준Task(jong1.park@lge.com)" w:date="2020-06-12T10:30:00Z"/>
                <w:rFonts w:eastAsiaTheme="minorEastAsia" w:cs="Arial"/>
                <w:sz w:val="16"/>
                <w:szCs w:val="16"/>
                <w:lang w:val="en-US" w:eastAsia="ko-KR"/>
              </w:rPr>
            </w:pPr>
            <w:ins w:id="401" w:author="박종근/선임연구원/미래기술센터 C&amp;M표준(연)5G무선통신표준Task(jong1.park@lge.com)" w:date="2020-06-12T10:30:00Z">
              <w:r>
                <w:rPr>
                  <w:rFonts w:eastAsiaTheme="minorEastAsia" w:cs="Arial"/>
                  <w:sz w:val="16"/>
                  <w:szCs w:val="16"/>
                  <w:lang w:val="en-US" w:eastAsia="ko-KR"/>
                </w:rPr>
                <w:t>TS36.101:</w:t>
              </w:r>
            </w:ins>
          </w:p>
          <w:p w:rsidR="004E152A" w:rsidRPr="00824F31" w:rsidRDefault="004E152A" w:rsidP="003A7A35">
            <w:pPr>
              <w:pStyle w:val="TAL"/>
              <w:jc w:val="both"/>
              <w:rPr>
                <w:rFonts w:eastAsiaTheme="minorEastAsia" w:cs="Arial"/>
                <w:sz w:val="16"/>
                <w:szCs w:val="16"/>
                <w:lang w:val="en-US" w:eastAsia="ko-KR"/>
              </w:rPr>
            </w:pPr>
            <w:ins w:id="402" w:author="박종근/선임연구원/미래기술센터 C&amp;M표준(연)5G무선통신표준Task(jong1.park@lge.com)" w:date="2020-06-12T10:30:00Z">
              <w:r>
                <w:rPr>
                  <w:rFonts w:eastAsiaTheme="minorEastAsia" w:cs="Arial"/>
                  <w:sz w:val="16"/>
                  <w:szCs w:val="16"/>
                  <w:lang w:val="en-US" w:eastAsia="ko-KR"/>
                </w:rPr>
                <w:t>R4-2006725</w:t>
              </w:r>
            </w:ins>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03" w:author="박종근/선임연구원/미래기술센터 C&amp;M표준(연)5G무선통신표준Task(jong1.park@lge.com)" w:date="2020-06-12T10:30:00Z">
              <w:r>
                <w:rPr>
                  <w:rFonts w:eastAsiaTheme="minorEastAsia" w:cs="Arial"/>
                  <w:sz w:val="16"/>
                  <w:szCs w:val="16"/>
                  <w:lang w:eastAsia="ko-KR"/>
                </w:rPr>
                <w:t>Yes</w:t>
              </w:r>
            </w:ins>
            <w:del w:id="404" w:author="박종근/선임연구원/미래기술센터 C&amp;M표준(연)5G무선통신표준Task(jong1.park@lge.com)" w:date="2020-06-12T10:30:00Z">
              <w:r w:rsidRPr="00824F31" w:rsidDel="004029C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05" w:author="박종근/선임연구원/미래기술센터 C&amp;M표준(연)5G무선통신표준Task(jong1.park@lge.com)" w:date="2020-06-12T10:30:00Z">
              <w:r>
                <w:rPr>
                  <w:rFonts w:eastAsiaTheme="minorEastAsia" w:cs="Arial"/>
                  <w:sz w:val="16"/>
                  <w:szCs w:val="16"/>
                  <w:lang w:eastAsia="ko-KR"/>
                </w:rPr>
                <w:t>Yes</w:t>
              </w:r>
            </w:ins>
            <w:del w:id="406" w:author="박종근/선임연구원/미래기술센터 C&amp;M표준(연)5G무선통신표준Task(jong1.park@lge.com)" w:date="2020-06-12T10:30:00Z">
              <w:r w:rsidRPr="00824F31" w:rsidDel="004029C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07" w:author="박종근/선임연구원/미래기술센터 C&amp;M표준(연)5G무선통신표준Task(jong1.park@lge.com)" w:date="2020-06-12T10:30:00Z">
              <w:r>
                <w:rPr>
                  <w:rFonts w:cs="Arial"/>
                  <w:sz w:val="16"/>
                  <w:szCs w:val="16"/>
                  <w:lang w:eastAsia="ja-JP"/>
                </w:rPr>
                <w:t>None</w:t>
              </w:r>
            </w:ins>
            <w:del w:id="408" w:author="박종근/선임연구원/미래기술센터 C&amp;M표준(연)5G무선통신표준Task(jong1.park@lge.com)" w:date="2020-06-12T10:30:00Z">
              <w:r w:rsidRPr="008E58E2" w:rsidDel="004029C9">
                <w:rPr>
                  <w:rFonts w:cs="Arial"/>
                  <w:sz w:val="16"/>
                  <w:szCs w:val="16"/>
                  <w:lang w:eastAsia="ja-JP"/>
                </w:rPr>
                <w:delText>Work not started</w:delText>
              </w:r>
            </w:del>
          </w:p>
        </w:tc>
      </w:tr>
      <w:tr w:rsidR="004E152A"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color w:val="000000"/>
                <w:sz w:val="16"/>
                <w:szCs w:val="16"/>
              </w:rPr>
              <w:t>3BDL_</w:t>
            </w:r>
            <w:bookmarkStart w:id="409" w:name="OLE_LINK17"/>
            <w:bookmarkStart w:id="410" w:name="OLE_LINK18"/>
            <w:r w:rsidRPr="00824F31">
              <w:rPr>
                <w:rFonts w:ascii="Arial" w:hAnsi="Arial" w:cs="Arial"/>
                <w:color w:val="000000"/>
                <w:sz w:val="16"/>
                <w:szCs w:val="16"/>
              </w:rPr>
              <w:t>14A-30A-66A_2BUL_14A-66A_BCS0</w:t>
            </w:r>
            <w:bookmarkEnd w:id="409"/>
            <w:bookmarkEnd w:id="410"/>
          </w:p>
        </w:tc>
        <w:tc>
          <w:tcPr>
            <w:tcW w:w="3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4E152A" w:rsidRPr="006717AE" w:rsidRDefault="004E152A" w:rsidP="003A7A35">
            <w:pPr>
              <w:jc w:val="both"/>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4E152A" w:rsidRDefault="004E152A" w:rsidP="003A7A35">
            <w:pPr>
              <w:pStyle w:val="TAL"/>
              <w:jc w:val="both"/>
              <w:rPr>
                <w:ins w:id="411" w:author="박종근/선임연구원/미래기술센터 C&amp;M표준(연)5G무선통신표준Task(jong1.park@lge.com)" w:date="2020-06-12T10:30:00Z"/>
                <w:rFonts w:eastAsiaTheme="minorEastAsia" w:cs="Arial"/>
                <w:sz w:val="16"/>
                <w:szCs w:val="16"/>
                <w:lang w:val="en-US" w:eastAsia="ko-KR"/>
              </w:rPr>
            </w:pPr>
            <w:ins w:id="412" w:author="박종근/선임연구원/미래기술센터 C&amp;M표준(연)5G무선통신표준Task(jong1.park@lge.com)" w:date="2020-06-12T10:30:00Z">
              <w:r>
                <w:rPr>
                  <w:rFonts w:eastAsiaTheme="minorEastAsia" w:cs="Arial" w:hint="eastAsia"/>
                  <w:sz w:val="16"/>
                  <w:szCs w:val="16"/>
                  <w:lang w:val="en-US" w:eastAsia="ko-KR"/>
                </w:rPr>
                <w:t>T</w:t>
              </w:r>
              <w:r>
                <w:rPr>
                  <w:rFonts w:eastAsiaTheme="minorEastAsia" w:cs="Arial"/>
                  <w:sz w:val="16"/>
                  <w:szCs w:val="16"/>
                  <w:lang w:val="en-US" w:eastAsia="ko-KR"/>
                </w:rPr>
                <w:t>R36.716-03-02</w:t>
              </w:r>
            </w:ins>
          </w:p>
          <w:p w:rsidR="004E152A" w:rsidRDefault="004E152A" w:rsidP="003A7A35">
            <w:pPr>
              <w:pStyle w:val="TAL"/>
              <w:jc w:val="both"/>
              <w:rPr>
                <w:ins w:id="413" w:author="박종근/선임연구원/미래기술센터 C&amp;M표준(연)5G무선통신표준Task(jong1.park@lge.com)" w:date="2020-06-12T10:30:00Z"/>
                <w:rFonts w:eastAsiaTheme="minorEastAsia" w:cs="Arial"/>
                <w:sz w:val="16"/>
                <w:szCs w:val="16"/>
                <w:lang w:val="en-US" w:eastAsia="ko-KR"/>
              </w:rPr>
            </w:pPr>
            <w:ins w:id="414" w:author="박종근/선임연구원/미래기술센터 C&amp;M표준(연)5G무선통신표준Task(jong1.park@lge.com)" w:date="2020-06-12T10:30:00Z">
              <w:r>
                <w:rPr>
                  <w:rFonts w:eastAsiaTheme="minorEastAsia" w:cs="Arial"/>
                  <w:sz w:val="16"/>
                  <w:szCs w:val="16"/>
                  <w:lang w:val="en-US" w:eastAsia="ko-KR"/>
                </w:rPr>
                <w:t>R4-2006723</w:t>
              </w:r>
            </w:ins>
          </w:p>
          <w:p w:rsidR="004E152A" w:rsidRDefault="004E152A" w:rsidP="003A7A35">
            <w:pPr>
              <w:pStyle w:val="TAL"/>
              <w:jc w:val="both"/>
              <w:rPr>
                <w:ins w:id="415" w:author="박종근/선임연구원/미래기술센터 C&amp;M표준(연)5G무선통신표준Task(jong1.park@lge.com)" w:date="2020-06-12T10:30:00Z"/>
                <w:rFonts w:eastAsiaTheme="minorEastAsia" w:cs="Arial"/>
                <w:sz w:val="16"/>
                <w:szCs w:val="16"/>
                <w:lang w:val="en-US" w:eastAsia="ko-KR"/>
              </w:rPr>
            </w:pPr>
            <w:ins w:id="416" w:author="박종근/선임연구원/미래기술센터 C&amp;M표준(연)5G무선통신표준Task(jong1.park@lge.com)" w:date="2020-06-12T10:30:00Z">
              <w:r>
                <w:rPr>
                  <w:rFonts w:eastAsiaTheme="minorEastAsia" w:cs="Arial"/>
                  <w:sz w:val="16"/>
                  <w:szCs w:val="16"/>
                  <w:lang w:val="en-US" w:eastAsia="ko-KR"/>
                </w:rPr>
                <w:t>TS36.101:</w:t>
              </w:r>
            </w:ins>
          </w:p>
          <w:p w:rsidR="004E152A" w:rsidRPr="00824F31" w:rsidRDefault="004E152A" w:rsidP="003A7A35">
            <w:pPr>
              <w:pStyle w:val="TAL"/>
              <w:jc w:val="both"/>
              <w:rPr>
                <w:rFonts w:eastAsiaTheme="minorEastAsia" w:cs="Arial"/>
                <w:sz w:val="16"/>
                <w:szCs w:val="16"/>
                <w:lang w:val="en-US" w:eastAsia="ko-KR"/>
              </w:rPr>
            </w:pPr>
            <w:ins w:id="417" w:author="박종근/선임연구원/미래기술센터 C&amp;M표준(연)5G무선통신표준Task(jong1.park@lge.com)" w:date="2020-06-12T10:30:00Z">
              <w:r>
                <w:rPr>
                  <w:rFonts w:eastAsiaTheme="minorEastAsia" w:cs="Arial"/>
                  <w:sz w:val="16"/>
                  <w:szCs w:val="16"/>
                  <w:lang w:val="en-US" w:eastAsia="ko-KR"/>
                </w:rPr>
                <w:t>R4-2006725</w:t>
              </w:r>
            </w:ins>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18" w:author="박종근/선임연구원/미래기술센터 C&amp;M표준(연)5G무선통신표준Task(jong1.park@lge.com)" w:date="2020-06-12T10:30:00Z">
              <w:r>
                <w:rPr>
                  <w:rFonts w:eastAsiaTheme="minorEastAsia" w:cs="Arial"/>
                  <w:sz w:val="16"/>
                  <w:szCs w:val="16"/>
                  <w:lang w:eastAsia="ko-KR"/>
                </w:rPr>
                <w:t>Yes</w:t>
              </w:r>
            </w:ins>
            <w:del w:id="419" w:author="박종근/선임연구원/미래기술센터 C&amp;M표준(연)5G무선통신표준Task(jong1.park@lge.com)" w:date="2020-06-12T10:30:00Z">
              <w:r w:rsidRPr="00824F31" w:rsidDel="004029C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20" w:author="박종근/선임연구원/미래기술센터 C&amp;M표준(연)5G무선통신표준Task(jong1.park@lge.com)" w:date="2020-06-12T10:30:00Z">
              <w:r>
                <w:rPr>
                  <w:rFonts w:eastAsiaTheme="minorEastAsia" w:cs="Arial"/>
                  <w:sz w:val="16"/>
                  <w:szCs w:val="16"/>
                  <w:lang w:eastAsia="ko-KR"/>
                </w:rPr>
                <w:t>Yes</w:t>
              </w:r>
            </w:ins>
            <w:del w:id="421" w:author="박종근/선임연구원/미래기술센터 C&amp;M표준(연)5G무선통신표준Task(jong1.park@lge.com)" w:date="2020-06-12T10:30:00Z">
              <w:r w:rsidRPr="00824F31" w:rsidDel="004029C9">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22" w:author="박종근/선임연구원/미래기술센터 C&amp;M표준(연)5G무선통신표준Task(jong1.park@lge.com)" w:date="2020-06-12T10:30:00Z">
              <w:r>
                <w:rPr>
                  <w:rFonts w:cs="Arial"/>
                  <w:sz w:val="16"/>
                  <w:szCs w:val="16"/>
                  <w:lang w:eastAsia="ja-JP"/>
                </w:rPr>
                <w:t>None</w:t>
              </w:r>
            </w:ins>
            <w:del w:id="423" w:author="박종근/선임연구원/미래기술센터 C&amp;M표준(연)5G무선통신표준Task(jong1.park@lge.com)" w:date="2020-06-12T10:30:00Z">
              <w:r w:rsidRPr="008E58E2" w:rsidDel="004029C9">
                <w:rPr>
                  <w:rFonts w:cs="Arial"/>
                  <w:sz w:val="16"/>
                  <w:szCs w:val="16"/>
                  <w:lang w:eastAsia="ja-JP"/>
                </w:rPr>
                <w:delText>Work not started</w:delText>
              </w:r>
            </w:del>
          </w:p>
        </w:tc>
      </w:tr>
      <w:tr w:rsidR="004E152A"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color w:val="000000"/>
                <w:sz w:val="16"/>
                <w:szCs w:val="16"/>
              </w:rPr>
            </w:pPr>
            <w:bookmarkStart w:id="424" w:name="OLE_LINK106"/>
            <w:bookmarkStart w:id="425" w:name="OLE_LINK107"/>
            <w:bookmarkStart w:id="426" w:name="OLE_LINK19"/>
            <w:r w:rsidRPr="00824F31">
              <w:rPr>
                <w:rFonts w:cs="Arial"/>
                <w:color w:val="000000"/>
                <w:sz w:val="16"/>
                <w:szCs w:val="16"/>
              </w:rPr>
              <w:t>3BDL_2A-2A-14A-66A_2BUL_2A-14A-BCS0</w:t>
            </w:r>
          </w:p>
          <w:bookmarkEnd w:id="424"/>
          <w:bookmarkEnd w:id="425"/>
          <w:bookmarkEnd w:id="426"/>
          <w:p w:rsidR="004E152A" w:rsidRPr="00824F31" w:rsidRDefault="004E152A" w:rsidP="003A7A35">
            <w:pPr>
              <w:jc w:val="both"/>
              <w:rPr>
                <w:rFonts w:ascii="Arial" w:eastAsiaTheme="minorEastAsia" w:hAnsi="Arial" w:cs="Arial"/>
                <w:sz w:val="16"/>
                <w:szCs w:val="16"/>
                <w:lang w:eastAsia="ko-KR"/>
              </w:rPr>
            </w:pPr>
          </w:p>
        </w:tc>
        <w:tc>
          <w:tcPr>
            <w:tcW w:w="3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4E152A" w:rsidRPr="006717AE" w:rsidRDefault="004E152A" w:rsidP="003A7A35">
            <w:pPr>
              <w:jc w:val="both"/>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4E152A" w:rsidRDefault="004E152A" w:rsidP="003A7A35">
            <w:pPr>
              <w:pStyle w:val="TAL"/>
              <w:jc w:val="both"/>
              <w:rPr>
                <w:ins w:id="427" w:author="박종근/선임연구원/미래기술센터 C&amp;M표준(연)5G무선통신표준Task(jong1.park@lge.com)" w:date="2020-06-12T10:30:00Z"/>
                <w:rFonts w:eastAsiaTheme="minorEastAsia" w:cs="Arial"/>
                <w:sz w:val="16"/>
                <w:szCs w:val="16"/>
                <w:lang w:val="en-US" w:eastAsia="ko-KR"/>
              </w:rPr>
            </w:pPr>
            <w:ins w:id="428" w:author="박종근/선임연구원/미래기술센터 C&amp;M표준(연)5G무선통신표준Task(jong1.park@lge.com)" w:date="2020-06-12T10:30:00Z">
              <w:r>
                <w:rPr>
                  <w:rFonts w:eastAsiaTheme="minorEastAsia" w:cs="Arial" w:hint="eastAsia"/>
                  <w:sz w:val="16"/>
                  <w:szCs w:val="16"/>
                  <w:lang w:val="en-US" w:eastAsia="ko-KR"/>
                </w:rPr>
                <w:t>T</w:t>
              </w:r>
              <w:r>
                <w:rPr>
                  <w:rFonts w:eastAsiaTheme="minorEastAsia" w:cs="Arial"/>
                  <w:sz w:val="16"/>
                  <w:szCs w:val="16"/>
                  <w:lang w:val="en-US" w:eastAsia="ko-KR"/>
                </w:rPr>
                <w:t>R36.716-03-02</w:t>
              </w:r>
            </w:ins>
          </w:p>
          <w:p w:rsidR="004E152A" w:rsidRDefault="004E152A" w:rsidP="003A7A35">
            <w:pPr>
              <w:pStyle w:val="TAL"/>
              <w:jc w:val="both"/>
              <w:rPr>
                <w:ins w:id="429" w:author="박종근/선임연구원/미래기술센터 C&amp;M표준(연)5G무선통신표준Task(jong1.park@lge.com)" w:date="2020-06-12T10:30:00Z"/>
                <w:rFonts w:eastAsiaTheme="minorEastAsia" w:cs="Arial"/>
                <w:sz w:val="16"/>
                <w:szCs w:val="16"/>
                <w:lang w:val="en-US" w:eastAsia="ko-KR"/>
              </w:rPr>
            </w:pPr>
            <w:ins w:id="430" w:author="박종근/선임연구원/미래기술센터 C&amp;M표준(연)5G무선통신표준Task(jong1.park@lge.com)" w:date="2020-06-12T10:30:00Z">
              <w:r>
                <w:rPr>
                  <w:rFonts w:eastAsiaTheme="minorEastAsia" w:cs="Arial"/>
                  <w:sz w:val="16"/>
                  <w:szCs w:val="16"/>
                  <w:lang w:val="en-US" w:eastAsia="ko-KR"/>
                </w:rPr>
                <w:t>R4-2006723</w:t>
              </w:r>
            </w:ins>
          </w:p>
          <w:p w:rsidR="004E152A" w:rsidRDefault="004E152A" w:rsidP="003A7A35">
            <w:pPr>
              <w:pStyle w:val="TAL"/>
              <w:jc w:val="both"/>
              <w:rPr>
                <w:ins w:id="431" w:author="박종근/선임연구원/미래기술센터 C&amp;M표준(연)5G무선통신표준Task(jong1.park@lge.com)" w:date="2020-06-12T10:30:00Z"/>
                <w:rFonts w:eastAsiaTheme="minorEastAsia" w:cs="Arial"/>
                <w:sz w:val="16"/>
                <w:szCs w:val="16"/>
                <w:lang w:val="en-US" w:eastAsia="ko-KR"/>
              </w:rPr>
            </w:pPr>
            <w:ins w:id="432" w:author="박종근/선임연구원/미래기술센터 C&amp;M표준(연)5G무선통신표준Task(jong1.park@lge.com)" w:date="2020-06-12T10:30:00Z">
              <w:r>
                <w:rPr>
                  <w:rFonts w:eastAsiaTheme="minorEastAsia" w:cs="Arial"/>
                  <w:sz w:val="16"/>
                  <w:szCs w:val="16"/>
                  <w:lang w:val="en-US" w:eastAsia="ko-KR"/>
                </w:rPr>
                <w:t>TS36.101:</w:t>
              </w:r>
            </w:ins>
          </w:p>
          <w:p w:rsidR="004E152A" w:rsidRPr="00824F31" w:rsidRDefault="004E152A" w:rsidP="003A7A35">
            <w:pPr>
              <w:pStyle w:val="TAL"/>
              <w:jc w:val="both"/>
              <w:rPr>
                <w:rFonts w:eastAsiaTheme="minorEastAsia" w:cs="Arial"/>
                <w:sz w:val="16"/>
                <w:szCs w:val="16"/>
                <w:lang w:val="en-US" w:eastAsia="ko-KR"/>
              </w:rPr>
            </w:pPr>
            <w:ins w:id="433" w:author="박종근/선임연구원/미래기술센터 C&amp;M표준(연)5G무선통신표준Task(jong1.park@lge.com)" w:date="2020-06-12T10:30:00Z">
              <w:r>
                <w:rPr>
                  <w:rFonts w:eastAsiaTheme="minorEastAsia" w:cs="Arial"/>
                  <w:sz w:val="16"/>
                  <w:szCs w:val="16"/>
                  <w:lang w:val="en-US" w:eastAsia="ko-KR"/>
                </w:rPr>
                <w:t>R4-2006725</w:t>
              </w:r>
            </w:ins>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34" w:author="박종근/선임연구원/미래기술센터 C&amp;M표준(연)5G무선통신표준Task(jong1.park@lge.com)" w:date="2020-06-12T10:30:00Z">
              <w:r>
                <w:rPr>
                  <w:rFonts w:eastAsiaTheme="minorEastAsia" w:cs="Arial"/>
                  <w:sz w:val="16"/>
                  <w:szCs w:val="16"/>
                  <w:lang w:eastAsia="ko-KR"/>
                </w:rPr>
                <w:t>Yes</w:t>
              </w:r>
            </w:ins>
            <w:del w:id="435" w:author="박종근/선임연구원/미래기술센터 C&amp;M표준(연)5G무선통신표준Task(jong1.park@lge.com)" w:date="2020-06-12T10:30:00Z">
              <w:r w:rsidRPr="00824F31" w:rsidDel="00FC31FF">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36" w:author="박종근/선임연구원/미래기술센터 C&amp;M표준(연)5G무선통신표준Task(jong1.park@lge.com)" w:date="2020-06-12T10:30:00Z">
              <w:r>
                <w:rPr>
                  <w:rFonts w:eastAsiaTheme="minorEastAsia" w:cs="Arial"/>
                  <w:sz w:val="16"/>
                  <w:szCs w:val="16"/>
                  <w:lang w:eastAsia="ko-KR"/>
                </w:rPr>
                <w:t>Yes</w:t>
              </w:r>
            </w:ins>
            <w:del w:id="437" w:author="박종근/선임연구원/미래기술센터 C&amp;M표준(연)5G무선통신표준Task(jong1.park@lge.com)" w:date="2020-06-12T10:30:00Z">
              <w:r w:rsidRPr="00824F31" w:rsidDel="00FC31FF">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38" w:author="박종근/선임연구원/미래기술센터 C&amp;M표준(연)5G무선통신표준Task(jong1.park@lge.com)" w:date="2020-06-12T10:30:00Z">
              <w:r>
                <w:rPr>
                  <w:rFonts w:cs="Arial"/>
                  <w:sz w:val="16"/>
                  <w:szCs w:val="16"/>
                  <w:lang w:eastAsia="ja-JP"/>
                </w:rPr>
                <w:t>None</w:t>
              </w:r>
            </w:ins>
            <w:del w:id="439" w:author="박종근/선임연구원/미래기술센터 C&amp;M표준(연)5G무선통신표준Task(jong1.park@lge.com)" w:date="2020-06-12T10:30:00Z">
              <w:r w:rsidRPr="008E58E2" w:rsidDel="00FC31FF">
                <w:rPr>
                  <w:rFonts w:cs="Arial"/>
                  <w:sz w:val="16"/>
                  <w:szCs w:val="16"/>
                  <w:lang w:eastAsia="ja-JP"/>
                </w:rPr>
                <w:delText>Work not started</w:delText>
              </w:r>
            </w:del>
          </w:p>
        </w:tc>
      </w:tr>
      <w:tr w:rsidR="004E152A"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color w:val="000000"/>
                <w:sz w:val="16"/>
                <w:szCs w:val="16"/>
              </w:rPr>
              <w:t>3BDL_2A-2A-14A-66A_2BUL_14A-66A_BCS0</w:t>
            </w:r>
          </w:p>
        </w:tc>
        <w:tc>
          <w:tcPr>
            <w:tcW w:w="3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4E152A" w:rsidRPr="006717AE" w:rsidRDefault="004E152A" w:rsidP="003A7A35">
            <w:pPr>
              <w:jc w:val="both"/>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4E152A" w:rsidRDefault="004E152A" w:rsidP="003A7A35">
            <w:pPr>
              <w:pStyle w:val="TAL"/>
              <w:jc w:val="both"/>
              <w:rPr>
                <w:ins w:id="440" w:author="박종근/선임연구원/미래기술센터 C&amp;M표준(연)5G무선통신표준Task(jong1.park@lge.com)" w:date="2020-06-12T10:30:00Z"/>
                <w:rFonts w:eastAsiaTheme="minorEastAsia" w:cs="Arial"/>
                <w:sz w:val="16"/>
                <w:szCs w:val="16"/>
                <w:lang w:val="en-US" w:eastAsia="ko-KR"/>
              </w:rPr>
            </w:pPr>
            <w:ins w:id="441" w:author="박종근/선임연구원/미래기술센터 C&amp;M표준(연)5G무선통신표준Task(jong1.park@lge.com)" w:date="2020-06-12T10:30:00Z">
              <w:r>
                <w:rPr>
                  <w:rFonts w:eastAsiaTheme="minorEastAsia" w:cs="Arial" w:hint="eastAsia"/>
                  <w:sz w:val="16"/>
                  <w:szCs w:val="16"/>
                  <w:lang w:val="en-US" w:eastAsia="ko-KR"/>
                </w:rPr>
                <w:t>T</w:t>
              </w:r>
              <w:r>
                <w:rPr>
                  <w:rFonts w:eastAsiaTheme="minorEastAsia" w:cs="Arial"/>
                  <w:sz w:val="16"/>
                  <w:szCs w:val="16"/>
                  <w:lang w:val="en-US" w:eastAsia="ko-KR"/>
                </w:rPr>
                <w:t>R36.716-03-02</w:t>
              </w:r>
            </w:ins>
          </w:p>
          <w:p w:rsidR="004E152A" w:rsidRDefault="004E152A" w:rsidP="003A7A35">
            <w:pPr>
              <w:pStyle w:val="TAL"/>
              <w:jc w:val="both"/>
              <w:rPr>
                <w:ins w:id="442" w:author="박종근/선임연구원/미래기술센터 C&amp;M표준(연)5G무선통신표준Task(jong1.park@lge.com)" w:date="2020-06-12T10:30:00Z"/>
                <w:rFonts w:eastAsiaTheme="minorEastAsia" w:cs="Arial"/>
                <w:sz w:val="16"/>
                <w:szCs w:val="16"/>
                <w:lang w:val="en-US" w:eastAsia="ko-KR"/>
              </w:rPr>
            </w:pPr>
            <w:ins w:id="443" w:author="박종근/선임연구원/미래기술센터 C&amp;M표준(연)5G무선통신표준Task(jong1.park@lge.com)" w:date="2020-06-12T10:30:00Z">
              <w:r>
                <w:rPr>
                  <w:rFonts w:eastAsiaTheme="minorEastAsia" w:cs="Arial"/>
                  <w:sz w:val="16"/>
                  <w:szCs w:val="16"/>
                  <w:lang w:val="en-US" w:eastAsia="ko-KR"/>
                </w:rPr>
                <w:t>R4-2006723</w:t>
              </w:r>
            </w:ins>
          </w:p>
          <w:p w:rsidR="004E152A" w:rsidRDefault="004E152A" w:rsidP="003A7A35">
            <w:pPr>
              <w:pStyle w:val="TAL"/>
              <w:jc w:val="both"/>
              <w:rPr>
                <w:ins w:id="444" w:author="박종근/선임연구원/미래기술센터 C&amp;M표준(연)5G무선통신표준Task(jong1.park@lge.com)" w:date="2020-06-12T10:30:00Z"/>
                <w:rFonts w:eastAsiaTheme="minorEastAsia" w:cs="Arial"/>
                <w:sz w:val="16"/>
                <w:szCs w:val="16"/>
                <w:lang w:val="en-US" w:eastAsia="ko-KR"/>
              </w:rPr>
            </w:pPr>
            <w:ins w:id="445" w:author="박종근/선임연구원/미래기술센터 C&amp;M표준(연)5G무선통신표준Task(jong1.park@lge.com)" w:date="2020-06-12T10:30:00Z">
              <w:r>
                <w:rPr>
                  <w:rFonts w:eastAsiaTheme="minorEastAsia" w:cs="Arial"/>
                  <w:sz w:val="16"/>
                  <w:szCs w:val="16"/>
                  <w:lang w:val="en-US" w:eastAsia="ko-KR"/>
                </w:rPr>
                <w:t>TS36.101:</w:t>
              </w:r>
            </w:ins>
          </w:p>
          <w:p w:rsidR="004E152A" w:rsidRPr="00824F31" w:rsidRDefault="004E152A" w:rsidP="003A7A35">
            <w:pPr>
              <w:pStyle w:val="TAL"/>
              <w:jc w:val="both"/>
              <w:rPr>
                <w:rFonts w:eastAsiaTheme="minorEastAsia" w:cs="Arial"/>
                <w:sz w:val="16"/>
                <w:szCs w:val="16"/>
                <w:lang w:val="en-US" w:eastAsia="ko-KR"/>
              </w:rPr>
            </w:pPr>
            <w:ins w:id="446" w:author="박종근/선임연구원/미래기술센터 C&amp;M표준(연)5G무선통신표준Task(jong1.park@lge.com)" w:date="2020-06-12T10:30:00Z">
              <w:r>
                <w:rPr>
                  <w:rFonts w:eastAsiaTheme="minorEastAsia" w:cs="Arial"/>
                  <w:sz w:val="16"/>
                  <w:szCs w:val="16"/>
                  <w:lang w:val="en-US" w:eastAsia="ko-KR"/>
                </w:rPr>
                <w:t>R4-2006725</w:t>
              </w:r>
            </w:ins>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47" w:author="박종근/선임연구원/미래기술센터 C&amp;M표준(연)5G무선통신표준Task(jong1.park@lge.com)" w:date="2020-06-12T10:30:00Z">
              <w:r>
                <w:rPr>
                  <w:rFonts w:eastAsiaTheme="minorEastAsia" w:cs="Arial"/>
                  <w:sz w:val="16"/>
                  <w:szCs w:val="16"/>
                  <w:lang w:eastAsia="ko-KR"/>
                </w:rPr>
                <w:t>Yes</w:t>
              </w:r>
            </w:ins>
            <w:del w:id="448" w:author="박종근/선임연구원/미래기술센터 C&amp;M표준(연)5G무선통신표준Task(jong1.park@lge.com)" w:date="2020-06-12T10:30:00Z">
              <w:r w:rsidRPr="00824F31" w:rsidDel="00FC31FF">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49" w:author="박종근/선임연구원/미래기술센터 C&amp;M표준(연)5G무선통신표준Task(jong1.park@lge.com)" w:date="2020-06-12T10:30:00Z">
              <w:r>
                <w:rPr>
                  <w:rFonts w:eastAsiaTheme="minorEastAsia" w:cs="Arial"/>
                  <w:sz w:val="16"/>
                  <w:szCs w:val="16"/>
                  <w:lang w:eastAsia="ko-KR"/>
                </w:rPr>
                <w:t>Yes</w:t>
              </w:r>
            </w:ins>
            <w:del w:id="450" w:author="박종근/선임연구원/미래기술센터 C&amp;M표준(연)5G무선통신표준Task(jong1.park@lge.com)" w:date="2020-06-12T10:30:00Z">
              <w:r w:rsidRPr="00824F31" w:rsidDel="00FC31FF">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51" w:author="박종근/선임연구원/미래기술센터 C&amp;M표준(연)5G무선통신표준Task(jong1.park@lge.com)" w:date="2020-06-12T10:30:00Z">
              <w:r>
                <w:rPr>
                  <w:rFonts w:cs="Arial"/>
                  <w:sz w:val="16"/>
                  <w:szCs w:val="16"/>
                  <w:lang w:eastAsia="ja-JP"/>
                </w:rPr>
                <w:t>None</w:t>
              </w:r>
            </w:ins>
            <w:del w:id="452" w:author="박종근/선임연구원/미래기술센터 C&amp;M표준(연)5G무선통신표준Task(jong1.park@lge.com)" w:date="2020-06-12T10:30:00Z">
              <w:r w:rsidRPr="008E58E2" w:rsidDel="00FC31FF">
                <w:rPr>
                  <w:rFonts w:cs="Arial"/>
                  <w:sz w:val="16"/>
                  <w:szCs w:val="16"/>
                  <w:lang w:eastAsia="ja-JP"/>
                </w:rPr>
                <w:delText>Work not started</w:delText>
              </w:r>
            </w:del>
          </w:p>
        </w:tc>
      </w:tr>
      <w:tr w:rsidR="004E152A"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color w:val="000000"/>
                <w:sz w:val="16"/>
                <w:szCs w:val="16"/>
              </w:rPr>
            </w:pPr>
            <w:bookmarkStart w:id="453" w:name="OLE_LINK20"/>
            <w:bookmarkStart w:id="454" w:name="OLE_LINK21"/>
            <w:r w:rsidRPr="00824F31">
              <w:rPr>
                <w:rFonts w:cs="Arial"/>
                <w:color w:val="000000"/>
                <w:sz w:val="16"/>
                <w:szCs w:val="16"/>
              </w:rPr>
              <w:t>3BDL_14A-30A-66A-66A_2BUL_14A-30A_BCS0</w:t>
            </w:r>
          </w:p>
          <w:bookmarkEnd w:id="453"/>
          <w:bookmarkEnd w:id="454"/>
          <w:p w:rsidR="004E152A" w:rsidRPr="00824F31" w:rsidRDefault="004E152A" w:rsidP="003A7A35">
            <w:pPr>
              <w:jc w:val="both"/>
              <w:rPr>
                <w:rFonts w:ascii="Arial" w:eastAsiaTheme="minorEastAsia" w:hAnsi="Arial" w:cs="Arial"/>
                <w:sz w:val="16"/>
                <w:szCs w:val="16"/>
                <w:lang w:eastAsia="ko-KR"/>
              </w:rPr>
            </w:pPr>
          </w:p>
        </w:tc>
        <w:tc>
          <w:tcPr>
            <w:tcW w:w="3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4E152A" w:rsidRPr="006717AE" w:rsidRDefault="004E152A" w:rsidP="003A7A35">
            <w:pPr>
              <w:jc w:val="both"/>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4E152A" w:rsidRDefault="004E152A" w:rsidP="003A7A35">
            <w:pPr>
              <w:pStyle w:val="TAL"/>
              <w:jc w:val="both"/>
              <w:rPr>
                <w:ins w:id="455" w:author="박종근/선임연구원/미래기술센터 C&amp;M표준(연)5G무선통신표준Task(jong1.park@lge.com)" w:date="2020-06-12T10:30:00Z"/>
                <w:rFonts w:eastAsiaTheme="minorEastAsia" w:cs="Arial"/>
                <w:sz w:val="16"/>
                <w:szCs w:val="16"/>
                <w:lang w:val="en-US" w:eastAsia="ko-KR"/>
              </w:rPr>
            </w:pPr>
            <w:ins w:id="456" w:author="박종근/선임연구원/미래기술센터 C&amp;M표준(연)5G무선통신표준Task(jong1.park@lge.com)" w:date="2020-06-12T10:30:00Z">
              <w:r>
                <w:rPr>
                  <w:rFonts w:eastAsiaTheme="minorEastAsia" w:cs="Arial" w:hint="eastAsia"/>
                  <w:sz w:val="16"/>
                  <w:szCs w:val="16"/>
                  <w:lang w:val="en-US" w:eastAsia="ko-KR"/>
                </w:rPr>
                <w:t>T</w:t>
              </w:r>
              <w:r>
                <w:rPr>
                  <w:rFonts w:eastAsiaTheme="minorEastAsia" w:cs="Arial"/>
                  <w:sz w:val="16"/>
                  <w:szCs w:val="16"/>
                  <w:lang w:val="en-US" w:eastAsia="ko-KR"/>
                </w:rPr>
                <w:t>R36.716-03-02</w:t>
              </w:r>
            </w:ins>
          </w:p>
          <w:p w:rsidR="004E152A" w:rsidRDefault="004E152A" w:rsidP="003A7A35">
            <w:pPr>
              <w:pStyle w:val="TAL"/>
              <w:jc w:val="both"/>
              <w:rPr>
                <w:ins w:id="457" w:author="박종근/선임연구원/미래기술센터 C&amp;M표준(연)5G무선통신표준Task(jong1.park@lge.com)" w:date="2020-06-12T10:30:00Z"/>
                <w:rFonts w:eastAsiaTheme="minorEastAsia" w:cs="Arial"/>
                <w:sz w:val="16"/>
                <w:szCs w:val="16"/>
                <w:lang w:val="en-US" w:eastAsia="ko-KR"/>
              </w:rPr>
            </w:pPr>
            <w:ins w:id="458" w:author="박종근/선임연구원/미래기술센터 C&amp;M표준(연)5G무선통신표준Task(jong1.park@lge.com)" w:date="2020-06-12T10:30:00Z">
              <w:r>
                <w:rPr>
                  <w:rFonts w:eastAsiaTheme="minorEastAsia" w:cs="Arial"/>
                  <w:sz w:val="16"/>
                  <w:szCs w:val="16"/>
                  <w:lang w:val="en-US" w:eastAsia="ko-KR"/>
                </w:rPr>
                <w:t>R4-2006723</w:t>
              </w:r>
            </w:ins>
          </w:p>
          <w:p w:rsidR="004E152A" w:rsidRDefault="004E152A" w:rsidP="003A7A35">
            <w:pPr>
              <w:pStyle w:val="TAL"/>
              <w:jc w:val="both"/>
              <w:rPr>
                <w:ins w:id="459" w:author="박종근/선임연구원/미래기술센터 C&amp;M표준(연)5G무선통신표준Task(jong1.park@lge.com)" w:date="2020-06-12T10:30:00Z"/>
                <w:rFonts w:eastAsiaTheme="minorEastAsia" w:cs="Arial"/>
                <w:sz w:val="16"/>
                <w:szCs w:val="16"/>
                <w:lang w:val="en-US" w:eastAsia="ko-KR"/>
              </w:rPr>
            </w:pPr>
            <w:ins w:id="460" w:author="박종근/선임연구원/미래기술센터 C&amp;M표준(연)5G무선통신표준Task(jong1.park@lge.com)" w:date="2020-06-12T10:30:00Z">
              <w:r>
                <w:rPr>
                  <w:rFonts w:eastAsiaTheme="minorEastAsia" w:cs="Arial"/>
                  <w:sz w:val="16"/>
                  <w:szCs w:val="16"/>
                  <w:lang w:val="en-US" w:eastAsia="ko-KR"/>
                </w:rPr>
                <w:t>TS36.101:</w:t>
              </w:r>
            </w:ins>
          </w:p>
          <w:p w:rsidR="004E152A" w:rsidRPr="00824F31" w:rsidRDefault="004E152A" w:rsidP="003A7A35">
            <w:pPr>
              <w:pStyle w:val="TAL"/>
              <w:jc w:val="both"/>
              <w:rPr>
                <w:rFonts w:eastAsiaTheme="minorEastAsia" w:cs="Arial"/>
                <w:sz w:val="16"/>
                <w:szCs w:val="16"/>
                <w:lang w:val="en-US" w:eastAsia="ko-KR"/>
              </w:rPr>
            </w:pPr>
            <w:ins w:id="461" w:author="박종근/선임연구원/미래기술센터 C&amp;M표준(연)5G무선통신표준Task(jong1.park@lge.com)" w:date="2020-06-12T10:30:00Z">
              <w:r>
                <w:rPr>
                  <w:rFonts w:eastAsiaTheme="minorEastAsia" w:cs="Arial"/>
                  <w:sz w:val="16"/>
                  <w:szCs w:val="16"/>
                  <w:lang w:val="en-US" w:eastAsia="ko-KR"/>
                </w:rPr>
                <w:t>R4-2006725</w:t>
              </w:r>
            </w:ins>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62" w:author="박종근/선임연구원/미래기술센터 C&amp;M표준(연)5G무선통신표준Task(jong1.park@lge.com)" w:date="2020-06-12T10:31:00Z">
              <w:r>
                <w:rPr>
                  <w:rFonts w:eastAsiaTheme="minorEastAsia" w:cs="Arial"/>
                  <w:sz w:val="16"/>
                  <w:szCs w:val="16"/>
                  <w:lang w:eastAsia="ko-KR"/>
                </w:rPr>
                <w:t>Yes</w:t>
              </w:r>
            </w:ins>
            <w:del w:id="463" w:author="박종근/선임연구원/미래기술센터 C&amp;M표준(연)5G무선통신표준Task(jong1.park@lge.com)" w:date="2020-06-12T10:31:00Z">
              <w:r w:rsidRPr="00824F31" w:rsidDel="00D47FA4">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64" w:author="박종근/선임연구원/미래기술센터 C&amp;M표준(연)5G무선통신표준Task(jong1.park@lge.com)" w:date="2020-06-12T10:31:00Z">
              <w:r>
                <w:rPr>
                  <w:rFonts w:eastAsiaTheme="minorEastAsia" w:cs="Arial"/>
                  <w:sz w:val="16"/>
                  <w:szCs w:val="16"/>
                  <w:lang w:eastAsia="ko-KR"/>
                </w:rPr>
                <w:t>Yes</w:t>
              </w:r>
            </w:ins>
            <w:del w:id="465" w:author="박종근/선임연구원/미래기술센터 C&amp;M표준(연)5G무선통신표준Task(jong1.park@lge.com)" w:date="2020-06-12T10:31:00Z">
              <w:r w:rsidRPr="00824F31" w:rsidDel="00D47FA4">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66" w:author="박종근/선임연구원/미래기술센터 C&amp;M표준(연)5G무선통신표준Task(jong1.park@lge.com)" w:date="2020-06-12T10:31:00Z">
              <w:r>
                <w:rPr>
                  <w:rFonts w:cs="Arial"/>
                  <w:sz w:val="16"/>
                  <w:szCs w:val="16"/>
                  <w:lang w:eastAsia="ja-JP"/>
                </w:rPr>
                <w:t>None</w:t>
              </w:r>
            </w:ins>
            <w:del w:id="467" w:author="박종근/선임연구원/미래기술센터 C&amp;M표준(연)5G무선통신표준Task(jong1.park@lge.com)" w:date="2020-06-12T10:31:00Z">
              <w:r w:rsidRPr="008E58E2" w:rsidDel="00D47FA4">
                <w:rPr>
                  <w:rFonts w:cs="Arial"/>
                  <w:sz w:val="16"/>
                  <w:szCs w:val="16"/>
                  <w:lang w:eastAsia="ja-JP"/>
                </w:rPr>
                <w:delText>Work not started</w:delText>
              </w:r>
            </w:del>
          </w:p>
        </w:tc>
      </w:tr>
      <w:tr w:rsidR="004E152A"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color w:val="000000"/>
                <w:sz w:val="16"/>
                <w:szCs w:val="16"/>
              </w:rPr>
              <w:t>3BDL_14A-30A-66A-66A_2BUL_14A-66A_BCS0</w:t>
            </w:r>
          </w:p>
        </w:tc>
        <w:tc>
          <w:tcPr>
            <w:tcW w:w="3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4E152A" w:rsidRPr="006717AE" w:rsidRDefault="004E152A" w:rsidP="003A7A35">
            <w:pPr>
              <w:jc w:val="both"/>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4E152A" w:rsidRDefault="004E152A" w:rsidP="003A7A35">
            <w:pPr>
              <w:pStyle w:val="TAL"/>
              <w:jc w:val="both"/>
              <w:rPr>
                <w:ins w:id="468" w:author="박종근/선임연구원/미래기술센터 C&amp;M표준(연)5G무선통신표준Task(jong1.park@lge.com)" w:date="2020-06-12T10:30:00Z"/>
                <w:rFonts w:eastAsiaTheme="minorEastAsia" w:cs="Arial"/>
                <w:sz w:val="16"/>
                <w:szCs w:val="16"/>
                <w:lang w:val="en-US" w:eastAsia="ko-KR"/>
              </w:rPr>
            </w:pPr>
            <w:ins w:id="469" w:author="박종근/선임연구원/미래기술센터 C&amp;M표준(연)5G무선통신표준Task(jong1.park@lge.com)" w:date="2020-06-12T10:30:00Z">
              <w:r>
                <w:rPr>
                  <w:rFonts w:eastAsiaTheme="minorEastAsia" w:cs="Arial" w:hint="eastAsia"/>
                  <w:sz w:val="16"/>
                  <w:szCs w:val="16"/>
                  <w:lang w:val="en-US" w:eastAsia="ko-KR"/>
                </w:rPr>
                <w:t>T</w:t>
              </w:r>
              <w:r>
                <w:rPr>
                  <w:rFonts w:eastAsiaTheme="minorEastAsia" w:cs="Arial"/>
                  <w:sz w:val="16"/>
                  <w:szCs w:val="16"/>
                  <w:lang w:val="en-US" w:eastAsia="ko-KR"/>
                </w:rPr>
                <w:t>R36.716-03-02</w:t>
              </w:r>
            </w:ins>
          </w:p>
          <w:p w:rsidR="004E152A" w:rsidRDefault="004E152A" w:rsidP="003A7A35">
            <w:pPr>
              <w:pStyle w:val="TAL"/>
              <w:jc w:val="both"/>
              <w:rPr>
                <w:ins w:id="470" w:author="박종근/선임연구원/미래기술센터 C&amp;M표준(연)5G무선통신표준Task(jong1.park@lge.com)" w:date="2020-06-12T10:30:00Z"/>
                <w:rFonts w:eastAsiaTheme="minorEastAsia" w:cs="Arial"/>
                <w:sz w:val="16"/>
                <w:szCs w:val="16"/>
                <w:lang w:val="en-US" w:eastAsia="ko-KR"/>
              </w:rPr>
            </w:pPr>
            <w:ins w:id="471" w:author="박종근/선임연구원/미래기술센터 C&amp;M표준(연)5G무선통신표준Task(jong1.park@lge.com)" w:date="2020-06-12T10:30:00Z">
              <w:r>
                <w:rPr>
                  <w:rFonts w:eastAsiaTheme="minorEastAsia" w:cs="Arial"/>
                  <w:sz w:val="16"/>
                  <w:szCs w:val="16"/>
                  <w:lang w:val="en-US" w:eastAsia="ko-KR"/>
                </w:rPr>
                <w:t>R4-2006723</w:t>
              </w:r>
            </w:ins>
          </w:p>
          <w:p w:rsidR="004E152A" w:rsidRDefault="004E152A" w:rsidP="003A7A35">
            <w:pPr>
              <w:pStyle w:val="TAL"/>
              <w:jc w:val="both"/>
              <w:rPr>
                <w:ins w:id="472" w:author="박종근/선임연구원/미래기술센터 C&amp;M표준(연)5G무선통신표준Task(jong1.park@lge.com)" w:date="2020-06-12T10:30:00Z"/>
                <w:rFonts w:eastAsiaTheme="minorEastAsia" w:cs="Arial"/>
                <w:sz w:val="16"/>
                <w:szCs w:val="16"/>
                <w:lang w:val="en-US" w:eastAsia="ko-KR"/>
              </w:rPr>
            </w:pPr>
            <w:ins w:id="473" w:author="박종근/선임연구원/미래기술센터 C&amp;M표준(연)5G무선통신표준Task(jong1.park@lge.com)" w:date="2020-06-12T10:30:00Z">
              <w:r>
                <w:rPr>
                  <w:rFonts w:eastAsiaTheme="minorEastAsia" w:cs="Arial"/>
                  <w:sz w:val="16"/>
                  <w:szCs w:val="16"/>
                  <w:lang w:val="en-US" w:eastAsia="ko-KR"/>
                </w:rPr>
                <w:t>TS36.101:</w:t>
              </w:r>
            </w:ins>
          </w:p>
          <w:p w:rsidR="004E152A" w:rsidRPr="00824F31" w:rsidRDefault="004E152A" w:rsidP="003A7A35">
            <w:pPr>
              <w:pStyle w:val="TAL"/>
              <w:jc w:val="both"/>
              <w:rPr>
                <w:rFonts w:eastAsiaTheme="minorEastAsia" w:cs="Arial"/>
                <w:sz w:val="16"/>
                <w:szCs w:val="16"/>
                <w:lang w:val="en-US" w:eastAsia="ko-KR"/>
              </w:rPr>
            </w:pPr>
            <w:ins w:id="474" w:author="박종근/선임연구원/미래기술센터 C&amp;M표준(연)5G무선통신표준Task(jong1.park@lge.com)" w:date="2020-06-12T10:30:00Z">
              <w:r>
                <w:rPr>
                  <w:rFonts w:eastAsiaTheme="minorEastAsia" w:cs="Arial"/>
                  <w:sz w:val="16"/>
                  <w:szCs w:val="16"/>
                  <w:lang w:val="en-US" w:eastAsia="ko-KR"/>
                </w:rPr>
                <w:t>R4-2006725</w:t>
              </w:r>
            </w:ins>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75" w:author="박종근/선임연구원/미래기술센터 C&amp;M표준(연)5G무선통신표준Task(jong1.park@lge.com)" w:date="2020-06-12T10:31:00Z">
              <w:r>
                <w:rPr>
                  <w:rFonts w:eastAsiaTheme="minorEastAsia" w:cs="Arial"/>
                  <w:sz w:val="16"/>
                  <w:szCs w:val="16"/>
                  <w:lang w:eastAsia="ko-KR"/>
                </w:rPr>
                <w:t>Yes</w:t>
              </w:r>
            </w:ins>
            <w:del w:id="476" w:author="박종근/선임연구원/미래기술센터 C&amp;M표준(연)5G무선통신표준Task(jong1.park@lge.com)" w:date="2020-06-12T10:31:00Z">
              <w:r w:rsidRPr="00824F31" w:rsidDel="00D47FA4">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77" w:author="박종근/선임연구원/미래기술센터 C&amp;M표준(연)5G무선통신표준Task(jong1.park@lge.com)" w:date="2020-06-12T10:31:00Z">
              <w:r>
                <w:rPr>
                  <w:rFonts w:eastAsiaTheme="minorEastAsia" w:cs="Arial"/>
                  <w:sz w:val="16"/>
                  <w:szCs w:val="16"/>
                  <w:lang w:eastAsia="ko-KR"/>
                </w:rPr>
                <w:t>Yes</w:t>
              </w:r>
            </w:ins>
            <w:del w:id="478" w:author="박종근/선임연구원/미래기술센터 C&amp;M표준(연)5G무선통신표준Task(jong1.park@lge.com)" w:date="2020-06-12T10:31:00Z">
              <w:r w:rsidRPr="00824F31" w:rsidDel="00D47FA4">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79" w:author="박종근/선임연구원/미래기술센터 C&amp;M표준(연)5G무선통신표준Task(jong1.park@lge.com)" w:date="2020-06-12T10:31:00Z">
              <w:r>
                <w:rPr>
                  <w:rFonts w:cs="Arial"/>
                  <w:sz w:val="16"/>
                  <w:szCs w:val="16"/>
                  <w:lang w:eastAsia="ja-JP"/>
                </w:rPr>
                <w:t>None</w:t>
              </w:r>
            </w:ins>
            <w:del w:id="480" w:author="박종근/선임연구원/미래기술센터 C&amp;M표준(연)5G무선통신표준Task(jong1.park@lge.com)" w:date="2020-06-12T10:31:00Z">
              <w:r w:rsidRPr="008E58E2" w:rsidDel="00D47FA4">
                <w:rPr>
                  <w:rFonts w:cs="Arial"/>
                  <w:sz w:val="16"/>
                  <w:szCs w:val="16"/>
                  <w:lang w:eastAsia="ja-JP"/>
                </w:rPr>
                <w:delText>Work not started</w:delText>
              </w:r>
            </w:del>
          </w:p>
        </w:tc>
      </w:tr>
      <w:tr w:rsidR="004E152A"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color w:val="000000"/>
                <w:sz w:val="16"/>
                <w:szCs w:val="16"/>
              </w:rPr>
            </w:pPr>
            <w:bookmarkStart w:id="481" w:name="OLE_LINK110"/>
            <w:bookmarkStart w:id="482" w:name="OLE_LINK111"/>
            <w:bookmarkStart w:id="483" w:name="OLE_LINK22"/>
            <w:r w:rsidRPr="00824F31">
              <w:rPr>
                <w:rFonts w:cs="Arial"/>
                <w:color w:val="000000"/>
                <w:sz w:val="16"/>
                <w:szCs w:val="16"/>
              </w:rPr>
              <w:t>3BDL_2A-14A-66A-66A_2BUL_2A-14A_BCS0</w:t>
            </w:r>
          </w:p>
          <w:bookmarkEnd w:id="481"/>
          <w:bookmarkEnd w:id="482"/>
          <w:bookmarkEnd w:id="483"/>
          <w:p w:rsidR="004E152A" w:rsidRPr="00824F31" w:rsidRDefault="004E152A" w:rsidP="003A7A35">
            <w:pPr>
              <w:jc w:val="both"/>
              <w:rPr>
                <w:rFonts w:ascii="Arial" w:eastAsiaTheme="minorEastAsia" w:hAnsi="Arial" w:cs="Arial"/>
                <w:sz w:val="16"/>
                <w:szCs w:val="16"/>
                <w:lang w:eastAsia="ko-KR"/>
              </w:rPr>
            </w:pPr>
          </w:p>
        </w:tc>
        <w:tc>
          <w:tcPr>
            <w:tcW w:w="3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4E152A" w:rsidRPr="006717AE" w:rsidRDefault="004E152A" w:rsidP="003A7A35">
            <w:pPr>
              <w:jc w:val="both"/>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4E152A" w:rsidRDefault="004E152A" w:rsidP="003A7A35">
            <w:pPr>
              <w:pStyle w:val="TAL"/>
              <w:jc w:val="both"/>
              <w:rPr>
                <w:ins w:id="484" w:author="박종근/선임연구원/미래기술센터 C&amp;M표준(연)5G무선통신표준Task(jong1.park@lge.com)" w:date="2020-06-12T10:31:00Z"/>
                <w:rFonts w:eastAsiaTheme="minorEastAsia" w:cs="Arial"/>
                <w:sz w:val="16"/>
                <w:szCs w:val="16"/>
                <w:lang w:val="en-US" w:eastAsia="ko-KR"/>
              </w:rPr>
            </w:pPr>
            <w:ins w:id="485" w:author="박종근/선임연구원/미래기술센터 C&amp;M표준(연)5G무선통신표준Task(jong1.park@lge.com)" w:date="2020-06-12T10:31:00Z">
              <w:r>
                <w:rPr>
                  <w:rFonts w:eastAsiaTheme="minorEastAsia" w:cs="Arial" w:hint="eastAsia"/>
                  <w:sz w:val="16"/>
                  <w:szCs w:val="16"/>
                  <w:lang w:val="en-US" w:eastAsia="ko-KR"/>
                </w:rPr>
                <w:t>T</w:t>
              </w:r>
              <w:r>
                <w:rPr>
                  <w:rFonts w:eastAsiaTheme="minorEastAsia" w:cs="Arial"/>
                  <w:sz w:val="16"/>
                  <w:szCs w:val="16"/>
                  <w:lang w:val="en-US" w:eastAsia="ko-KR"/>
                </w:rPr>
                <w:t>R36.716-03-02</w:t>
              </w:r>
            </w:ins>
          </w:p>
          <w:p w:rsidR="004E152A" w:rsidRDefault="004E152A" w:rsidP="003A7A35">
            <w:pPr>
              <w:pStyle w:val="TAL"/>
              <w:jc w:val="both"/>
              <w:rPr>
                <w:ins w:id="486" w:author="박종근/선임연구원/미래기술센터 C&amp;M표준(연)5G무선통신표준Task(jong1.park@lge.com)" w:date="2020-06-12T10:31:00Z"/>
                <w:rFonts w:eastAsiaTheme="minorEastAsia" w:cs="Arial"/>
                <w:sz w:val="16"/>
                <w:szCs w:val="16"/>
                <w:lang w:val="en-US" w:eastAsia="ko-KR"/>
              </w:rPr>
            </w:pPr>
            <w:ins w:id="487" w:author="박종근/선임연구원/미래기술센터 C&amp;M표준(연)5G무선통신표준Task(jong1.park@lge.com)" w:date="2020-06-12T10:31:00Z">
              <w:r>
                <w:rPr>
                  <w:rFonts w:eastAsiaTheme="minorEastAsia" w:cs="Arial"/>
                  <w:sz w:val="16"/>
                  <w:szCs w:val="16"/>
                  <w:lang w:val="en-US" w:eastAsia="ko-KR"/>
                </w:rPr>
                <w:t>R4-2006723</w:t>
              </w:r>
            </w:ins>
          </w:p>
          <w:p w:rsidR="004E152A" w:rsidRDefault="004E152A" w:rsidP="003A7A35">
            <w:pPr>
              <w:pStyle w:val="TAL"/>
              <w:jc w:val="both"/>
              <w:rPr>
                <w:ins w:id="488" w:author="박종근/선임연구원/미래기술센터 C&amp;M표준(연)5G무선통신표준Task(jong1.park@lge.com)" w:date="2020-06-12T10:31:00Z"/>
                <w:rFonts w:eastAsiaTheme="minorEastAsia" w:cs="Arial"/>
                <w:sz w:val="16"/>
                <w:szCs w:val="16"/>
                <w:lang w:val="en-US" w:eastAsia="ko-KR"/>
              </w:rPr>
            </w:pPr>
            <w:ins w:id="489" w:author="박종근/선임연구원/미래기술센터 C&amp;M표준(연)5G무선통신표준Task(jong1.park@lge.com)" w:date="2020-06-12T10:31:00Z">
              <w:r>
                <w:rPr>
                  <w:rFonts w:eastAsiaTheme="minorEastAsia" w:cs="Arial"/>
                  <w:sz w:val="16"/>
                  <w:szCs w:val="16"/>
                  <w:lang w:val="en-US" w:eastAsia="ko-KR"/>
                </w:rPr>
                <w:t>TS36.101:</w:t>
              </w:r>
            </w:ins>
          </w:p>
          <w:p w:rsidR="004E152A" w:rsidRPr="00824F31" w:rsidRDefault="004E152A" w:rsidP="003A7A35">
            <w:pPr>
              <w:pStyle w:val="TAL"/>
              <w:jc w:val="both"/>
              <w:rPr>
                <w:rFonts w:eastAsiaTheme="minorEastAsia" w:cs="Arial"/>
                <w:sz w:val="16"/>
                <w:szCs w:val="16"/>
                <w:lang w:val="en-US" w:eastAsia="ko-KR"/>
              </w:rPr>
            </w:pPr>
            <w:ins w:id="490" w:author="박종근/선임연구원/미래기술센터 C&amp;M표준(연)5G무선통신표준Task(jong1.park@lge.com)" w:date="2020-06-12T10:31:00Z">
              <w:r>
                <w:rPr>
                  <w:rFonts w:eastAsiaTheme="minorEastAsia" w:cs="Arial"/>
                  <w:sz w:val="16"/>
                  <w:szCs w:val="16"/>
                  <w:lang w:val="en-US" w:eastAsia="ko-KR"/>
                </w:rPr>
                <w:t>R4-2006725</w:t>
              </w:r>
            </w:ins>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91" w:author="박종근/선임연구원/미래기술센터 C&amp;M표준(연)5G무선통신표준Task(jong1.park@lge.com)" w:date="2020-06-12T10:31:00Z">
              <w:r>
                <w:rPr>
                  <w:rFonts w:eastAsiaTheme="minorEastAsia" w:cs="Arial"/>
                  <w:sz w:val="16"/>
                  <w:szCs w:val="16"/>
                  <w:lang w:eastAsia="ko-KR"/>
                </w:rPr>
                <w:t>Yes</w:t>
              </w:r>
            </w:ins>
            <w:del w:id="492" w:author="박종근/선임연구원/미래기술센터 C&amp;M표준(연)5G무선통신표준Task(jong1.park@lge.com)" w:date="2020-06-12T10:31:00Z">
              <w:r w:rsidRPr="00824F31" w:rsidDel="00BF65EF">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93" w:author="박종근/선임연구원/미래기술센터 C&amp;M표준(연)5G무선통신표준Task(jong1.park@lge.com)" w:date="2020-06-12T10:31:00Z">
              <w:r>
                <w:rPr>
                  <w:rFonts w:eastAsiaTheme="minorEastAsia" w:cs="Arial"/>
                  <w:sz w:val="16"/>
                  <w:szCs w:val="16"/>
                  <w:lang w:eastAsia="ko-KR"/>
                </w:rPr>
                <w:t>Yes</w:t>
              </w:r>
            </w:ins>
            <w:del w:id="494" w:author="박종근/선임연구원/미래기술센터 C&amp;M표준(연)5G무선통신표준Task(jong1.park@lge.com)" w:date="2020-06-12T10:31:00Z">
              <w:r w:rsidRPr="00824F31" w:rsidDel="00BF65EF">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495" w:author="박종근/선임연구원/미래기술센터 C&amp;M표준(연)5G무선통신표준Task(jong1.park@lge.com)" w:date="2020-06-12T10:31:00Z">
              <w:r>
                <w:rPr>
                  <w:rFonts w:cs="Arial"/>
                  <w:sz w:val="16"/>
                  <w:szCs w:val="16"/>
                  <w:lang w:eastAsia="ja-JP"/>
                </w:rPr>
                <w:t>None</w:t>
              </w:r>
            </w:ins>
            <w:del w:id="496" w:author="박종근/선임연구원/미래기술센터 C&amp;M표준(연)5G무선통신표준Task(jong1.park@lge.com)" w:date="2020-06-12T10:31:00Z">
              <w:r w:rsidRPr="008E58E2" w:rsidDel="00BF65EF">
                <w:rPr>
                  <w:rFonts w:cs="Arial"/>
                  <w:sz w:val="16"/>
                  <w:szCs w:val="16"/>
                  <w:lang w:eastAsia="ja-JP"/>
                </w:rPr>
                <w:delText>Work not started</w:delText>
              </w:r>
            </w:del>
          </w:p>
        </w:tc>
      </w:tr>
      <w:tr w:rsidR="004E152A"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color w:val="000000"/>
                <w:sz w:val="16"/>
                <w:szCs w:val="16"/>
              </w:rPr>
              <w:t>3BDL_2A-14A-66A-66A_2BUL_14A-66A_BCS0</w:t>
            </w:r>
          </w:p>
        </w:tc>
        <w:tc>
          <w:tcPr>
            <w:tcW w:w="3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4E152A" w:rsidRPr="006717AE" w:rsidRDefault="004E152A" w:rsidP="003A7A35">
            <w:pPr>
              <w:jc w:val="both"/>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4E152A" w:rsidRDefault="004E152A" w:rsidP="003A7A35">
            <w:pPr>
              <w:pStyle w:val="TAL"/>
              <w:jc w:val="both"/>
              <w:rPr>
                <w:ins w:id="497" w:author="박종근/선임연구원/미래기술센터 C&amp;M표준(연)5G무선통신표준Task(jong1.park@lge.com)" w:date="2020-06-12T10:31:00Z"/>
                <w:rFonts w:eastAsiaTheme="minorEastAsia" w:cs="Arial"/>
                <w:sz w:val="16"/>
                <w:szCs w:val="16"/>
                <w:lang w:val="en-US" w:eastAsia="ko-KR"/>
              </w:rPr>
            </w:pPr>
            <w:ins w:id="498" w:author="박종근/선임연구원/미래기술센터 C&amp;M표준(연)5G무선통신표준Task(jong1.park@lge.com)" w:date="2020-06-12T10:31:00Z">
              <w:r>
                <w:rPr>
                  <w:rFonts w:eastAsiaTheme="minorEastAsia" w:cs="Arial" w:hint="eastAsia"/>
                  <w:sz w:val="16"/>
                  <w:szCs w:val="16"/>
                  <w:lang w:val="en-US" w:eastAsia="ko-KR"/>
                </w:rPr>
                <w:t>T</w:t>
              </w:r>
              <w:r>
                <w:rPr>
                  <w:rFonts w:eastAsiaTheme="minorEastAsia" w:cs="Arial"/>
                  <w:sz w:val="16"/>
                  <w:szCs w:val="16"/>
                  <w:lang w:val="en-US" w:eastAsia="ko-KR"/>
                </w:rPr>
                <w:t>R36.716-03-02</w:t>
              </w:r>
            </w:ins>
          </w:p>
          <w:p w:rsidR="004E152A" w:rsidRDefault="004E152A" w:rsidP="003A7A35">
            <w:pPr>
              <w:pStyle w:val="TAL"/>
              <w:jc w:val="both"/>
              <w:rPr>
                <w:ins w:id="499" w:author="박종근/선임연구원/미래기술센터 C&amp;M표준(연)5G무선통신표준Task(jong1.park@lge.com)" w:date="2020-06-12T10:31:00Z"/>
                <w:rFonts w:eastAsiaTheme="minorEastAsia" w:cs="Arial"/>
                <w:sz w:val="16"/>
                <w:szCs w:val="16"/>
                <w:lang w:val="en-US" w:eastAsia="ko-KR"/>
              </w:rPr>
            </w:pPr>
            <w:ins w:id="500" w:author="박종근/선임연구원/미래기술센터 C&amp;M표준(연)5G무선통신표준Task(jong1.park@lge.com)" w:date="2020-06-12T10:31:00Z">
              <w:r>
                <w:rPr>
                  <w:rFonts w:eastAsiaTheme="minorEastAsia" w:cs="Arial"/>
                  <w:sz w:val="16"/>
                  <w:szCs w:val="16"/>
                  <w:lang w:val="en-US" w:eastAsia="ko-KR"/>
                </w:rPr>
                <w:t>R4-2006723</w:t>
              </w:r>
            </w:ins>
          </w:p>
          <w:p w:rsidR="004E152A" w:rsidRDefault="004E152A" w:rsidP="003A7A35">
            <w:pPr>
              <w:pStyle w:val="TAL"/>
              <w:jc w:val="both"/>
              <w:rPr>
                <w:ins w:id="501" w:author="박종근/선임연구원/미래기술센터 C&amp;M표준(연)5G무선통신표준Task(jong1.park@lge.com)" w:date="2020-06-12T10:31:00Z"/>
                <w:rFonts w:eastAsiaTheme="minorEastAsia" w:cs="Arial"/>
                <w:sz w:val="16"/>
                <w:szCs w:val="16"/>
                <w:lang w:val="en-US" w:eastAsia="ko-KR"/>
              </w:rPr>
            </w:pPr>
            <w:ins w:id="502" w:author="박종근/선임연구원/미래기술센터 C&amp;M표준(연)5G무선통신표준Task(jong1.park@lge.com)" w:date="2020-06-12T10:31:00Z">
              <w:r>
                <w:rPr>
                  <w:rFonts w:eastAsiaTheme="minorEastAsia" w:cs="Arial"/>
                  <w:sz w:val="16"/>
                  <w:szCs w:val="16"/>
                  <w:lang w:val="en-US" w:eastAsia="ko-KR"/>
                </w:rPr>
                <w:t>TS36.101:</w:t>
              </w:r>
            </w:ins>
          </w:p>
          <w:p w:rsidR="004E152A" w:rsidRPr="00824F31" w:rsidRDefault="004E152A" w:rsidP="003A7A35">
            <w:pPr>
              <w:pStyle w:val="TAL"/>
              <w:jc w:val="both"/>
              <w:rPr>
                <w:rFonts w:eastAsiaTheme="minorEastAsia" w:cs="Arial"/>
                <w:sz w:val="16"/>
                <w:szCs w:val="16"/>
                <w:lang w:val="en-US" w:eastAsia="ko-KR"/>
              </w:rPr>
            </w:pPr>
            <w:ins w:id="503" w:author="박종근/선임연구원/미래기술센터 C&amp;M표준(연)5G무선통신표준Task(jong1.park@lge.com)" w:date="2020-06-12T10:31:00Z">
              <w:r>
                <w:rPr>
                  <w:rFonts w:eastAsiaTheme="minorEastAsia" w:cs="Arial"/>
                  <w:sz w:val="16"/>
                  <w:szCs w:val="16"/>
                  <w:lang w:val="en-US" w:eastAsia="ko-KR"/>
                </w:rPr>
                <w:t>R4-2006725</w:t>
              </w:r>
            </w:ins>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504" w:author="박종근/선임연구원/미래기술센터 C&amp;M표준(연)5G무선통신표준Task(jong1.park@lge.com)" w:date="2020-06-12T10:31:00Z">
              <w:r>
                <w:rPr>
                  <w:rFonts w:eastAsiaTheme="minorEastAsia" w:cs="Arial"/>
                  <w:sz w:val="16"/>
                  <w:szCs w:val="16"/>
                  <w:lang w:eastAsia="ko-KR"/>
                </w:rPr>
                <w:t>Yes</w:t>
              </w:r>
            </w:ins>
            <w:del w:id="505" w:author="박종근/선임연구원/미래기술센터 C&amp;M표준(연)5G무선통신표준Task(jong1.park@lge.com)" w:date="2020-06-12T10:31:00Z">
              <w:r w:rsidRPr="00824F31" w:rsidDel="00BF65EF">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506" w:author="박종근/선임연구원/미래기술센터 C&amp;M표준(연)5G무선통신표준Task(jong1.park@lge.com)" w:date="2020-06-12T10:31:00Z">
              <w:r>
                <w:rPr>
                  <w:rFonts w:eastAsiaTheme="minorEastAsia" w:cs="Arial"/>
                  <w:sz w:val="16"/>
                  <w:szCs w:val="16"/>
                  <w:lang w:eastAsia="ko-KR"/>
                </w:rPr>
                <w:t>Yes</w:t>
              </w:r>
            </w:ins>
            <w:del w:id="507" w:author="박종근/선임연구원/미래기술센터 C&amp;M표준(연)5G무선통신표준Task(jong1.park@lge.com)" w:date="2020-06-12T10:31:00Z">
              <w:r w:rsidRPr="00824F31" w:rsidDel="00BF65EF">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508" w:author="박종근/선임연구원/미래기술센터 C&amp;M표준(연)5G무선통신표준Task(jong1.park@lge.com)" w:date="2020-06-12T10:31:00Z">
              <w:r>
                <w:rPr>
                  <w:rFonts w:cs="Arial"/>
                  <w:sz w:val="16"/>
                  <w:szCs w:val="16"/>
                  <w:lang w:eastAsia="ja-JP"/>
                </w:rPr>
                <w:t>None</w:t>
              </w:r>
            </w:ins>
            <w:del w:id="509" w:author="박종근/선임연구원/미래기술센터 C&amp;M표준(연)5G무선통신표준Task(jong1.park@lge.com)" w:date="2020-06-12T10:31:00Z">
              <w:r w:rsidRPr="008E58E2" w:rsidDel="00BF65EF">
                <w:rPr>
                  <w:rFonts w:cs="Arial"/>
                  <w:sz w:val="16"/>
                  <w:szCs w:val="16"/>
                  <w:lang w:eastAsia="ja-JP"/>
                </w:rPr>
                <w:delText>Work not started</w:delText>
              </w:r>
            </w:del>
          </w:p>
        </w:tc>
      </w:tr>
      <w:tr w:rsidR="004E152A"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color w:val="000000"/>
                <w:sz w:val="16"/>
                <w:szCs w:val="16"/>
              </w:rPr>
            </w:pPr>
            <w:bookmarkStart w:id="510" w:name="OLE_LINK112"/>
            <w:bookmarkStart w:id="511" w:name="OLE_LINK113"/>
            <w:bookmarkStart w:id="512" w:name="OLE_LINK23"/>
            <w:bookmarkStart w:id="513" w:name="OLE_LINK25"/>
            <w:r w:rsidRPr="00824F31">
              <w:rPr>
                <w:rFonts w:cs="Arial"/>
                <w:color w:val="000000"/>
                <w:sz w:val="16"/>
                <w:szCs w:val="16"/>
              </w:rPr>
              <w:t>3BDL_2A-2A-14A-66A-66A_2BUL_2A-14A_BCS0</w:t>
            </w:r>
          </w:p>
          <w:bookmarkEnd w:id="510"/>
          <w:bookmarkEnd w:id="511"/>
          <w:bookmarkEnd w:id="512"/>
          <w:bookmarkEnd w:id="513"/>
          <w:p w:rsidR="004E152A" w:rsidRPr="00824F31" w:rsidRDefault="004E152A" w:rsidP="003A7A35">
            <w:pPr>
              <w:jc w:val="both"/>
              <w:rPr>
                <w:rFonts w:ascii="Arial" w:eastAsiaTheme="minorEastAsia" w:hAnsi="Arial" w:cs="Arial"/>
                <w:sz w:val="16"/>
                <w:szCs w:val="16"/>
                <w:lang w:eastAsia="ko-KR"/>
              </w:rPr>
            </w:pPr>
          </w:p>
        </w:tc>
        <w:tc>
          <w:tcPr>
            <w:tcW w:w="3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4E152A" w:rsidRPr="006717AE" w:rsidRDefault="004E152A" w:rsidP="003A7A35">
            <w:pPr>
              <w:jc w:val="both"/>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4E152A" w:rsidRDefault="004E152A" w:rsidP="003A7A35">
            <w:pPr>
              <w:pStyle w:val="TAL"/>
              <w:jc w:val="both"/>
              <w:rPr>
                <w:ins w:id="514" w:author="박종근/선임연구원/미래기술센터 C&amp;M표준(연)5G무선통신표준Task(jong1.park@lge.com)" w:date="2020-06-12T10:31:00Z"/>
                <w:rFonts w:eastAsiaTheme="minorEastAsia" w:cs="Arial"/>
                <w:sz w:val="16"/>
                <w:szCs w:val="16"/>
                <w:lang w:val="en-US" w:eastAsia="ko-KR"/>
              </w:rPr>
            </w:pPr>
            <w:ins w:id="515" w:author="박종근/선임연구원/미래기술센터 C&amp;M표준(연)5G무선통신표준Task(jong1.park@lge.com)" w:date="2020-06-12T10:31:00Z">
              <w:r>
                <w:rPr>
                  <w:rFonts w:eastAsiaTheme="minorEastAsia" w:cs="Arial" w:hint="eastAsia"/>
                  <w:sz w:val="16"/>
                  <w:szCs w:val="16"/>
                  <w:lang w:val="en-US" w:eastAsia="ko-KR"/>
                </w:rPr>
                <w:t>T</w:t>
              </w:r>
              <w:r>
                <w:rPr>
                  <w:rFonts w:eastAsiaTheme="minorEastAsia" w:cs="Arial"/>
                  <w:sz w:val="16"/>
                  <w:szCs w:val="16"/>
                  <w:lang w:val="en-US" w:eastAsia="ko-KR"/>
                </w:rPr>
                <w:t>R36.716-03-02</w:t>
              </w:r>
            </w:ins>
          </w:p>
          <w:p w:rsidR="004E152A" w:rsidRDefault="004E152A" w:rsidP="003A7A35">
            <w:pPr>
              <w:pStyle w:val="TAL"/>
              <w:jc w:val="both"/>
              <w:rPr>
                <w:ins w:id="516" w:author="박종근/선임연구원/미래기술센터 C&amp;M표준(연)5G무선통신표준Task(jong1.park@lge.com)" w:date="2020-06-12T10:31:00Z"/>
                <w:rFonts w:eastAsiaTheme="minorEastAsia" w:cs="Arial"/>
                <w:sz w:val="16"/>
                <w:szCs w:val="16"/>
                <w:lang w:val="en-US" w:eastAsia="ko-KR"/>
              </w:rPr>
            </w:pPr>
            <w:ins w:id="517" w:author="박종근/선임연구원/미래기술센터 C&amp;M표준(연)5G무선통신표준Task(jong1.park@lge.com)" w:date="2020-06-12T10:31:00Z">
              <w:r>
                <w:rPr>
                  <w:rFonts w:eastAsiaTheme="minorEastAsia" w:cs="Arial"/>
                  <w:sz w:val="16"/>
                  <w:szCs w:val="16"/>
                  <w:lang w:val="en-US" w:eastAsia="ko-KR"/>
                </w:rPr>
                <w:t>R4-2006723</w:t>
              </w:r>
            </w:ins>
          </w:p>
          <w:p w:rsidR="004E152A" w:rsidRDefault="004E152A" w:rsidP="003A7A35">
            <w:pPr>
              <w:pStyle w:val="TAL"/>
              <w:jc w:val="both"/>
              <w:rPr>
                <w:ins w:id="518" w:author="박종근/선임연구원/미래기술센터 C&amp;M표준(연)5G무선통신표준Task(jong1.park@lge.com)" w:date="2020-06-12T10:31:00Z"/>
                <w:rFonts w:eastAsiaTheme="minorEastAsia" w:cs="Arial"/>
                <w:sz w:val="16"/>
                <w:szCs w:val="16"/>
                <w:lang w:val="en-US" w:eastAsia="ko-KR"/>
              </w:rPr>
            </w:pPr>
            <w:ins w:id="519" w:author="박종근/선임연구원/미래기술센터 C&amp;M표준(연)5G무선통신표준Task(jong1.park@lge.com)" w:date="2020-06-12T10:31:00Z">
              <w:r>
                <w:rPr>
                  <w:rFonts w:eastAsiaTheme="minorEastAsia" w:cs="Arial"/>
                  <w:sz w:val="16"/>
                  <w:szCs w:val="16"/>
                  <w:lang w:val="en-US" w:eastAsia="ko-KR"/>
                </w:rPr>
                <w:t>TS36.101:</w:t>
              </w:r>
            </w:ins>
          </w:p>
          <w:p w:rsidR="004E152A" w:rsidRPr="00824F31" w:rsidRDefault="004E152A" w:rsidP="003A7A35">
            <w:pPr>
              <w:pStyle w:val="TAL"/>
              <w:jc w:val="both"/>
              <w:rPr>
                <w:rFonts w:eastAsiaTheme="minorEastAsia" w:cs="Arial"/>
                <w:sz w:val="16"/>
                <w:szCs w:val="16"/>
                <w:lang w:val="en-US" w:eastAsia="ko-KR"/>
              </w:rPr>
            </w:pPr>
            <w:ins w:id="520" w:author="박종근/선임연구원/미래기술센터 C&amp;M표준(연)5G무선통신표준Task(jong1.park@lge.com)" w:date="2020-06-12T10:31:00Z">
              <w:r>
                <w:rPr>
                  <w:rFonts w:eastAsiaTheme="minorEastAsia" w:cs="Arial"/>
                  <w:sz w:val="16"/>
                  <w:szCs w:val="16"/>
                  <w:lang w:val="en-US" w:eastAsia="ko-KR"/>
                </w:rPr>
                <w:t>R4-2006725</w:t>
              </w:r>
            </w:ins>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521" w:author="박종근/선임연구원/미래기술센터 C&amp;M표준(연)5G무선통신표준Task(jong1.park@lge.com)" w:date="2020-06-12T10:31:00Z">
              <w:r>
                <w:rPr>
                  <w:rFonts w:eastAsiaTheme="minorEastAsia" w:cs="Arial"/>
                  <w:sz w:val="16"/>
                  <w:szCs w:val="16"/>
                  <w:lang w:eastAsia="ko-KR"/>
                </w:rPr>
                <w:t>Yes</w:t>
              </w:r>
            </w:ins>
            <w:del w:id="522" w:author="박종근/선임연구원/미래기술센터 C&amp;M표준(연)5G무선통신표준Task(jong1.park@lge.com)" w:date="2020-06-12T10:31:00Z">
              <w:r w:rsidRPr="00824F31" w:rsidDel="00F94553">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523" w:author="박종근/선임연구원/미래기술센터 C&amp;M표준(연)5G무선통신표준Task(jong1.park@lge.com)" w:date="2020-06-12T10:31:00Z">
              <w:r>
                <w:rPr>
                  <w:rFonts w:eastAsiaTheme="minorEastAsia" w:cs="Arial"/>
                  <w:sz w:val="16"/>
                  <w:szCs w:val="16"/>
                  <w:lang w:eastAsia="ko-KR"/>
                </w:rPr>
                <w:t>Yes</w:t>
              </w:r>
            </w:ins>
            <w:del w:id="524" w:author="박종근/선임연구원/미래기술센터 C&amp;M표준(연)5G무선통신표준Task(jong1.park@lge.com)" w:date="2020-06-12T10:31:00Z">
              <w:r w:rsidRPr="00824F31" w:rsidDel="00F94553">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525" w:author="박종근/선임연구원/미래기술센터 C&amp;M표준(연)5G무선통신표준Task(jong1.park@lge.com)" w:date="2020-06-12T10:31:00Z">
              <w:r>
                <w:rPr>
                  <w:rFonts w:cs="Arial"/>
                  <w:sz w:val="16"/>
                  <w:szCs w:val="16"/>
                  <w:lang w:eastAsia="ja-JP"/>
                </w:rPr>
                <w:t>None</w:t>
              </w:r>
            </w:ins>
            <w:del w:id="526" w:author="박종근/선임연구원/미래기술센터 C&amp;M표준(연)5G무선통신표준Task(jong1.park@lge.com)" w:date="2020-06-12T10:31:00Z">
              <w:r w:rsidRPr="008E58E2" w:rsidDel="00F94553">
                <w:rPr>
                  <w:rFonts w:cs="Arial"/>
                  <w:sz w:val="16"/>
                  <w:szCs w:val="16"/>
                  <w:lang w:eastAsia="ja-JP"/>
                </w:rPr>
                <w:delText>Work not started</w:delText>
              </w:r>
            </w:del>
          </w:p>
        </w:tc>
      </w:tr>
      <w:tr w:rsidR="004E152A"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color w:val="000000"/>
                <w:sz w:val="16"/>
                <w:szCs w:val="16"/>
              </w:rPr>
            </w:pPr>
            <w:r w:rsidRPr="00824F31">
              <w:rPr>
                <w:rFonts w:cs="Arial"/>
                <w:color w:val="000000"/>
                <w:sz w:val="16"/>
                <w:szCs w:val="16"/>
              </w:rPr>
              <w:t>3BDL_2A-2A-14A-66A-66A_2BUL_14A-66A_BCS0</w:t>
            </w:r>
          </w:p>
          <w:p w:rsidR="004E152A" w:rsidRPr="00824F31" w:rsidRDefault="004E152A" w:rsidP="003A7A35">
            <w:pPr>
              <w:jc w:val="both"/>
              <w:rPr>
                <w:rFonts w:ascii="Arial" w:eastAsiaTheme="minorEastAsia" w:hAnsi="Arial" w:cs="Arial"/>
                <w:sz w:val="16"/>
                <w:szCs w:val="16"/>
                <w:lang w:eastAsia="ko-KR"/>
              </w:rPr>
            </w:pPr>
          </w:p>
        </w:tc>
        <w:tc>
          <w:tcPr>
            <w:tcW w:w="3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4E152A" w:rsidRPr="006717AE" w:rsidRDefault="004E152A" w:rsidP="003A7A35">
            <w:pPr>
              <w:jc w:val="both"/>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4E152A" w:rsidRDefault="004E152A" w:rsidP="003A7A35">
            <w:pPr>
              <w:pStyle w:val="TAL"/>
              <w:jc w:val="both"/>
              <w:rPr>
                <w:ins w:id="527" w:author="박종근/선임연구원/미래기술센터 C&amp;M표준(연)5G무선통신표준Task(jong1.park@lge.com)" w:date="2020-06-12T10:31:00Z"/>
                <w:rFonts w:eastAsiaTheme="minorEastAsia" w:cs="Arial"/>
                <w:sz w:val="16"/>
                <w:szCs w:val="16"/>
                <w:lang w:val="en-US" w:eastAsia="ko-KR"/>
              </w:rPr>
            </w:pPr>
            <w:ins w:id="528" w:author="박종근/선임연구원/미래기술센터 C&amp;M표준(연)5G무선통신표준Task(jong1.park@lge.com)" w:date="2020-06-12T10:31:00Z">
              <w:r>
                <w:rPr>
                  <w:rFonts w:eastAsiaTheme="minorEastAsia" w:cs="Arial" w:hint="eastAsia"/>
                  <w:sz w:val="16"/>
                  <w:szCs w:val="16"/>
                  <w:lang w:val="en-US" w:eastAsia="ko-KR"/>
                </w:rPr>
                <w:t>T</w:t>
              </w:r>
              <w:r>
                <w:rPr>
                  <w:rFonts w:eastAsiaTheme="minorEastAsia" w:cs="Arial"/>
                  <w:sz w:val="16"/>
                  <w:szCs w:val="16"/>
                  <w:lang w:val="en-US" w:eastAsia="ko-KR"/>
                </w:rPr>
                <w:t>R36.716-03-02</w:t>
              </w:r>
            </w:ins>
          </w:p>
          <w:p w:rsidR="004E152A" w:rsidRDefault="004E152A" w:rsidP="003A7A35">
            <w:pPr>
              <w:pStyle w:val="TAL"/>
              <w:jc w:val="both"/>
              <w:rPr>
                <w:ins w:id="529" w:author="박종근/선임연구원/미래기술센터 C&amp;M표준(연)5G무선통신표준Task(jong1.park@lge.com)" w:date="2020-06-12T10:31:00Z"/>
                <w:rFonts w:eastAsiaTheme="minorEastAsia" w:cs="Arial"/>
                <w:sz w:val="16"/>
                <w:szCs w:val="16"/>
                <w:lang w:val="en-US" w:eastAsia="ko-KR"/>
              </w:rPr>
            </w:pPr>
            <w:ins w:id="530" w:author="박종근/선임연구원/미래기술센터 C&amp;M표준(연)5G무선통신표준Task(jong1.park@lge.com)" w:date="2020-06-12T10:31:00Z">
              <w:r>
                <w:rPr>
                  <w:rFonts w:eastAsiaTheme="minorEastAsia" w:cs="Arial"/>
                  <w:sz w:val="16"/>
                  <w:szCs w:val="16"/>
                  <w:lang w:val="en-US" w:eastAsia="ko-KR"/>
                </w:rPr>
                <w:t>R4-2006723</w:t>
              </w:r>
            </w:ins>
          </w:p>
          <w:p w:rsidR="004E152A" w:rsidRDefault="004E152A" w:rsidP="003A7A35">
            <w:pPr>
              <w:pStyle w:val="TAL"/>
              <w:jc w:val="both"/>
              <w:rPr>
                <w:ins w:id="531" w:author="박종근/선임연구원/미래기술센터 C&amp;M표준(연)5G무선통신표준Task(jong1.park@lge.com)" w:date="2020-06-12T10:31:00Z"/>
                <w:rFonts w:eastAsiaTheme="minorEastAsia" w:cs="Arial"/>
                <w:sz w:val="16"/>
                <w:szCs w:val="16"/>
                <w:lang w:val="en-US" w:eastAsia="ko-KR"/>
              </w:rPr>
            </w:pPr>
            <w:ins w:id="532" w:author="박종근/선임연구원/미래기술센터 C&amp;M표준(연)5G무선통신표준Task(jong1.park@lge.com)" w:date="2020-06-12T10:31:00Z">
              <w:r>
                <w:rPr>
                  <w:rFonts w:eastAsiaTheme="minorEastAsia" w:cs="Arial"/>
                  <w:sz w:val="16"/>
                  <w:szCs w:val="16"/>
                  <w:lang w:val="en-US" w:eastAsia="ko-KR"/>
                </w:rPr>
                <w:t>TS36.101:</w:t>
              </w:r>
            </w:ins>
          </w:p>
          <w:p w:rsidR="004E152A" w:rsidRPr="00824F31" w:rsidRDefault="004E152A" w:rsidP="003A7A35">
            <w:pPr>
              <w:pStyle w:val="TAL"/>
              <w:jc w:val="both"/>
              <w:rPr>
                <w:rFonts w:eastAsiaTheme="minorEastAsia" w:cs="Arial"/>
                <w:sz w:val="16"/>
                <w:szCs w:val="16"/>
                <w:lang w:val="en-US" w:eastAsia="ko-KR"/>
              </w:rPr>
            </w:pPr>
            <w:ins w:id="533" w:author="박종근/선임연구원/미래기술센터 C&amp;M표준(연)5G무선통신표준Task(jong1.park@lge.com)" w:date="2020-06-12T10:31:00Z">
              <w:r>
                <w:rPr>
                  <w:rFonts w:eastAsiaTheme="minorEastAsia" w:cs="Arial"/>
                  <w:sz w:val="16"/>
                  <w:szCs w:val="16"/>
                  <w:lang w:val="en-US" w:eastAsia="ko-KR"/>
                </w:rPr>
                <w:t>R4-2006725</w:t>
              </w:r>
            </w:ins>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534" w:author="박종근/선임연구원/미래기술센터 C&amp;M표준(연)5G무선통신표준Task(jong1.park@lge.com)" w:date="2020-06-12T10:31:00Z">
              <w:r>
                <w:rPr>
                  <w:rFonts w:eastAsiaTheme="minorEastAsia" w:cs="Arial"/>
                  <w:sz w:val="16"/>
                  <w:szCs w:val="16"/>
                  <w:lang w:eastAsia="ko-KR"/>
                </w:rPr>
                <w:t>Yes</w:t>
              </w:r>
            </w:ins>
            <w:del w:id="535" w:author="박종근/선임연구원/미래기술센터 C&amp;M표준(연)5G무선통신표준Task(jong1.park@lge.com)" w:date="2020-06-12T10:31:00Z">
              <w:r w:rsidRPr="00824F31" w:rsidDel="00F94553">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536" w:author="박종근/선임연구원/미래기술센터 C&amp;M표준(연)5G무선통신표준Task(jong1.park@lge.com)" w:date="2020-06-12T10:31:00Z">
              <w:r>
                <w:rPr>
                  <w:rFonts w:eastAsiaTheme="minorEastAsia" w:cs="Arial"/>
                  <w:sz w:val="16"/>
                  <w:szCs w:val="16"/>
                  <w:lang w:eastAsia="ko-KR"/>
                </w:rPr>
                <w:t>Yes</w:t>
              </w:r>
            </w:ins>
            <w:del w:id="537" w:author="박종근/선임연구원/미래기술센터 C&amp;M표준(연)5G무선통신표준Task(jong1.park@lge.com)" w:date="2020-06-12T10:31:00Z">
              <w:r w:rsidRPr="00824F31" w:rsidDel="00F94553">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538" w:author="박종근/선임연구원/미래기술센터 C&amp;M표준(연)5G무선통신표준Task(jong1.park@lge.com)" w:date="2020-06-12T10:31:00Z">
              <w:r>
                <w:rPr>
                  <w:rFonts w:cs="Arial"/>
                  <w:sz w:val="16"/>
                  <w:szCs w:val="16"/>
                  <w:lang w:eastAsia="ja-JP"/>
                </w:rPr>
                <w:t>None</w:t>
              </w:r>
            </w:ins>
            <w:del w:id="539" w:author="박종근/선임연구원/미래기술센터 C&amp;M표준(연)5G무선통신표준Task(jong1.park@lge.com)" w:date="2020-06-12T10:31:00Z">
              <w:r w:rsidRPr="008E58E2" w:rsidDel="00F94553">
                <w:rPr>
                  <w:rFonts w:cs="Arial"/>
                  <w:sz w:val="16"/>
                  <w:szCs w:val="16"/>
                  <w:lang w:eastAsia="ja-JP"/>
                </w:rPr>
                <w:delText>Work not started</w:delText>
              </w:r>
            </w:del>
          </w:p>
        </w:tc>
      </w:tr>
      <w:tr w:rsidR="004E152A"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color w:val="000000"/>
                <w:sz w:val="16"/>
                <w:szCs w:val="16"/>
              </w:rPr>
            </w:pPr>
            <w:bookmarkStart w:id="540" w:name="OLE_LINK26"/>
            <w:bookmarkStart w:id="541" w:name="OLE_LINK27"/>
            <w:r w:rsidRPr="00824F31">
              <w:rPr>
                <w:rFonts w:cs="Arial"/>
                <w:color w:val="000000"/>
                <w:sz w:val="16"/>
                <w:szCs w:val="16"/>
              </w:rPr>
              <w:t>3BDL_2A-14A-66A-66A-66A_2BUL_2A-14A-BCS0</w:t>
            </w:r>
          </w:p>
          <w:bookmarkEnd w:id="540"/>
          <w:bookmarkEnd w:id="541"/>
          <w:p w:rsidR="004E152A" w:rsidRPr="00824F31" w:rsidRDefault="004E152A" w:rsidP="003A7A35">
            <w:pPr>
              <w:jc w:val="both"/>
              <w:rPr>
                <w:rFonts w:ascii="Arial" w:eastAsiaTheme="minorEastAsia" w:hAnsi="Arial" w:cs="Arial"/>
                <w:sz w:val="16"/>
                <w:szCs w:val="16"/>
                <w:lang w:eastAsia="ko-KR"/>
              </w:rPr>
            </w:pPr>
          </w:p>
        </w:tc>
        <w:tc>
          <w:tcPr>
            <w:tcW w:w="3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4E152A" w:rsidRPr="006717AE" w:rsidRDefault="004E152A" w:rsidP="003A7A35">
            <w:pPr>
              <w:jc w:val="both"/>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4E152A" w:rsidRDefault="004E152A" w:rsidP="003A7A35">
            <w:pPr>
              <w:pStyle w:val="TAL"/>
              <w:jc w:val="both"/>
              <w:rPr>
                <w:ins w:id="542" w:author="박종근/선임연구원/미래기술센터 C&amp;M표준(연)5G무선통신표준Task(jong1.park@lge.com)" w:date="2020-06-12T10:31:00Z"/>
                <w:rFonts w:eastAsiaTheme="minorEastAsia" w:cs="Arial"/>
                <w:sz w:val="16"/>
                <w:szCs w:val="16"/>
                <w:lang w:val="en-US" w:eastAsia="ko-KR"/>
              </w:rPr>
            </w:pPr>
            <w:ins w:id="543" w:author="박종근/선임연구원/미래기술센터 C&amp;M표준(연)5G무선통신표준Task(jong1.park@lge.com)" w:date="2020-06-12T10:31:00Z">
              <w:r>
                <w:rPr>
                  <w:rFonts w:eastAsiaTheme="minorEastAsia" w:cs="Arial" w:hint="eastAsia"/>
                  <w:sz w:val="16"/>
                  <w:szCs w:val="16"/>
                  <w:lang w:val="en-US" w:eastAsia="ko-KR"/>
                </w:rPr>
                <w:t>T</w:t>
              </w:r>
              <w:r>
                <w:rPr>
                  <w:rFonts w:eastAsiaTheme="minorEastAsia" w:cs="Arial"/>
                  <w:sz w:val="16"/>
                  <w:szCs w:val="16"/>
                  <w:lang w:val="en-US" w:eastAsia="ko-KR"/>
                </w:rPr>
                <w:t>R36.716-03-02</w:t>
              </w:r>
            </w:ins>
          </w:p>
          <w:p w:rsidR="004E152A" w:rsidRDefault="004E152A" w:rsidP="003A7A35">
            <w:pPr>
              <w:pStyle w:val="TAL"/>
              <w:jc w:val="both"/>
              <w:rPr>
                <w:ins w:id="544" w:author="박종근/선임연구원/미래기술센터 C&amp;M표준(연)5G무선통신표준Task(jong1.park@lge.com)" w:date="2020-06-12T10:31:00Z"/>
                <w:rFonts w:eastAsiaTheme="minorEastAsia" w:cs="Arial"/>
                <w:sz w:val="16"/>
                <w:szCs w:val="16"/>
                <w:lang w:val="en-US" w:eastAsia="ko-KR"/>
              </w:rPr>
            </w:pPr>
            <w:ins w:id="545" w:author="박종근/선임연구원/미래기술센터 C&amp;M표준(연)5G무선통신표준Task(jong1.park@lge.com)" w:date="2020-06-12T10:31:00Z">
              <w:r>
                <w:rPr>
                  <w:rFonts w:eastAsiaTheme="minorEastAsia" w:cs="Arial"/>
                  <w:sz w:val="16"/>
                  <w:szCs w:val="16"/>
                  <w:lang w:val="en-US" w:eastAsia="ko-KR"/>
                </w:rPr>
                <w:t>R4-2006723</w:t>
              </w:r>
            </w:ins>
          </w:p>
          <w:p w:rsidR="004E152A" w:rsidRDefault="004E152A" w:rsidP="003A7A35">
            <w:pPr>
              <w:pStyle w:val="TAL"/>
              <w:jc w:val="both"/>
              <w:rPr>
                <w:ins w:id="546" w:author="박종근/선임연구원/미래기술센터 C&amp;M표준(연)5G무선통신표준Task(jong1.park@lge.com)" w:date="2020-06-12T10:31:00Z"/>
                <w:rFonts w:eastAsiaTheme="minorEastAsia" w:cs="Arial"/>
                <w:sz w:val="16"/>
                <w:szCs w:val="16"/>
                <w:lang w:val="en-US" w:eastAsia="ko-KR"/>
              </w:rPr>
            </w:pPr>
            <w:ins w:id="547" w:author="박종근/선임연구원/미래기술센터 C&amp;M표준(연)5G무선통신표준Task(jong1.park@lge.com)" w:date="2020-06-12T10:31:00Z">
              <w:r>
                <w:rPr>
                  <w:rFonts w:eastAsiaTheme="minorEastAsia" w:cs="Arial"/>
                  <w:sz w:val="16"/>
                  <w:szCs w:val="16"/>
                  <w:lang w:val="en-US" w:eastAsia="ko-KR"/>
                </w:rPr>
                <w:t>TS36.101:</w:t>
              </w:r>
            </w:ins>
          </w:p>
          <w:p w:rsidR="004E152A" w:rsidRPr="00824F31" w:rsidRDefault="004E152A" w:rsidP="003A7A35">
            <w:pPr>
              <w:pStyle w:val="TAL"/>
              <w:jc w:val="both"/>
              <w:rPr>
                <w:rFonts w:eastAsiaTheme="minorEastAsia" w:cs="Arial"/>
                <w:sz w:val="16"/>
                <w:szCs w:val="16"/>
                <w:lang w:val="en-US" w:eastAsia="ko-KR"/>
              </w:rPr>
            </w:pPr>
            <w:ins w:id="548" w:author="박종근/선임연구원/미래기술센터 C&amp;M표준(연)5G무선통신표준Task(jong1.park@lge.com)" w:date="2020-06-12T10:31:00Z">
              <w:r>
                <w:rPr>
                  <w:rFonts w:eastAsiaTheme="minorEastAsia" w:cs="Arial"/>
                  <w:sz w:val="16"/>
                  <w:szCs w:val="16"/>
                  <w:lang w:val="en-US" w:eastAsia="ko-KR"/>
                </w:rPr>
                <w:t>R4-2006725</w:t>
              </w:r>
            </w:ins>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549" w:author="박종근/선임연구원/미래기술센터 C&amp;M표준(연)5G무선통신표준Task(jong1.park@lge.com)" w:date="2020-06-12T10:31:00Z">
              <w:r>
                <w:rPr>
                  <w:rFonts w:eastAsiaTheme="minorEastAsia" w:cs="Arial"/>
                  <w:sz w:val="16"/>
                  <w:szCs w:val="16"/>
                  <w:lang w:eastAsia="ko-KR"/>
                </w:rPr>
                <w:t>Yes</w:t>
              </w:r>
            </w:ins>
            <w:del w:id="550" w:author="박종근/선임연구원/미래기술센터 C&amp;M표준(연)5G무선통신표준Task(jong1.park@lge.com)" w:date="2020-06-12T10:31:00Z">
              <w:r w:rsidRPr="00824F31" w:rsidDel="006B3CED">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551" w:author="박종근/선임연구원/미래기술센터 C&amp;M표준(연)5G무선통신표준Task(jong1.park@lge.com)" w:date="2020-06-12T10:31:00Z">
              <w:r>
                <w:rPr>
                  <w:rFonts w:eastAsiaTheme="minorEastAsia" w:cs="Arial"/>
                  <w:sz w:val="16"/>
                  <w:szCs w:val="16"/>
                  <w:lang w:eastAsia="ko-KR"/>
                </w:rPr>
                <w:t>Yes</w:t>
              </w:r>
            </w:ins>
            <w:del w:id="552" w:author="박종근/선임연구원/미래기술센터 C&amp;M표준(연)5G무선통신표준Task(jong1.park@lge.com)" w:date="2020-06-12T10:31:00Z">
              <w:r w:rsidRPr="00824F31" w:rsidDel="006B3CED">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553" w:author="박종근/선임연구원/미래기술센터 C&amp;M표준(연)5G무선통신표준Task(jong1.park@lge.com)" w:date="2020-06-12T10:31:00Z">
              <w:r>
                <w:rPr>
                  <w:rFonts w:cs="Arial"/>
                  <w:sz w:val="16"/>
                  <w:szCs w:val="16"/>
                  <w:lang w:eastAsia="ja-JP"/>
                </w:rPr>
                <w:t>None</w:t>
              </w:r>
            </w:ins>
            <w:del w:id="554" w:author="박종근/선임연구원/미래기술센터 C&amp;M표준(연)5G무선통신표준Task(jong1.park@lge.com)" w:date="2020-06-12T10:31:00Z">
              <w:r w:rsidRPr="008E58E2" w:rsidDel="006B3CED">
                <w:rPr>
                  <w:rFonts w:cs="Arial"/>
                  <w:sz w:val="16"/>
                  <w:szCs w:val="16"/>
                  <w:lang w:eastAsia="ja-JP"/>
                </w:rPr>
                <w:delText>Work not started</w:delText>
              </w:r>
            </w:del>
          </w:p>
        </w:tc>
      </w:tr>
      <w:tr w:rsidR="004E152A"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color w:val="000000"/>
                <w:sz w:val="16"/>
                <w:szCs w:val="16"/>
              </w:rPr>
              <w:t>3BDL_2A-14A-66A-66A-66A_2BUL_14A-66A_BCS0</w:t>
            </w:r>
          </w:p>
        </w:tc>
        <w:tc>
          <w:tcPr>
            <w:tcW w:w="3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jc w:val="both"/>
              <w:rPr>
                <w:rFonts w:ascii="Arial" w:eastAsiaTheme="minorEastAsia" w:hAnsi="Arial" w:cs="Arial"/>
                <w:sz w:val="16"/>
                <w:szCs w:val="16"/>
                <w:lang w:eastAsia="ko-KR"/>
              </w:rPr>
            </w:pPr>
            <w:r w:rsidRPr="00824F31">
              <w:rPr>
                <w:rFonts w:ascii="Arial" w:hAnsi="Arial" w:cs="Arial"/>
                <w:sz w:val="16"/>
                <w:szCs w:val="16"/>
                <w:lang w:val="en-US"/>
              </w:rPr>
              <w:t>REL-12</w:t>
            </w:r>
          </w:p>
        </w:tc>
        <w:tc>
          <w:tcPr>
            <w:tcW w:w="796" w:type="pct"/>
            <w:tcBorders>
              <w:top w:val="single" w:sz="4" w:space="0" w:color="auto"/>
              <w:left w:val="single" w:sz="4" w:space="0" w:color="auto"/>
              <w:bottom w:val="single" w:sz="4" w:space="0" w:color="auto"/>
              <w:right w:val="single" w:sz="4" w:space="0" w:color="auto"/>
            </w:tcBorders>
            <w:vAlign w:val="center"/>
          </w:tcPr>
          <w:p w:rsidR="004E152A" w:rsidRPr="006717AE" w:rsidRDefault="004E152A" w:rsidP="003A7A35">
            <w:pPr>
              <w:jc w:val="both"/>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4E152A" w:rsidRDefault="004E152A" w:rsidP="003A7A35">
            <w:pPr>
              <w:pStyle w:val="TAL"/>
              <w:jc w:val="both"/>
              <w:rPr>
                <w:ins w:id="555" w:author="박종근/선임연구원/미래기술센터 C&amp;M표준(연)5G무선통신표준Task(jong1.park@lge.com)" w:date="2020-06-12T10:31:00Z"/>
                <w:rFonts w:eastAsiaTheme="minorEastAsia" w:cs="Arial"/>
                <w:sz w:val="16"/>
                <w:szCs w:val="16"/>
                <w:lang w:val="en-US" w:eastAsia="ko-KR"/>
              </w:rPr>
            </w:pPr>
            <w:ins w:id="556" w:author="박종근/선임연구원/미래기술센터 C&amp;M표준(연)5G무선통신표준Task(jong1.park@lge.com)" w:date="2020-06-12T10:31:00Z">
              <w:r>
                <w:rPr>
                  <w:rFonts w:eastAsiaTheme="minorEastAsia" w:cs="Arial" w:hint="eastAsia"/>
                  <w:sz w:val="16"/>
                  <w:szCs w:val="16"/>
                  <w:lang w:val="en-US" w:eastAsia="ko-KR"/>
                </w:rPr>
                <w:t>T</w:t>
              </w:r>
              <w:r>
                <w:rPr>
                  <w:rFonts w:eastAsiaTheme="minorEastAsia" w:cs="Arial"/>
                  <w:sz w:val="16"/>
                  <w:szCs w:val="16"/>
                  <w:lang w:val="en-US" w:eastAsia="ko-KR"/>
                </w:rPr>
                <w:t>R36.716-03-02</w:t>
              </w:r>
            </w:ins>
          </w:p>
          <w:p w:rsidR="004E152A" w:rsidRDefault="004E152A" w:rsidP="003A7A35">
            <w:pPr>
              <w:pStyle w:val="TAL"/>
              <w:jc w:val="both"/>
              <w:rPr>
                <w:ins w:id="557" w:author="박종근/선임연구원/미래기술센터 C&amp;M표준(연)5G무선통신표준Task(jong1.park@lge.com)" w:date="2020-06-12T10:31:00Z"/>
                <w:rFonts w:eastAsiaTheme="minorEastAsia" w:cs="Arial"/>
                <w:sz w:val="16"/>
                <w:szCs w:val="16"/>
                <w:lang w:val="en-US" w:eastAsia="ko-KR"/>
              </w:rPr>
            </w:pPr>
            <w:ins w:id="558" w:author="박종근/선임연구원/미래기술센터 C&amp;M표준(연)5G무선통신표준Task(jong1.park@lge.com)" w:date="2020-06-12T10:31:00Z">
              <w:r>
                <w:rPr>
                  <w:rFonts w:eastAsiaTheme="minorEastAsia" w:cs="Arial"/>
                  <w:sz w:val="16"/>
                  <w:szCs w:val="16"/>
                  <w:lang w:val="en-US" w:eastAsia="ko-KR"/>
                </w:rPr>
                <w:t>R4-2006723</w:t>
              </w:r>
            </w:ins>
          </w:p>
          <w:p w:rsidR="004E152A" w:rsidRDefault="004E152A" w:rsidP="003A7A35">
            <w:pPr>
              <w:pStyle w:val="TAL"/>
              <w:jc w:val="both"/>
              <w:rPr>
                <w:ins w:id="559" w:author="박종근/선임연구원/미래기술센터 C&amp;M표준(연)5G무선통신표준Task(jong1.park@lge.com)" w:date="2020-06-12T10:31:00Z"/>
                <w:rFonts w:eastAsiaTheme="minorEastAsia" w:cs="Arial"/>
                <w:sz w:val="16"/>
                <w:szCs w:val="16"/>
                <w:lang w:val="en-US" w:eastAsia="ko-KR"/>
              </w:rPr>
            </w:pPr>
            <w:ins w:id="560" w:author="박종근/선임연구원/미래기술센터 C&amp;M표준(연)5G무선통신표준Task(jong1.park@lge.com)" w:date="2020-06-12T10:31:00Z">
              <w:r>
                <w:rPr>
                  <w:rFonts w:eastAsiaTheme="minorEastAsia" w:cs="Arial"/>
                  <w:sz w:val="16"/>
                  <w:szCs w:val="16"/>
                  <w:lang w:val="en-US" w:eastAsia="ko-KR"/>
                </w:rPr>
                <w:t>TS36.101:</w:t>
              </w:r>
            </w:ins>
          </w:p>
          <w:p w:rsidR="004E152A" w:rsidRPr="00824F31" w:rsidRDefault="004E152A" w:rsidP="003A7A35">
            <w:pPr>
              <w:pStyle w:val="TAL"/>
              <w:jc w:val="both"/>
              <w:rPr>
                <w:rFonts w:eastAsiaTheme="minorEastAsia" w:cs="Arial"/>
                <w:sz w:val="16"/>
                <w:szCs w:val="16"/>
                <w:lang w:val="en-US" w:eastAsia="ko-KR"/>
              </w:rPr>
            </w:pPr>
            <w:ins w:id="561" w:author="박종근/선임연구원/미래기술센터 C&amp;M표준(연)5G무선통신표준Task(jong1.park@lge.com)" w:date="2020-06-12T10:31:00Z">
              <w:r>
                <w:rPr>
                  <w:rFonts w:eastAsiaTheme="minorEastAsia" w:cs="Arial"/>
                  <w:sz w:val="16"/>
                  <w:szCs w:val="16"/>
                  <w:lang w:val="en-US" w:eastAsia="ko-KR"/>
                </w:rPr>
                <w:t>R4-2006725</w:t>
              </w:r>
            </w:ins>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562" w:author="박종근/선임연구원/미래기술센터 C&amp;M표준(연)5G무선통신표준Task(jong1.park@lge.com)" w:date="2020-06-12T10:31:00Z">
              <w:r>
                <w:rPr>
                  <w:rFonts w:eastAsiaTheme="minorEastAsia" w:cs="Arial"/>
                  <w:sz w:val="16"/>
                  <w:szCs w:val="16"/>
                  <w:lang w:eastAsia="ko-KR"/>
                </w:rPr>
                <w:t>Yes</w:t>
              </w:r>
            </w:ins>
            <w:del w:id="563" w:author="박종근/선임연구원/미래기술센터 C&amp;M표준(연)5G무선통신표준Task(jong1.park@lge.com)" w:date="2020-06-12T10:31:00Z">
              <w:r w:rsidRPr="00824F31" w:rsidDel="006B3CED">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564" w:author="박종근/선임연구원/미래기술센터 C&amp;M표준(연)5G무선통신표준Task(jong1.park@lge.com)" w:date="2020-06-12T10:31:00Z">
              <w:r>
                <w:rPr>
                  <w:rFonts w:eastAsiaTheme="minorEastAsia" w:cs="Arial"/>
                  <w:sz w:val="16"/>
                  <w:szCs w:val="16"/>
                  <w:lang w:eastAsia="ko-KR"/>
                </w:rPr>
                <w:t>Yes</w:t>
              </w:r>
            </w:ins>
            <w:del w:id="565" w:author="박종근/선임연구원/미래기술센터 C&amp;M표준(연)5G무선통신표준Task(jong1.park@lge.com)" w:date="2020-06-12T10:31:00Z">
              <w:r w:rsidRPr="00824F31" w:rsidDel="006B3CED">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4E152A" w:rsidRPr="00824F31" w:rsidRDefault="004E152A" w:rsidP="003A7A35">
            <w:pPr>
              <w:pStyle w:val="TAL"/>
              <w:jc w:val="both"/>
              <w:rPr>
                <w:rFonts w:cs="Arial"/>
                <w:sz w:val="16"/>
                <w:szCs w:val="16"/>
                <w:lang w:eastAsia="ja-JP"/>
              </w:rPr>
            </w:pPr>
            <w:ins w:id="566" w:author="박종근/선임연구원/미래기술센터 C&amp;M표준(연)5G무선통신표준Task(jong1.park@lge.com)" w:date="2020-06-12T10:31:00Z">
              <w:r>
                <w:rPr>
                  <w:rFonts w:cs="Arial"/>
                  <w:sz w:val="16"/>
                  <w:szCs w:val="16"/>
                  <w:lang w:eastAsia="ja-JP"/>
                </w:rPr>
                <w:t>None</w:t>
              </w:r>
            </w:ins>
            <w:del w:id="567" w:author="박종근/선임연구원/미래기술센터 C&amp;M표준(연)5G무선통신표준Task(jong1.park@lge.com)" w:date="2020-06-12T10:31:00Z">
              <w:r w:rsidRPr="008E58E2" w:rsidDel="006B3CED">
                <w:rPr>
                  <w:rFonts w:cs="Arial"/>
                  <w:sz w:val="16"/>
                  <w:szCs w:val="16"/>
                  <w:lang w:eastAsia="ja-JP"/>
                </w:rPr>
                <w:delText>Work not started</w:delText>
              </w:r>
            </w:del>
          </w:p>
        </w:tc>
      </w:tr>
      <w:tr w:rsidR="00766A86"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3A7A35">
            <w:pPr>
              <w:jc w:val="both"/>
              <w:rPr>
                <w:rFonts w:ascii="Arial" w:eastAsiaTheme="minorEastAsia" w:hAnsi="Arial" w:cs="Arial"/>
                <w:sz w:val="16"/>
                <w:szCs w:val="16"/>
                <w:lang w:eastAsia="ko-KR"/>
              </w:rPr>
            </w:pPr>
            <w:r w:rsidRPr="00824F31">
              <w:rPr>
                <w:rFonts w:ascii="Arial" w:eastAsia="SimSun" w:hAnsi="Arial" w:cs="Arial"/>
                <w:color w:val="000000"/>
                <w:sz w:val="16"/>
                <w:szCs w:val="16"/>
                <w:lang w:eastAsia="zh-CN"/>
              </w:rPr>
              <w:t>3BDL_2A-13A-46A-46D_2BUL_2A-13A_BCS0</w:t>
            </w:r>
          </w:p>
        </w:tc>
        <w:tc>
          <w:tcPr>
            <w:tcW w:w="369"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3A7A35">
            <w:pPr>
              <w:jc w:val="both"/>
              <w:rPr>
                <w:rFonts w:ascii="Arial" w:eastAsiaTheme="minorEastAsia" w:hAnsi="Arial" w:cs="Arial"/>
                <w:sz w:val="16"/>
                <w:szCs w:val="16"/>
                <w:lang w:eastAsia="ko-KR"/>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3A7A35">
            <w:pPr>
              <w:pStyle w:val="TAL"/>
              <w:jc w:val="both"/>
              <w:rPr>
                <w:rFonts w:eastAsiaTheme="minorEastAsia" w:cs="Arial"/>
                <w:sz w:val="16"/>
                <w:szCs w:val="16"/>
                <w:lang w:eastAsia="ko-KR"/>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766A86"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766A86" w:rsidRPr="00824F31" w:rsidRDefault="00D81700" w:rsidP="003A7A35">
            <w:pPr>
              <w:pStyle w:val="TAL"/>
              <w:jc w:val="both"/>
              <w:rPr>
                <w:rFonts w:cs="Arial"/>
                <w:sz w:val="16"/>
                <w:szCs w:val="16"/>
                <w:lang w:eastAsia="ja-JP"/>
              </w:rPr>
            </w:pPr>
            <w:r>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766A86" w:rsidRPr="00824F31" w:rsidRDefault="00D81700" w:rsidP="003A7A35">
            <w:pPr>
              <w:pStyle w:val="TAL"/>
              <w:jc w:val="both"/>
              <w:rPr>
                <w:rFonts w:cs="Arial"/>
                <w:sz w:val="16"/>
                <w:szCs w:val="16"/>
                <w:lang w:eastAsia="ja-JP"/>
              </w:rPr>
            </w:pPr>
            <w:r>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766A86" w:rsidRPr="00824F31"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overflowPunct/>
              <w:autoSpaceDE/>
              <w:autoSpaceDN/>
              <w:adjustRightInd/>
              <w:spacing w:after="0"/>
              <w:jc w:val="both"/>
              <w:textAlignment w:val="auto"/>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lastRenderedPageBreak/>
              <w:t>3BDL_2A-13A-46A-46C_2BUL_2A-13A_BCS0</w:t>
            </w:r>
          </w:p>
          <w:p w:rsidR="00D81700" w:rsidRPr="00824F31" w:rsidRDefault="00D81700" w:rsidP="003A7A35">
            <w:pPr>
              <w:jc w:val="both"/>
              <w:rPr>
                <w:rFonts w:ascii="Arial" w:eastAsia="SimSun" w:hAnsi="Arial" w:cs="Arial"/>
                <w:color w:val="000000"/>
                <w:sz w:val="16"/>
                <w:szCs w:val="16"/>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3BDL_2A-13A-46C_2BUL_2A-13A_BCS0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3BDL_2A-13A-46A-46A_2BUL_2A-13A_BCS0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3DL_2A-13A-46A_2BUL_2A-13A_BCS0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TR36.716-03-02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3DL_2A-13A-46E_2BUL_2A-13A_BCS0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3DL_2A-46E-66A_2BUL_2A-66A_BCS0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3DL_2A-46D-66A_2BUL_2A-66A_BCS0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3DL_2A-46C-66A_2BUL_2A-66A_BCS0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3DL_2A-46A-66A_2BUL_2A-66A_BCS0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3DL_2A-48A-66A_2BUL_2A-48A_BCS0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3DL_13A-48A-66A_2BUL_13A-48A_BCS0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3DL_13A-48A-66A_2BUL_13A-66A_BCS0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3DL_13A-48A-66A_2BUL_48A-66A_BCS0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3DL_2A-46D-48C_2BUL_2A-48A_BCS0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3DL_46D-48C-66A_2BUL_48A-66A_BCS0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3DL_2A-46C-48C_2BUL_2A-48A_BCS0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3DL_2A-46D-48A_2BUL_2A-48A_BCS0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3DL_46C-48C-66A_2BUL_48A-66A_BCS0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3DL_46A-48C-66A_2BUL_48A-66A_BCS0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3DL_46D-48A-66A_2BUL_48A-66A_BCS0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lastRenderedPageBreak/>
              <w:t>3DL_2A-48C-66A_2BUL_48A-66A_BCS0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3DL_2A-48C-66A_2BUL_2A-48A_BCS0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3DL_2A-46A-48C_2BUL_2A-48A_BCS0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3DL_2A-46C-48A_2BUL_2A-48A_BCS0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3DL_2A-46A-48A_2BUL_2A-48A_BCS0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3DL_46C-48A-66A_2BUL_48A-66A_BCS0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D8170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3DL_46A-48A-66A_2BUL_48A-66A_BCS0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3F537C" w:rsidRPr="00824F31">
              <w:rPr>
                <w:rFonts w:eastAsiaTheme="minorEastAsia" w:cs="Arial"/>
                <w:sz w:val="16"/>
                <w:szCs w:val="16"/>
                <w:lang w:val="en-US" w:eastAsia="ko-KR"/>
              </w:rPr>
              <w:t>36.716-03-02</w:t>
            </w:r>
          </w:p>
          <w:p w:rsidR="003F537C" w:rsidRPr="00824F31" w:rsidRDefault="003F537C"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R4-1911289</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3F537C" w:rsidRPr="00824F31">
              <w:rPr>
                <w:rFonts w:cs="Arial"/>
                <w:color w:val="000000"/>
                <w:sz w:val="16"/>
                <w:szCs w:val="16"/>
              </w:rPr>
              <w:t>36.101</w:t>
            </w:r>
            <w:r w:rsidR="003F537C" w:rsidRPr="00824F31">
              <w:rPr>
                <w:rFonts w:cs="Arial"/>
                <w:color w:val="000000"/>
                <w:sz w:val="16"/>
                <w:szCs w:val="16"/>
                <w:lang w:eastAsia="ja-JP"/>
              </w:rPr>
              <w:t xml:space="preserve">: </w:t>
            </w:r>
          </w:p>
          <w:p w:rsidR="00D81700" w:rsidRPr="00824F31" w:rsidRDefault="003F537C" w:rsidP="003A7A35">
            <w:pPr>
              <w:pStyle w:val="TAL"/>
              <w:jc w:val="both"/>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3A7A35">
            <w:pPr>
              <w:pStyle w:val="TAL"/>
              <w:jc w:val="both"/>
              <w:rPr>
                <w:rFonts w:cs="Arial"/>
                <w:sz w:val="16"/>
                <w:szCs w:val="16"/>
                <w:lang w:eastAsia="ja-JP"/>
              </w:rPr>
            </w:pPr>
            <w:r w:rsidRPr="008E58E2">
              <w:rPr>
                <w:rFonts w:cs="Arial"/>
                <w:sz w:val="16"/>
                <w:szCs w:val="16"/>
                <w:lang w:eastAsia="ja-JP"/>
              </w:rPr>
              <w:t>None</w:t>
            </w:r>
          </w:p>
        </w:tc>
      </w:tr>
      <w:tr w:rsidR="008E5C9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w:t>
            </w:r>
            <w:r w:rsidRPr="00824F31">
              <w:rPr>
                <w:rFonts w:ascii="Arial" w:eastAsia="Times New Roman" w:hAnsi="Arial" w:cs="Arial"/>
                <w:color w:val="000000"/>
                <w:sz w:val="16"/>
                <w:szCs w:val="16"/>
                <w:lang w:val="en-US"/>
              </w:rPr>
              <w:t>1A-7A-20A</w:t>
            </w:r>
            <w:r w:rsidRPr="00824F31">
              <w:rPr>
                <w:rFonts w:ascii="Arial" w:eastAsia="SimSun" w:hAnsi="Arial" w:cs="Arial"/>
                <w:color w:val="000000"/>
                <w:sz w:val="16"/>
                <w:szCs w:val="16"/>
                <w:lang w:eastAsia="zh-CN"/>
              </w:rPr>
              <w:t>_2BUL_</w:t>
            </w:r>
            <w:r w:rsidRPr="00824F31">
              <w:rPr>
                <w:rFonts w:ascii="Arial" w:eastAsia="Times New Roman" w:hAnsi="Arial" w:cs="Arial"/>
                <w:color w:val="000000"/>
                <w:sz w:val="16"/>
                <w:szCs w:val="16"/>
                <w:lang w:val="en-US"/>
              </w:rPr>
              <w:t>1A-7A</w:t>
            </w:r>
            <w:r w:rsidRPr="00824F31">
              <w:rPr>
                <w:rFonts w:ascii="Arial" w:eastAsia="SimSun" w:hAnsi="Arial" w:cs="Arial"/>
                <w:color w:val="000000"/>
                <w:sz w:val="16"/>
                <w:szCs w:val="16"/>
                <w:lang w:eastAsia="zh-CN"/>
              </w:rPr>
              <w:t>_BCS0</w:t>
            </w:r>
          </w:p>
        </w:tc>
        <w:tc>
          <w:tcPr>
            <w:tcW w:w="369"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3A7A35">
            <w:pPr>
              <w:pStyle w:val="TAL"/>
              <w:jc w:val="both"/>
              <w:rPr>
                <w:rFonts w:eastAsia="SimSun" w:cs="Arial"/>
                <w:color w:val="000000"/>
                <w:sz w:val="16"/>
                <w:szCs w:val="16"/>
                <w:lang w:eastAsia="zh-CN"/>
              </w:rPr>
            </w:pPr>
            <w:proofErr w:type="spellStart"/>
            <w:r w:rsidRPr="00824F31">
              <w:rPr>
                <w:rFonts w:cs="Arial"/>
                <w:sz w:val="16"/>
                <w:szCs w:val="16"/>
              </w:rPr>
              <w:t>Atoosa</w:t>
            </w:r>
            <w:proofErr w:type="spellEnd"/>
            <w:r w:rsidRPr="00824F31">
              <w:rPr>
                <w:rFonts w:cs="Arial"/>
                <w:sz w:val="16"/>
                <w:szCs w:val="16"/>
              </w:rPr>
              <w:t xml:space="preserve"> </w:t>
            </w:r>
            <w:proofErr w:type="spellStart"/>
            <w:r w:rsidRPr="00824F31">
              <w:rPr>
                <w:rFonts w:cs="Arial"/>
                <w:sz w:val="16"/>
                <w:szCs w:val="16"/>
              </w:rPr>
              <w:t>Hatefi</w:t>
            </w:r>
            <w:proofErr w:type="spellEnd"/>
            <w:r w:rsidRPr="00824F31">
              <w:rPr>
                <w:rFonts w:cs="Arial"/>
                <w:sz w:val="16"/>
                <w:szCs w:val="16"/>
              </w:rPr>
              <w:t>, Orange</w:t>
            </w:r>
          </w:p>
        </w:tc>
        <w:tc>
          <w:tcPr>
            <w:tcW w:w="781" w:type="pct"/>
            <w:tcBorders>
              <w:top w:val="single" w:sz="4" w:space="0" w:color="auto"/>
              <w:left w:val="single" w:sz="4" w:space="0" w:color="auto"/>
              <w:bottom w:val="single" w:sz="4" w:space="0" w:color="auto"/>
              <w:right w:val="single" w:sz="4" w:space="0" w:color="auto"/>
            </w:tcBorders>
            <w:vAlign w:val="center"/>
          </w:tcPr>
          <w:p w:rsidR="008E5C90"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8E5C90" w:rsidRPr="00824F31">
              <w:rPr>
                <w:rFonts w:eastAsiaTheme="minorEastAsia" w:cs="Arial"/>
                <w:sz w:val="16"/>
                <w:szCs w:val="16"/>
                <w:lang w:val="en-US" w:eastAsia="ko-KR"/>
              </w:rPr>
              <w:t>36.716-03-02</w:t>
            </w:r>
          </w:p>
          <w:p w:rsidR="008E5C90" w:rsidRPr="00824F31" w:rsidRDefault="008E5C90"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R4-1914535</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8E5C90" w:rsidRPr="00824F31">
              <w:rPr>
                <w:rFonts w:cs="Arial"/>
                <w:color w:val="000000"/>
                <w:sz w:val="16"/>
                <w:szCs w:val="16"/>
              </w:rPr>
              <w:t>36.101</w:t>
            </w:r>
            <w:r w:rsidR="008E5C90" w:rsidRPr="00824F31">
              <w:rPr>
                <w:rFonts w:cs="Arial"/>
                <w:color w:val="000000"/>
                <w:sz w:val="16"/>
                <w:szCs w:val="16"/>
                <w:lang w:eastAsia="ja-JP"/>
              </w:rPr>
              <w:t xml:space="preserve">: </w:t>
            </w:r>
          </w:p>
          <w:p w:rsidR="008E5C90" w:rsidRPr="00824F31" w:rsidRDefault="008E5C90" w:rsidP="003A7A35">
            <w:pPr>
              <w:pStyle w:val="TAL"/>
              <w:jc w:val="both"/>
              <w:rPr>
                <w:rFonts w:eastAsiaTheme="minorEastAsia" w:cs="Arial"/>
                <w:sz w:val="16"/>
                <w:szCs w:val="16"/>
                <w:lang w:val="en-US" w:eastAsia="ko-KR"/>
              </w:rPr>
            </w:pPr>
            <w:r>
              <w:rPr>
                <w:rFonts w:cs="Arial"/>
                <w:color w:val="000000"/>
                <w:sz w:val="16"/>
                <w:szCs w:val="16"/>
              </w:rPr>
              <w:t>R4-1913963</w:t>
            </w:r>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8E5C90" w:rsidRPr="008E58E2" w:rsidRDefault="008E5C90" w:rsidP="003A7A35">
            <w:pPr>
              <w:pStyle w:val="TAL"/>
              <w:jc w:val="both"/>
              <w:rPr>
                <w:rFonts w:cs="Arial"/>
                <w:sz w:val="16"/>
                <w:szCs w:val="16"/>
                <w:lang w:eastAsia="ja-JP"/>
              </w:rPr>
            </w:pPr>
            <w:r w:rsidRPr="008E58E2">
              <w:rPr>
                <w:rFonts w:cs="Arial"/>
                <w:sz w:val="16"/>
                <w:szCs w:val="16"/>
                <w:lang w:eastAsia="ja-JP"/>
              </w:rPr>
              <w:t>None</w:t>
            </w:r>
          </w:p>
        </w:tc>
      </w:tr>
      <w:tr w:rsidR="008E5C9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w:t>
            </w:r>
            <w:r w:rsidRPr="00824F31">
              <w:rPr>
                <w:rFonts w:ascii="Arial" w:eastAsia="Times New Roman" w:hAnsi="Arial" w:cs="Arial"/>
                <w:color w:val="000000"/>
                <w:sz w:val="16"/>
                <w:szCs w:val="16"/>
                <w:lang w:val="en-US"/>
              </w:rPr>
              <w:t>1A-7A-20A</w:t>
            </w:r>
            <w:r w:rsidRPr="00824F31">
              <w:rPr>
                <w:rFonts w:ascii="Arial" w:eastAsia="SimSun" w:hAnsi="Arial" w:cs="Arial"/>
                <w:color w:val="000000"/>
                <w:sz w:val="16"/>
                <w:szCs w:val="16"/>
                <w:lang w:eastAsia="zh-CN"/>
              </w:rPr>
              <w:t>_2BUL_</w:t>
            </w:r>
            <w:r w:rsidRPr="00824F31">
              <w:rPr>
                <w:rFonts w:ascii="Arial" w:eastAsia="Times New Roman" w:hAnsi="Arial" w:cs="Arial"/>
                <w:color w:val="000000"/>
                <w:sz w:val="16"/>
                <w:szCs w:val="16"/>
                <w:lang w:val="en-US"/>
              </w:rPr>
              <w:t>1A-20A</w:t>
            </w:r>
            <w:r w:rsidRPr="00824F31">
              <w:rPr>
                <w:rFonts w:ascii="Arial" w:eastAsia="SimSun" w:hAnsi="Arial" w:cs="Arial"/>
                <w:color w:val="000000"/>
                <w:sz w:val="16"/>
                <w:szCs w:val="16"/>
                <w:lang w:eastAsia="zh-CN"/>
              </w:rPr>
              <w:t>_BCS0</w:t>
            </w:r>
          </w:p>
        </w:tc>
        <w:tc>
          <w:tcPr>
            <w:tcW w:w="369"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3A7A35">
            <w:pPr>
              <w:pStyle w:val="TAL"/>
              <w:jc w:val="both"/>
              <w:rPr>
                <w:rFonts w:eastAsia="SimSun" w:cs="Arial"/>
                <w:color w:val="000000"/>
                <w:sz w:val="16"/>
                <w:szCs w:val="16"/>
                <w:lang w:eastAsia="zh-CN"/>
              </w:rPr>
            </w:pPr>
            <w:proofErr w:type="spellStart"/>
            <w:r w:rsidRPr="00824F31">
              <w:rPr>
                <w:rFonts w:cs="Arial"/>
                <w:sz w:val="16"/>
                <w:szCs w:val="16"/>
              </w:rPr>
              <w:t>Atoosa</w:t>
            </w:r>
            <w:proofErr w:type="spellEnd"/>
            <w:r w:rsidRPr="00824F31">
              <w:rPr>
                <w:rFonts w:cs="Arial"/>
                <w:sz w:val="16"/>
                <w:szCs w:val="16"/>
              </w:rPr>
              <w:t xml:space="preserve"> </w:t>
            </w:r>
            <w:proofErr w:type="spellStart"/>
            <w:r w:rsidRPr="00824F31">
              <w:rPr>
                <w:rFonts w:cs="Arial"/>
                <w:sz w:val="16"/>
                <w:szCs w:val="16"/>
              </w:rPr>
              <w:t>Hatefi</w:t>
            </w:r>
            <w:proofErr w:type="spellEnd"/>
            <w:r w:rsidRPr="00824F31">
              <w:rPr>
                <w:rFonts w:cs="Arial"/>
                <w:sz w:val="16"/>
                <w:szCs w:val="16"/>
              </w:rPr>
              <w:t>, Orange</w:t>
            </w:r>
          </w:p>
        </w:tc>
        <w:tc>
          <w:tcPr>
            <w:tcW w:w="781" w:type="pct"/>
            <w:tcBorders>
              <w:top w:val="single" w:sz="4" w:space="0" w:color="auto"/>
              <w:left w:val="single" w:sz="4" w:space="0" w:color="auto"/>
              <w:bottom w:val="single" w:sz="4" w:space="0" w:color="auto"/>
              <w:right w:val="single" w:sz="4" w:space="0" w:color="auto"/>
            </w:tcBorders>
            <w:vAlign w:val="center"/>
          </w:tcPr>
          <w:p w:rsidR="008E5C90"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8E5C90" w:rsidRPr="00824F31">
              <w:rPr>
                <w:rFonts w:eastAsiaTheme="minorEastAsia" w:cs="Arial"/>
                <w:sz w:val="16"/>
                <w:szCs w:val="16"/>
                <w:lang w:val="en-US" w:eastAsia="ko-KR"/>
              </w:rPr>
              <w:t>36.716-03-02</w:t>
            </w:r>
          </w:p>
          <w:p w:rsidR="008E5C90" w:rsidRPr="00824F31" w:rsidRDefault="008E5C90"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R4-1914535</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8E5C90" w:rsidRPr="00824F31">
              <w:rPr>
                <w:rFonts w:cs="Arial"/>
                <w:color w:val="000000"/>
                <w:sz w:val="16"/>
                <w:szCs w:val="16"/>
              </w:rPr>
              <w:t>36.101</w:t>
            </w:r>
            <w:r w:rsidR="008E5C90" w:rsidRPr="00824F31">
              <w:rPr>
                <w:rFonts w:cs="Arial"/>
                <w:color w:val="000000"/>
                <w:sz w:val="16"/>
                <w:szCs w:val="16"/>
                <w:lang w:eastAsia="ja-JP"/>
              </w:rPr>
              <w:t xml:space="preserve">: </w:t>
            </w:r>
          </w:p>
          <w:p w:rsidR="008E5C90" w:rsidRPr="00824F31" w:rsidRDefault="008E5C90" w:rsidP="003A7A35">
            <w:pPr>
              <w:pStyle w:val="TAL"/>
              <w:jc w:val="both"/>
              <w:rPr>
                <w:rFonts w:eastAsiaTheme="minorEastAsia" w:cs="Arial"/>
                <w:sz w:val="16"/>
                <w:szCs w:val="16"/>
                <w:lang w:val="en-US" w:eastAsia="ko-KR"/>
              </w:rPr>
            </w:pPr>
            <w:r>
              <w:rPr>
                <w:rFonts w:cs="Arial"/>
                <w:color w:val="000000"/>
                <w:sz w:val="16"/>
                <w:szCs w:val="16"/>
              </w:rPr>
              <w:t>R4-1913963</w:t>
            </w:r>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8E5C90" w:rsidRPr="008E58E2" w:rsidRDefault="008E5C90" w:rsidP="003A7A35">
            <w:pPr>
              <w:pStyle w:val="TAL"/>
              <w:jc w:val="both"/>
              <w:rPr>
                <w:rFonts w:cs="Arial"/>
                <w:sz w:val="16"/>
                <w:szCs w:val="16"/>
                <w:lang w:eastAsia="ja-JP"/>
              </w:rPr>
            </w:pPr>
            <w:r w:rsidRPr="008E58E2">
              <w:rPr>
                <w:rFonts w:cs="Arial"/>
                <w:sz w:val="16"/>
                <w:szCs w:val="16"/>
                <w:lang w:eastAsia="ja-JP"/>
              </w:rPr>
              <w:t>None</w:t>
            </w:r>
          </w:p>
        </w:tc>
      </w:tr>
      <w:tr w:rsidR="008E5C90" w:rsidRPr="003C2461"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w:t>
            </w:r>
            <w:r w:rsidRPr="00824F31">
              <w:rPr>
                <w:rFonts w:ascii="Arial" w:eastAsia="Times New Roman" w:hAnsi="Arial" w:cs="Arial"/>
                <w:color w:val="000000"/>
                <w:sz w:val="16"/>
                <w:szCs w:val="16"/>
                <w:lang w:val="en-US"/>
              </w:rPr>
              <w:t>1A-7A-20A</w:t>
            </w:r>
            <w:r w:rsidRPr="00824F31">
              <w:rPr>
                <w:rFonts w:ascii="Arial" w:eastAsia="SimSun" w:hAnsi="Arial" w:cs="Arial"/>
                <w:color w:val="000000"/>
                <w:sz w:val="16"/>
                <w:szCs w:val="16"/>
                <w:lang w:eastAsia="zh-CN"/>
              </w:rPr>
              <w:t>_2BUL_</w:t>
            </w:r>
            <w:r w:rsidRPr="00824F31">
              <w:rPr>
                <w:rFonts w:ascii="Arial" w:eastAsia="Times New Roman" w:hAnsi="Arial" w:cs="Arial"/>
                <w:color w:val="000000"/>
                <w:sz w:val="16"/>
                <w:szCs w:val="16"/>
                <w:lang w:val="en-US"/>
              </w:rPr>
              <w:t>7A-20A</w:t>
            </w:r>
            <w:r w:rsidRPr="00824F31">
              <w:rPr>
                <w:rFonts w:ascii="Arial" w:eastAsia="SimSun" w:hAnsi="Arial" w:cs="Arial"/>
                <w:color w:val="000000"/>
                <w:sz w:val="16"/>
                <w:szCs w:val="16"/>
                <w:lang w:eastAsia="zh-CN"/>
              </w:rPr>
              <w:t>_BCS0</w:t>
            </w:r>
          </w:p>
        </w:tc>
        <w:tc>
          <w:tcPr>
            <w:tcW w:w="369"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3A7A35">
            <w:pPr>
              <w:jc w:val="both"/>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3A7A35">
            <w:pPr>
              <w:pStyle w:val="TAL"/>
              <w:jc w:val="both"/>
              <w:rPr>
                <w:rFonts w:eastAsia="SimSun" w:cs="Arial"/>
                <w:color w:val="000000"/>
                <w:sz w:val="16"/>
                <w:szCs w:val="16"/>
                <w:lang w:eastAsia="zh-CN"/>
              </w:rPr>
            </w:pPr>
            <w:proofErr w:type="spellStart"/>
            <w:r w:rsidRPr="00824F31">
              <w:rPr>
                <w:rFonts w:cs="Arial"/>
                <w:sz w:val="16"/>
                <w:szCs w:val="16"/>
              </w:rPr>
              <w:t>Atoosa</w:t>
            </w:r>
            <w:proofErr w:type="spellEnd"/>
            <w:r w:rsidRPr="00824F31">
              <w:rPr>
                <w:rFonts w:cs="Arial"/>
                <w:sz w:val="16"/>
                <w:szCs w:val="16"/>
              </w:rPr>
              <w:t xml:space="preserve"> </w:t>
            </w:r>
            <w:proofErr w:type="spellStart"/>
            <w:r w:rsidRPr="00824F31">
              <w:rPr>
                <w:rFonts w:cs="Arial"/>
                <w:sz w:val="16"/>
                <w:szCs w:val="16"/>
              </w:rPr>
              <w:t>Hatefi</w:t>
            </w:r>
            <w:proofErr w:type="spellEnd"/>
            <w:r w:rsidRPr="00824F31">
              <w:rPr>
                <w:rFonts w:cs="Arial"/>
                <w:sz w:val="16"/>
                <w:szCs w:val="16"/>
              </w:rPr>
              <w:t>, Orange</w:t>
            </w:r>
          </w:p>
        </w:tc>
        <w:tc>
          <w:tcPr>
            <w:tcW w:w="781" w:type="pct"/>
            <w:tcBorders>
              <w:top w:val="single" w:sz="4" w:space="0" w:color="auto"/>
              <w:left w:val="single" w:sz="4" w:space="0" w:color="auto"/>
              <w:bottom w:val="single" w:sz="4" w:space="0" w:color="auto"/>
              <w:right w:val="single" w:sz="4" w:space="0" w:color="auto"/>
            </w:tcBorders>
            <w:vAlign w:val="center"/>
          </w:tcPr>
          <w:p w:rsidR="008E5C90" w:rsidRPr="00824F31"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8E5C90" w:rsidRPr="00824F31">
              <w:rPr>
                <w:rFonts w:eastAsiaTheme="minorEastAsia" w:cs="Arial"/>
                <w:sz w:val="16"/>
                <w:szCs w:val="16"/>
                <w:lang w:val="en-US" w:eastAsia="ko-KR"/>
              </w:rPr>
              <w:t>36.716-03-02</w:t>
            </w:r>
          </w:p>
          <w:p w:rsidR="008E5C90" w:rsidRPr="00824F31" w:rsidRDefault="008E5C90" w:rsidP="003A7A35">
            <w:pPr>
              <w:pStyle w:val="TAL"/>
              <w:jc w:val="both"/>
              <w:rPr>
                <w:rFonts w:eastAsiaTheme="minorEastAsia" w:cs="Arial"/>
                <w:sz w:val="16"/>
                <w:szCs w:val="16"/>
                <w:lang w:val="en-US" w:eastAsia="ko-KR"/>
              </w:rPr>
            </w:pPr>
            <w:r>
              <w:rPr>
                <w:rFonts w:eastAsiaTheme="minorEastAsia" w:cs="Arial"/>
                <w:sz w:val="16"/>
                <w:szCs w:val="16"/>
                <w:lang w:val="en-US" w:eastAsia="ko-KR"/>
              </w:rPr>
              <w:t>R4-1914535</w:t>
            </w:r>
          </w:p>
          <w:p w:rsidR="00A13F5E" w:rsidRDefault="00456B04" w:rsidP="003A7A35">
            <w:pPr>
              <w:pStyle w:val="TAL"/>
              <w:jc w:val="both"/>
              <w:rPr>
                <w:rFonts w:cs="Arial"/>
                <w:color w:val="000000"/>
                <w:sz w:val="16"/>
                <w:szCs w:val="16"/>
                <w:lang w:eastAsia="ja-JP"/>
              </w:rPr>
            </w:pPr>
            <w:r>
              <w:rPr>
                <w:rFonts w:cs="Arial"/>
                <w:color w:val="000000"/>
                <w:sz w:val="16"/>
                <w:szCs w:val="16"/>
                <w:lang w:eastAsia="ja-JP"/>
              </w:rPr>
              <w:t>TS</w:t>
            </w:r>
            <w:r w:rsidR="008E5C90" w:rsidRPr="00824F31">
              <w:rPr>
                <w:rFonts w:cs="Arial"/>
                <w:color w:val="000000"/>
                <w:sz w:val="16"/>
                <w:szCs w:val="16"/>
              </w:rPr>
              <w:t>36.101</w:t>
            </w:r>
            <w:r w:rsidR="008E5C90" w:rsidRPr="00824F31">
              <w:rPr>
                <w:rFonts w:cs="Arial"/>
                <w:color w:val="000000"/>
                <w:sz w:val="16"/>
                <w:szCs w:val="16"/>
                <w:lang w:eastAsia="ja-JP"/>
              </w:rPr>
              <w:t xml:space="preserve">: </w:t>
            </w:r>
          </w:p>
          <w:p w:rsidR="008E5C90" w:rsidRPr="00824F31" w:rsidRDefault="008E5C90" w:rsidP="003A7A35">
            <w:pPr>
              <w:pStyle w:val="TAL"/>
              <w:jc w:val="both"/>
              <w:rPr>
                <w:rFonts w:eastAsiaTheme="minorEastAsia" w:cs="Arial"/>
                <w:sz w:val="16"/>
                <w:szCs w:val="16"/>
                <w:lang w:val="en-US" w:eastAsia="ko-KR"/>
              </w:rPr>
            </w:pPr>
            <w:r>
              <w:rPr>
                <w:rFonts w:cs="Arial"/>
                <w:color w:val="000000"/>
                <w:sz w:val="16"/>
                <w:szCs w:val="16"/>
              </w:rPr>
              <w:t>R4-1913963</w:t>
            </w:r>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3A7A35">
            <w:pPr>
              <w:pStyle w:val="TAL"/>
              <w:jc w:val="both"/>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8E5C90" w:rsidRPr="008E58E2" w:rsidRDefault="008E5C90" w:rsidP="003A7A35">
            <w:pPr>
              <w:pStyle w:val="TAL"/>
              <w:jc w:val="both"/>
              <w:rPr>
                <w:rFonts w:cs="Arial"/>
                <w:sz w:val="16"/>
                <w:szCs w:val="16"/>
                <w:lang w:eastAsia="ja-JP"/>
              </w:rPr>
            </w:pPr>
            <w:r w:rsidRPr="008E58E2">
              <w:rPr>
                <w:rFonts w:cs="Arial"/>
                <w:sz w:val="16"/>
                <w:szCs w:val="16"/>
                <w:lang w:eastAsia="ja-JP"/>
              </w:rPr>
              <w:t>None</w:t>
            </w:r>
          </w:p>
        </w:tc>
      </w:tr>
      <w:tr w:rsidR="008C655F"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3DL_1A-3A-3A-8A_2BUL_1A-3A_BCS0</w:t>
            </w:r>
          </w:p>
        </w:tc>
        <w:tc>
          <w:tcPr>
            <w:tcW w:w="3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456B04" w:rsidRDefault="00456B04" w:rsidP="003A7A35">
            <w:pPr>
              <w:pStyle w:val="TAL"/>
              <w:jc w:val="both"/>
              <w:rPr>
                <w:rFonts w:eastAsiaTheme="minorEastAsia" w:cs="Arial"/>
                <w:sz w:val="16"/>
                <w:szCs w:val="16"/>
                <w:lang w:val="en-US" w:eastAsia="ko-KR"/>
              </w:rPr>
            </w:pPr>
            <w:r>
              <w:rPr>
                <w:rFonts w:eastAsiaTheme="minorEastAsia" w:cs="Arial"/>
                <w:sz w:val="16"/>
                <w:szCs w:val="16"/>
                <w:lang w:val="en-US" w:eastAsia="ko-KR"/>
              </w:rPr>
              <w:t>TR</w:t>
            </w:r>
            <w:r w:rsidRPr="00824F31">
              <w:rPr>
                <w:rFonts w:eastAsiaTheme="minorEastAsia" w:cs="Arial"/>
                <w:sz w:val="16"/>
                <w:szCs w:val="16"/>
                <w:lang w:val="en-US" w:eastAsia="ko-KR"/>
              </w:rPr>
              <w:t xml:space="preserve">36.716-03-02: </w:t>
            </w:r>
            <w:r>
              <w:rPr>
                <w:rFonts w:eastAsiaTheme="minorEastAsia" w:cs="Arial"/>
                <w:sz w:val="16"/>
                <w:szCs w:val="16"/>
                <w:lang w:val="en-US" w:eastAsia="ko-KR"/>
              </w:rPr>
              <w:br/>
              <w:t>R4</w:t>
            </w:r>
            <w:r w:rsidRPr="00824F31">
              <w:rPr>
                <w:rFonts w:eastAsiaTheme="minorEastAsia" w:cs="Arial"/>
                <w:sz w:val="16"/>
                <w:szCs w:val="16"/>
                <w:lang w:val="en-US" w:eastAsia="ko-KR"/>
              </w:rPr>
              <w:t>1910213</w:t>
            </w:r>
          </w:p>
          <w:p w:rsidR="00456B04" w:rsidRDefault="004B6EF2" w:rsidP="003A7A35">
            <w:pPr>
              <w:pStyle w:val="TAL"/>
              <w:jc w:val="both"/>
              <w:rPr>
                <w:rFonts w:eastAsiaTheme="minorEastAsia" w:cs="Arial"/>
                <w:sz w:val="16"/>
                <w:szCs w:val="16"/>
                <w:lang w:val="en-US" w:eastAsia="ko-KR"/>
              </w:rPr>
            </w:pPr>
            <w:ins w:id="568" w:author="박종근/선임연구원/미래기술센터 C&amp;M표준(연)5G무선통신표준Task(jong1.park@lge.com)" w:date="2020-06-12T11:41:00Z">
              <w:r>
                <w:rPr>
                  <w:rFonts w:eastAsiaTheme="minorEastAsia" w:cs="Arial"/>
                  <w:sz w:val="16"/>
                  <w:szCs w:val="16"/>
                  <w:lang w:val="en-US" w:eastAsia="ko-KR"/>
                </w:rPr>
                <w:t>TS</w:t>
              </w:r>
            </w:ins>
            <w:r w:rsidR="008C655F" w:rsidRPr="00824F31">
              <w:rPr>
                <w:rFonts w:eastAsiaTheme="minorEastAsia" w:cs="Arial"/>
                <w:sz w:val="16"/>
                <w:szCs w:val="16"/>
                <w:lang w:val="en-US" w:eastAsia="ko-KR"/>
              </w:rPr>
              <w:t xml:space="preserve">36.101: </w:t>
            </w:r>
          </w:p>
          <w:p w:rsidR="008C655F" w:rsidRPr="00824F31" w:rsidRDefault="008C655F"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R4-1908688</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None</w:t>
            </w:r>
          </w:p>
        </w:tc>
      </w:tr>
      <w:tr w:rsidR="008C655F"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3DL_1A-3A-3A-8A_2BUL_1A-8A_BCS0</w:t>
            </w:r>
          </w:p>
        </w:tc>
        <w:tc>
          <w:tcPr>
            <w:tcW w:w="3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Default="008C655F"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TR 36.716-03-02: R4-1910213</w:t>
            </w:r>
          </w:p>
          <w:p w:rsidR="00456B04" w:rsidRPr="00824F31" w:rsidRDefault="00456B04" w:rsidP="003A7A35">
            <w:pPr>
              <w:pStyle w:val="TAL"/>
              <w:jc w:val="both"/>
              <w:rPr>
                <w:rFonts w:eastAsiaTheme="minorEastAsia" w:cs="Arial"/>
                <w:sz w:val="16"/>
                <w:szCs w:val="16"/>
                <w:lang w:val="en-US" w:eastAsia="ko-KR"/>
              </w:rPr>
            </w:pPr>
            <w:ins w:id="569" w:author="박종근/선임연구원/미래기술센터 C&amp;M표준(연)5G무선통신표준Task(jong1.park@lge.com)" w:date="2020-06-12T11:41:00Z">
              <w:r>
                <w:rPr>
                  <w:rFonts w:eastAsiaTheme="minorEastAsia" w:cs="Arial"/>
                  <w:sz w:val="16"/>
                  <w:szCs w:val="16"/>
                  <w:lang w:val="en-US" w:eastAsia="ko-KR"/>
                </w:rPr>
                <w:t>TS</w:t>
              </w:r>
            </w:ins>
            <w:r>
              <w:rPr>
                <w:rFonts w:eastAsiaTheme="minorEastAsia" w:cs="Arial"/>
                <w:sz w:val="16"/>
                <w:szCs w:val="16"/>
                <w:lang w:val="en-US" w:eastAsia="ko-KR"/>
              </w:rPr>
              <w:t>36.101:</w:t>
            </w:r>
            <w:r>
              <w:rPr>
                <w:rFonts w:eastAsiaTheme="minorEastAsia" w:cs="Arial"/>
                <w:sz w:val="16"/>
                <w:szCs w:val="16"/>
                <w:lang w:val="en-US" w:eastAsia="ko-KR"/>
              </w:rPr>
              <w:br/>
            </w:r>
            <w:r w:rsidRPr="00824F31">
              <w:rPr>
                <w:rFonts w:eastAsiaTheme="minorEastAsia" w:cs="Arial"/>
                <w:sz w:val="16"/>
                <w:szCs w:val="16"/>
                <w:lang w:val="en-US" w:eastAsia="ko-KR"/>
              </w:rPr>
              <w:t>R4-1908688</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None</w:t>
            </w:r>
          </w:p>
        </w:tc>
      </w:tr>
      <w:tr w:rsidR="008C655F"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3DL_1A-3A-3A-8A_2BUL_3A-8A_BCS0</w:t>
            </w:r>
          </w:p>
        </w:tc>
        <w:tc>
          <w:tcPr>
            <w:tcW w:w="3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Default="008C655F"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TR 36.716-03-02: R4-1910213</w:t>
            </w:r>
          </w:p>
          <w:p w:rsidR="00456B04" w:rsidRPr="00824F31" w:rsidRDefault="00456B04" w:rsidP="003A7A35">
            <w:pPr>
              <w:pStyle w:val="TAL"/>
              <w:jc w:val="both"/>
              <w:rPr>
                <w:rFonts w:eastAsiaTheme="minorEastAsia" w:cs="Arial"/>
                <w:sz w:val="16"/>
                <w:szCs w:val="16"/>
                <w:lang w:val="en-US" w:eastAsia="ko-KR"/>
              </w:rPr>
            </w:pPr>
            <w:ins w:id="570" w:author="박종근/선임연구원/미래기술센터 C&amp;M표준(연)5G무선통신표준Task(jong1.park@lge.com)" w:date="2020-06-12T11:41:00Z">
              <w:r>
                <w:rPr>
                  <w:rFonts w:eastAsiaTheme="minorEastAsia" w:cs="Arial"/>
                  <w:sz w:val="16"/>
                  <w:szCs w:val="16"/>
                  <w:lang w:val="en-US" w:eastAsia="ko-KR"/>
                </w:rPr>
                <w:t>TS</w:t>
              </w:r>
            </w:ins>
            <w:r>
              <w:rPr>
                <w:rFonts w:eastAsiaTheme="minorEastAsia" w:cs="Arial"/>
                <w:sz w:val="16"/>
                <w:szCs w:val="16"/>
                <w:lang w:val="en-US" w:eastAsia="ko-KR"/>
              </w:rPr>
              <w:t>36.101:</w:t>
            </w:r>
            <w:r>
              <w:rPr>
                <w:rFonts w:eastAsiaTheme="minorEastAsia" w:cs="Arial"/>
                <w:sz w:val="16"/>
                <w:szCs w:val="16"/>
                <w:lang w:val="en-US" w:eastAsia="ko-KR"/>
              </w:rPr>
              <w:br/>
            </w:r>
            <w:r w:rsidRPr="00824F31">
              <w:rPr>
                <w:rFonts w:eastAsiaTheme="minorEastAsia" w:cs="Arial"/>
                <w:sz w:val="16"/>
                <w:szCs w:val="16"/>
                <w:lang w:val="en-US" w:eastAsia="ko-KR"/>
              </w:rPr>
              <w:t>R4-1908688</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None</w:t>
            </w:r>
          </w:p>
        </w:tc>
      </w:tr>
      <w:tr w:rsidR="008C655F"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3DL_1A-7A-8A_2BUL_7A-8A_BCS0</w:t>
            </w:r>
          </w:p>
        </w:tc>
        <w:tc>
          <w:tcPr>
            <w:tcW w:w="3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Default="008C655F"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TR 36.716-03-02: R4-1910213</w:t>
            </w:r>
          </w:p>
          <w:p w:rsidR="00456B04" w:rsidRPr="00824F31" w:rsidRDefault="00456B04" w:rsidP="003A7A35">
            <w:pPr>
              <w:pStyle w:val="TAL"/>
              <w:jc w:val="both"/>
              <w:rPr>
                <w:rFonts w:eastAsiaTheme="minorEastAsia" w:cs="Arial"/>
                <w:sz w:val="16"/>
                <w:szCs w:val="16"/>
                <w:lang w:val="en-US" w:eastAsia="ko-KR"/>
              </w:rPr>
            </w:pPr>
            <w:ins w:id="571" w:author="박종근/선임연구원/미래기술센터 C&amp;M표준(연)5G무선통신표준Task(jong1.park@lge.com)" w:date="2020-06-12T11:41:00Z">
              <w:r>
                <w:rPr>
                  <w:rFonts w:eastAsiaTheme="minorEastAsia" w:cs="Arial"/>
                  <w:sz w:val="16"/>
                  <w:szCs w:val="16"/>
                  <w:lang w:val="en-US" w:eastAsia="ko-KR"/>
                </w:rPr>
                <w:t>TS</w:t>
              </w:r>
            </w:ins>
            <w:r>
              <w:rPr>
                <w:rFonts w:eastAsiaTheme="minorEastAsia" w:cs="Arial"/>
                <w:sz w:val="16"/>
                <w:szCs w:val="16"/>
                <w:lang w:val="en-US" w:eastAsia="ko-KR"/>
              </w:rPr>
              <w:t>36.101:</w:t>
            </w:r>
            <w:r>
              <w:rPr>
                <w:rFonts w:eastAsiaTheme="minorEastAsia" w:cs="Arial"/>
                <w:sz w:val="16"/>
                <w:szCs w:val="16"/>
                <w:lang w:val="en-US" w:eastAsia="ko-KR"/>
              </w:rPr>
              <w:br/>
            </w:r>
            <w:r w:rsidRPr="00824F31">
              <w:rPr>
                <w:rFonts w:eastAsiaTheme="minorEastAsia" w:cs="Arial"/>
                <w:sz w:val="16"/>
                <w:szCs w:val="16"/>
                <w:lang w:val="en-US" w:eastAsia="ko-KR"/>
              </w:rPr>
              <w:t>R4-1908688</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None</w:t>
            </w:r>
          </w:p>
        </w:tc>
      </w:tr>
      <w:tr w:rsidR="008C655F"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3DL_1A-7A-8A_2BUL_7A-8A_BCS1</w:t>
            </w:r>
          </w:p>
        </w:tc>
        <w:tc>
          <w:tcPr>
            <w:tcW w:w="3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Default="008C655F"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TR 36.716-03-02: R4-1910213</w:t>
            </w:r>
          </w:p>
          <w:p w:rsidR="00456B04" w:rsidRPr="00824F31" w:rsidRDefault="00456B04" w:rsidP="003A7A35">
            <w:pPr>
              <w:pStyle w:val="TAL"/>
              <w:jc w:val="both"/>
              <w:rPr>
                <w:rFonts w:eastAsiaTheme="minorEastAsia" w:cs="Arial"/>
                <w:sz w:val="16"/>
                <w:szCs w:val="16"/>
                <w:lang w:val="en-US" w:eastAsia="ko-KR"/>
              </w:rPr>
            </w:pPr>
            <w:ins w:id="572" w:author="박종근/선임연구원/미래기술센터 C&amp;M표준(연)5G무선통신표준Task(jong1.park@lge.com)" w:date="2020-06-12T11:41:00Z">
              <w:r>
                <w:rPr>
                  <w:rFonts w:eastAsiaTheme="minorEastAsia" w:cs="Arial"/>
                  <w:sz w:val="16"/>
                  <w:szCs w:val="16"/>
                  <w:lang w:val="en-US" w:eastAsia="ko-KR"/>
                </w:rPr>
                <w:t>TS</w:t>
              </w:r>
            </w:ins>
            <w:r w:rsidRPr="00824F31">
              <w:rPr>
                <w:rFonts w:eastAsiaTheme="minorEastAsia" w:cs="Arial"/>
                <w:sz w:val="16"/>
                <w:szCs w:val="16"/>
                <w:lang w:val="en-US" w:eastAsia="ko-KR"/>
              </w:rPr>
              <w:t>36.</w:t>
            </w:r>
            <w:r>
              <w:rPr>
                <w:rFonts w:eastAsiaTheme="minorEastAsia" w:cs="Arial"/>
                <w:sz w:val="16"/>
                <w:szCs w:val="16"/>
                <w:lang w:val="en-US" w:eastAsia="ko-KR"/>
              </w:rPr>
              <w:t>101:</w:t>
            </w:r>
            <w:r>
              <w:rPr>
                <w:rFonts w:eastAsiaTheme="minorEastAsia" w:cs="Arial"/>
                <w:sz w:val="16"/>
                <w:szCs w:val="16"/>
                <w:lang w:val="en-US" w:eastAsia="ko-KR"/>
              </w:rPr>
              <w:br/>
            </w:r>
            <w:r w:rsidRPr="00824F31">
              <w:rPr>
                <w:rFonts w:eastAsiaTheme="minorEastAsia" w:cs="Arial"/>
                <w:sz w:val="16"/>
                <w:szCs w:val="16"/>
                <w:lang w:val="en-US" w:eastAsia="ko-KR"/>
              </w:rPr>
              <w:t>R4-1908688</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None</w:t>
            </w:r>
          </w:p>
        </w:tc>
      </w:tr>
      <w:tr w:rsidR="008C655F"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3DL_1A-7A-7A-8A_2BUL_1A-7A_BCS0</w:t>
            </w:r>
          </w:p>
        </w:tc>
        <w:tc>
          <w:tcPr>
            <w:tcW w:w="3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Default="008C655F"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TR 36.716-03-02: R4-1910213</w:t>
            </w:r>
          </w:p>
          <w:p w:rsidR="00456B04" w:rsidRPr="00824F31" w:rsidRDefault="00456B04" w:rsidP="003A7A35">
            <w:pPr>
              <w:pStyle w:val="TAL"/>
              <w:jc w:val="both"/>
              <w:rPr>
                <w:rFonts w:eastAsiaTheme="minorEastAsia" w:cs="Arial"/>
                <w:sz w:val="16"/>
                <w:szCs w:val="16"/>
                <w:lang w:val="en-US" w:eastAsia="ko-KR"/>
              </w:rPr>
            </w:pPr>
            <w:ins w:id="573" w:author="박종근/선임연구원/미래기술센터 C&amp;M표준(연)5G무선통신표준Task(jong1.park@lge.com)" w:date="2020-06-12T11:41:00Z">
              <w:r>
                <w:rPr>
                  <w:rFonts w:eastAsiaTheme="minorEastAsia" w:cs="Arial"/>
                  <w:sz w:val="16"/>
                  <w:szCs w:val="16"/>
                  <w:lang w:val="en-US" w:eastAsia="ko-KR"/>
                </w:rPr>
                <w:t>TS</w:t>
              </w:r>
            </w:ins>
            <w:r>
              <w:rPr>
                <w:rFonts w:eastAsiaTheme="minorEastAsia" w:cs="Arial"/>
                <w:sz w:val="16"/>
                <w:szCs w:val="16"/>
                <w:lang w:val="en-US" w:eastAsia="ko-KR"/>
              </w:rPr>
              <w:t>36.101:</w:t>
            </w:r>
            <w:r>
              <w:rPr>
                <w:rFonts w:eastAsiaTheme="minorEastAsia" w:cs="Arial"/>
                <w:sz w:val="16"/>
                <w:szCs w:val="16"/>
                <w:lang w:val="en-US" w:eastAsia="ko-KR"/>
              </w:rPr>
              <w:br/>
            </w:r>
            <w:r w:rsidRPr="00824F31">
              <w:rPr>
                <w:rFonts w:eastAsiaTheme="minorEastAsia" w:cs="Arial"/>
                <w:sz w:val="16"/>
                <w:szCs w:val="16"/>
                <w:lang w:val="en-US" w:eastAsia="ko-KR"/>
              </w:rPr>
              <w:t>R4-1908688</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None</w:t>
            </w:r>
          </w:p>
        </w:tc>
      </w:tr>
      <w:tr w:rsidR="008C655F"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3DL_1A-7A-7A-8A_2BUL_1A-8A_BCS0</w:t>
            </w:r>
          </w:p>
        </w:tc>
        <w:tc>
          <w:tcPr>
            <w:tcW w:w="3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Default="008C655F"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TR 36.716-03-02: R4-1910213</w:t>
            </w:r>
          </w:p>
          <w:p w:rsidR="00456B04" w:rsidRPr="00824F31" w:rsidRDefault="00456B04" w:rsidP="003A7A35">
            <w:pPr>
              <w:pStyle w:val="TAL"/>
              <w:jc w:val="both"/>
              <w:rPr>
                <w:rFonts w:eastAsiaTheme="minorEastAsia" w:cs="Arial"/>
                <w:sz w:val="16"/>
                <w:szCs w:val="16"/>
                <w:lang w:val="en-US" w:eastAsia="ko-KR"/>
              </w:rPr>
            </w:pPr>
            <w:ins w:id="574" w:author="박종근/선임연구원/미래기술센터 C&amp;M표준(연)5G무선통신표준Task(jong1.park@lge.com)" w:date="2020-06-12T11:41:00Z">
              <w:r>
                <w:rPr>
                  <w:rFonts w:eastAsiaTheme="minorEastAsia" w:cs="Arial"/>
                  <w:sz w:val="16"/>
                  <w:szCs w:val="16"/>
                  <w:lang w:val="en-US" w:eastAsia="ko-KR"/>
                </w:rPr>
                <w:t>TS</w:t>
              </w:r>
            </w:ins>
            <w:r>
              <w:rPr>
                <w:rFonts w:eastAsiaTheme="minorEastAsia" w:cs="Arial"/>
                <w:sz w:val="16"/>
                <w:szCs w:val="16"/>
                <w:lang w:val="en-US" w:eastAsia="ko-KR"/>
              </w:rPr>
              <w:t>36.101:</w:t>
            </w:r>
            <w:r>
              <w:rPr>
                <w:rFonts w:eastAsiaTheme="minorEastAsia" w:cs="Arial"/>
                <w:sz w:val="16"/>
                <w:szCs w:val="16"/>
                <w:lang w:val="en-US" w:eastAsia="ko-KR"/>
              </w:rPr>
              <w:br/>
            </w:r>
            <w:r w:rsidRPr="00824F31">
              <w:rPr>
                <w:rFonts w:eastAsiaTheme="minorEastAsia" w:cs="Arial"/>
                <w:sz w:val="16"/>
                <w:szCs w:val="16"/>
                <w:lang w:val="en-US" w:eastAsia="ko-KR"/>
              </w:rPr>
              <w:t>R4-1908688</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None</w:t>
            </w:r>
          </w:p>
        </w:tc>
      </w:tr>
      <w:tr w:rsidR="008C655F"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3DL_1A-7A-7A-8A_2BUL_7A-8A_BCS0</w:t>
            </w:r>
          </w:p>
        </w:tc>
        <w:tc>
          <w:tcPr>
            <w:tcW w:w="3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jc w:val="both"/>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Default="008C655F" w:rsidP="003A7A35">
            <w:pPr>
              <w:pStyle w:val="TAL"/>
              <w:jc w:val="both"/>
              <w:rPr>
                <w:rFonts w:eastAsiaTheme="minorEastAsia" w:cs="Arial"/>
                <w:sz w:val="16"/>
                <w:szCs w:val="16"/>
                <w:lang w:val="en-US" w:eastAsia="ko-KR"/>
              </w:rPr>
            </w:pPr>
            <w:r w:rsidRPr="00824F31">
              <w:rPr>
                <w:rFonts w:eastAsiaTheme="minorEastAsia" w:cs="Arial"/>
                <w:sz w:val="16"/>
                <w:szCs w:val="16"/>
                <w:lang w:val="en-US" w:eastAsia="ko-KR"/>
              </w:rPr>
              <w:t>TR 36.716-03-02: R4-1910213</w:t>
            </w:r>
          </w:p>
          <w:p w:rsidR="00456B04" w:rsidRPr="00824F31" w:rsidRDefault="00456B04" w:rsidP="003A7A35">
            <w:pPr>
              <w:pStyle w:val="TAL"/>
              <w:jc w:val="both"/>
              <w:rPr>
                <w:rFonts w:eastAsiaTheme="minorEastAsia" w:cs="Arial"/>
                <w:sz w:val="16"/>
                <w:szCs w:val="16"/>
                <w:lang w:val="en-US" w:eastAsia="ko-KR"/>
              </w:rPr>
            </w:pPr>
            <w:ins w:id="575" w:author="박종근/선임연구원/미래기술센터 C&amp;M표준(연)5G무선통신표준Task(jong1.park@lge.com)" w:date="2020-06-12T11:41:00Z">
              <w:r>
                <w:rPr>
                  <w:rFonts w:eastAsiaTheme="minorEastAsia" w:cs="Arial"/>
                  <w:sz w:val="16"/>
                  <w:szCs w:val="16"/>
                  <w:lang w:val="en-US" w:eastAsia="ko-KR"/>
                </w:rPr>
                <w:t>TS</w:t>
              </w:r>
            </w:ins>
            <w:r>
              <w:rPr>
                <w:rFonts w:eastAsiaTheme="minorEastAsia" w:cs="Arial"/>
                <w:sz w:val="16"/>
                <w:szCs w:val="16"/>
                <w:lang w:val="en-US" w:eastAsia="ko-KR"/>
              </w:rPr>
              <w:t>36.101:</w:t>
            </w:r>
            <w:r>
              <w:rPr>
                <w:rFonts w:eastAsiaTheme="minorEastAsia" w:cs="Arial"/>
                <w:sz w:val="16"/>
                <w:szCs w:val="16"/>
                <w:lang w:val="en-US" w:eastAsia="ko-KR"/>
              </w:rPr>
              <w:br/>
            </w:r>
            <w:r w:rsidRPr="00824F31">
              <w:rPr>
                <w:rFonts w:eastAsiaTheme="minorEastAsia" w:cs="Arial"/>
                <w:sz w:val="16"/>
                <w:szCs w:val="16"/>
                <w:lang w:val="en-US" w:eastAsia="ko-KR"/>
              </w:rPr>
              <w:t>R4-1908688</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3A7A35">
            <w:pPr>
              <w:pStyle w:val="TAL"/>
              <w:jc w:val="both"/>
              <w:rPr>
                <w:rFonts w:cs="Arial"/>
                <w:sz w:val="16"/>
                <w:szCs w:val="16"/>
                <w:lang w:eastAsia="ja-JP"/>
              </w:rPr>
            </w:pPr>
            <w:r w:rsidRPr="00824F31">
              <w:rPr>
                <w:rFonts w:cs="Arial"/>
                <w:sz w:val="16"/>
                <w:szCs w:val="16"/>
                <w:lang w:eastAsia="ja-JP"/>
              </w:rPr>
              <w:t>None</w:t>
            </w:r>
          </w:p>
        </w:tc>
      </w:tr>
      <w:tr w:rsidR="00D71FE2"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71FE2" w:rsidRPr="00824F31" w:rsidRDefault="00D71FE2"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3BDL_2A-48A-66A_2BUL_2A-48A_BCS0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D71FE2" w:rsidRPr="00824F31" w:rsidRDefault="00D71FE2"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D71FE2" w:rsidRPr="00824F31" w:rsidRDefault="00D71FE2"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D71FE2" w:rsidRDefault="00D71FE2" w:rsidP="003A7A35">
            <w:pPr>
              <w:pStyle w:val="TAL"/>
              <w:jc w:val="both"/>
              <w:rPr>
                <w:ins w:id="576" w:author="박종근/선임연구원/미래기술센터 C&amp;M표준(연)5G무선통신표준Task(jong1.park@lge.com)" w:date="2020-06-12T10:49:00Z"/>
                <w:rFonts w:eastAsiaTheme="minorEastAsia" w:cs="Arial"/>
                <w:sz w:val="16"/>
                <w:szCs w:val="16"/>
                <w:lang w:val="en-US" w:eastAsia="ko-KR"/>
              </w:rPr>
            </w:pPr>
            <w:r>
              <w:rPr>
                <w:rFonts w:eastAsiaTheme="minorEastAsia" w:cs="Arial"/>
                <w:sz w:val="16"/>
                <w:szCs w:val="16"/>
                <w:lang w:val="en-US" w:eastAsia="ko-KR"/>
              </w:rPr>
              <w:t>TR 36.716-03-02</w:t>
            </w:r>
          </w:p>
          <w:p w:rsidR="00E71C7C" w:rsidRDefault="00E71C7C" w:rsidP="003A7A35">
            <w:pPr>
              <w:pStyle w:val="TAL"/>
              <w:jc w:val="both"/>
              <w:rPr>
                <w:rFonts w:eastAsiaTheme="minorEastAsia" w:cs="Arial"/>
                <w:sz w:val="16"/>
                <w:szCs w:val="16"/>
                <w:lang w:val="en-US" w:eastAsia="ko-KR"/>
              </w:rPr>
            </w:pPr>
            <w:ins w:id="577" w:author="박종근/선임연구원/미래기술센터 C&amp;M표준(연)5G무선통신표준Task(jong1.park@lge.com)" w:date="2020-06-12T10:51:00Z">
              <w:r>
                <w:rPr>
                  <w:rFonts w:eastAsiaTheme="minorEastAsia" w:cs="Arial" w:hint="eastAsia"/>
                  <w:sz w:val="16"/>
                  <w:szCs w:val="16"/>
                  <w:lang w:val="en-US" w:eastAsia="ko-KR"/>
                </w:rPr>
                <w:t>R4-1913961</w:t>
              </w:r>
            </w:ins>
          </w:p>
          <w:p w:rsidR="00456B04" w:rsidRPr="00824F31" w:rsidRDefault="00456B04" w:rsidP="003A7A35">
            <w:pPr>
              <w:pStyle w:val="TAL"/>
              <w:jc w:val="both"/>
              <w:rPr>
                <w:rFonts w:eastAsiaTheme="minorEastAsia" w:cs="Arial"/>
                <w:sz w:val="16"/>
                <w:szCs w:val="16"/>
                <w:lang w:val="en-US" w:eastAsia="ko-KR"/>
              </w:rPr>
            </w:pPr>
            <w:ins w:id="578" w:author="박종근/선임연구원/미래기술센터 C&amp;M표준(연)5G무선통신표준Task(jong1.park@lge.com)" w:date="2020-06-12T11:41:00Z">
              <w:r>
                <w:rPr>
                  <w:rFonts w:eastAsiaTheme="minorEastAsia" w:cs="Arial"/>
                  <w:sz w:val="16"/>
                  <w:szCs w:val="16"/>
                  <w:lang w:val="en-US" w:eastAsia="ko-KR"/>
                </w:rPr>
                <w:t>TS</w:t>
              </w:r>
            </w:ins>
            <w:r>
              <w:rPr>
                <w:rFonts w:eastAsiaTheme="minorEastAsia" w:cs="Arial" w:hint="eastAsia"/>
                <w:sz w:val="16"/>
                <w:szCs w:val="16"/>
                <w:lang w:val="en-US" w:eastAsia="ko-KR"/>
              </w:rPr>
              <w:t>3</w:t>
            </w:r>
            <w:r>
              <w:rPr>
                <w:rFonts w:eastAsiaTheme="minorEastAsia" w:cs="Arial"/>
                <w:sz w:val="16"/>
                <w:szCs w:val="16"/>
                <w:lang w:val="en-US" w:eastAsia="ko-KR"/>
              </w:rPr>
              <w:t xml:space="preserve">6.101: </w:t>
            </w:r>
            <w:r>
              <w:rPr>
                <w:rFonts w:eastAsiaTheme="minorEastAsia" w:cs="Arial"/>
                <w:sz w:val="16"/>
                <w:szCs w:val="16"/>
                <w:lang w:val="en-US" w:eastAsia="ko-KR"/>
              </w:rPr>
              <w:br/>
              <w:t>R4-</w:t>
            </w:r>
            <w:ins w:id="579" w:author="박종근/선임연구원/미래기술센터 C&amp;M표준(연)5G무선통신표준Task(jong1.park@lge.com)" w:date="2020-06-12T10:49:00Z">
              <w:r>
                <w:rPr>
                  <w:rFonts w:eastAsiaTheme="minorEastAsia" w:cs="Arial"/>
                  <w:sz w:val="16"/>
                  <w:szCs w:val="16"/>
                  <w:lang w:val="en-US" w:eastAsia="ko-KR"/>
                </w:rPr>
                <w:t>1911438</w:t>
              </w:r>
            </w:ins>
            <w:del w:id="580" w:author="박종근/선임연구원/미래기술센터 C&amp;M표준(연)5G무선통신표준Task(jong1.park@lge.com)" w:date="2020-06-12T10:49:00Z">
              <w:r w:rsidDel="00E71C7C">
                <w:rPr>
                  <w:rFonts w:eastAsiaTheme="minorEastAsia" w:cs="Arial"/>
                  <w:sz w:val="16"/>
                  <w:szCs w:val="16"/>
                  <w:lang w:val="en-US" w:eastAsia="ko-KR"/>
                </w:rPr>
                <w:delText>2001169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D71FE2" w:rsidRPr="008B4D21" w:rsidRDefault="00D71FE2" w:rsidP="003A7A35">
            <w:pPr>
              <w:pStyle w:val="TAL"/>
              <w:jc w:val="both"/>
              <w:rPr>
                <w:rFonts w:eastAsiaTheme="minorEastAsia" w:cs="Arial"/>
                <w:sz w:val="16"/>
                <w:szCs w:val="16"/>
                <w:lang w:eastAsia="ko-KR"/>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D71FE2" w:rsidRPr="008B4D21" w:rsidRDefault="00D71FE2" w:rsidP="003A7A35">
            <w:pPr>
              <w:pStyle w:val="TAL"/>
              <w:jc w:val="both"/>
              <w:rPr>
                <w:rFonts w:eastAsiaTheme="minorEastAsia" w:cs="Arial"/>
                <w:sz w:val="16"/>
                <w:szCs w:val="16"/>
                <w:lang w:eastAsia="ko-KR"/>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D71FE2" w:rsidRPr="008B4D21" w:rsidRDefault="00D71FE2"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3BDL_2A-48A-66A-66A_2BUL_48A-66A_BCS0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581" w:author="박종근/선임연구원/미래기술센터 C&amp;M표준(연)5G무선통신표준Task(jong1.park@lge.com)" w:date="2020-06-12T10:49:00Z"/>
                <w:rFonts w:eastAsiaTheme="minorEastAsia" w:cs="Arial"/>
                <w:sz w:val="16"/>
                <w:szCs w:val="16"/>
                <w:lang w:val="en-US" w:eastAsia="ko-KR"/>
              </w:rPr>
            </w:pPr>
            <w:r w:rsidRPr="00376F26">
              <w:rPr>
                <w:rFonts w:eastAsiaTheme="minorEastAsia" w:cs="Arial"/>
                <w:sz w:val="16"/>
                <w:szCs w:val="16"/>
                <w:lang w:val="en-US" w:eastAsia="ko-KR"/>
              </w:rPr>
              <w:t>TR 36.716-03-02</w:t>
            </w:r>
          </w:p>
          <w:p w:rsidR="00E71C7C" w:rsidRDefault="00E02554" w:rsidP="003A7A35">
            <w:pPr>
              <w:pStyle w:val="TAL"/>
              <w:jc w:val="both"/>
              <w:rPr>
                <w:rFonts w:eastAsiaTheme="minorEastAsia" w:cs="Arial"/>
                <w:sz w:val="16"/>
                <w:szCs w:val="16"/>
                <w:lang w:val="en-US" w:eastAsia="ko-KR"/>
              </w:rPr>
            </w:pPr>
            <w:ins w:id="582" w:author="박종근/선임연구원/미래기술센터 C&amp;M표준(연)5G무선통신표준Task(jong1.park@lge.com)" w:date="2020-06-12T10:54:00Z">
              <w:r>
                <w:rPr>
                  <w:rFonts w:eastAsiaTheme="minorEastAsia" w:cs="Arial" w:hint="eastAsia"/>
                  <w:sz w:val="16"/>
                  <w:szCs w:val="16"/>
                  <w:lang w:val="en-US" w:eastAsia="ko-KR"/>
                </w:rPr>
                <w:t>R4-2005871</w:t>
              </w:r>
            </w:ins>
          </w:p>
          <w:p w:rsidR="00456B04" w:rsidRPr="00824F31" w:rsidRDefault="00456B04" w:rsidP="003A7A35">
            <w:pPr>
              <w:pStyle w:val="TAL"/>
              <w:jc w:val="both"/>
              <w:rPr>
                <w:rFonts w:eastAsiaTheme="minorEastAsia" w:cs="Arial"/>
                <w:sz w:val="16"/>
                <w:szCs w:val="16"/>
                <w:lang w:val="en-US" w:eastAsia="ko-KR"/>
              </w:rPr>
            </w:pPr>
            <w:ins w:id="583" w:author="박종근/선임연구원/미래기술센터 C&amp;M표준(연)5G무선통신표준Task(jong1.park@lge.com)" w:date="2020-06-12T11:41: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w:t>
            </w:r>
            <w:ins w:id="584" w:author="박종근/선임연구원/미래기술센터 C&amp;M표준(연)5G무선통신표준Task(jong1.park@lge.com)" w:date="2020-06-12T10:52:00Z">
              <w:r>
                <w:rPr>
                  <w:rFonts w:eastAsiaTheme="minorEastAsia" w:cs="Arial"/>
                  <w:sz w:val="16"/>
                  <w:szCs w:val="16"/>
                  <w:lang w:val="en-US" w:eastAsia="ko-KR"/>
                </w:rPr>
                <w:t>2006725</w:t>
              </w:r>
            </w:ins>
            <w:del w:id="585" w:author="박종근/선임연구원/미래기술센터 C&amp;M표준(연)5G무선통신표준Task(jong1.park@lge.com)" w:date="2020-06-12T10:52:00Z">
              <w:r w:rsidRPr="00376F26" w:rsidDel="00E02554">
                <w:rPr>
                  <w:rFonts w:eastAsiaTheme="minorEastAsia" w:cs="Arial"/>
                  <w:sz w:val="16"/>
                  <w:szCs w:val="16"/>
                  <w:lang w:val="en-US" w:eastAsia="ko-KR"/>
                </w:rPr>
                <w:delText>2001169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lastRenderedPageBreak/>
              <w:t>3BDL_2A-48A-66A-66A_2BUL_2A-48A_BCS0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586" w:author="박종근/선임연구원/미래기술센터 C&amp;M표준(연)5G무선통신표준Task(jong1.park@lge.com)" w:date="2020-06-12T10:55: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587" w:author="박종근/선임연구원/미래기술센터 C&amp;M표준(연)5G무선통신표준Task(jong1.park@lge.com)" w:date="2020-06-12T10:55:00Z">
              <w:r>
                <w:rPr>
                  <w:rFonts w:eastAsiaTheme="minorEastAsia" w:cs="Arial" w:hint="eastAsia"/>
                  <w:sz w:val="16"/>
                  <w:szCs w:val="16"/>
                  <w:lang w:val="en-US" w:eastAsia="ko-KR"/>
                </w:rPr>
                <w:t>R4-2005871</w:t>
              </w:r>
            </w:ins>
          </w:p>
          <w:p w:rsidR="00456B04" w:rsidRPr="00824F31" w:rsidRDefault="00456B04" w:rsidP="003A7A35">
            <w:pPr>
              <w:pStyle w:val="TAL"/>
              <w:jc w:val="both"/>
              <w:rPr>
                <w:rFonts w:eastAsiaTheme="minorEastAsia" w:cs="Arial"/>
                <w:sz w:val="16"/>
                <w:szCs w:val="16"/>
                <w:lang w:val="en-US" w:eastAsia="ko-KR"/>
              </w:rPr>
            </w:pPr>
            <w:ins w:id="588" w:author="박종근/선임연구원/미래기술센터 C&amp;M표준(연)5G무선통신표준Task(jong1.park@lge.com)" w:date="2020-06-12T11:41: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589" w:author="박종근/선임연구원/미래기술센터 C&amp;M표준(연)5G무선통신표준Task(jong1.park@lge.com)" w:date="2020-06-12T10:54:00Z">
              <w:r>
                <w:rPr>
                  <w:rFonts w:eastAsiaTheme="minorEastAsia" w:cs="Arial"/>
                  <w:sz w:val="16"/>
                  <w:szCs w:val="16"/>
                  <w:lang w:val="en-US" w:eastAsia="ko-KR"/>
                </w:rPr>
                <w:t>6725</w:t>
              </w:r>
            </w:ins>
            <w:del w:id="590" w:author="박종근/선임연구원/미래기술센터 C&amp;M표준(연)5G무선통신표준Task(jong1.park@lge.com)" w:date="2020-06-12T10:54: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3BDL_2A-48A-66A-66A_2BUL_2A-66A_BCS0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4F67E9">
              <w:rPr>
                <w:rFonts w:eastAsiaTheme="minorEastAsia" w:cs="Arial"/>
                <w:sz w:val="16"/>
                <w:szCs w:val="16"/>
                <w:lang w:val="en-US" w:eastAsia="ko-KR"/>
              </w:rPr>
              <w:t>: R4-200</w:t>
            </w:r>
            <w:ins w:id="591" w:author="박종근/선임연구원/미래기술센터 C&amp;M표준(연)5G무선통신표준Task(jong1.park@lge.com)" w:date="2020-06-12T10:56:00Z">
              <w:r w:rsidR="00E02554">
                <w:rPr>
                  <w:rFonts w:eastAsiaTheme="minorEastAsia" w:cs="Arial"/>
                  <w:sz w:val="16"/>
                  <w:szCs w:val="16"/>
                  <w:lang w:val="en-US" w:eastAsia="ko-KR"/>
                </w:rPr>
                <w:t>5871</w:t>
              </w:r>
            </w:ins>
            <w:del w:id="592" w:author="박종근/선임연구원/미래기술센터 C&amp;M표준(연)5G무선통신표준Task(jong1.park@lge.com)" w:date="2020-06-12T10:55:00Z">
              <w:r w:rsidR="004F67E9" w:rsidDel="00E02554">
                <w:rPr>
                  <w:rFonts w:eastAsiaTheme="minorEastAsia" w:cs="Arial"/>
                  <w:sz w:val="16"/>
                  <w:szCs w:val="16"/>
                  <w:lang w:val="en-US" w:eastAsia="ko-KR"/>
                </w:rPr>
                <w:delText>1238</w:delText>
              </w:r>
            </w:del>
          </w:p>
          <w:p w:rsidR="008C6615" w:rsidRPr="00824F31" w:rsidRDefault="008C6615" w:rsidP="003A7A35">
            <w:pPr>
              <w:pStyle w:val="TAL"/>
              <w:jc w:val="both"/>
              <w:rPr>
                <w:rFonts w:eastAsiaTheme="minorEastAsia" w:cs="Arial"/>
                <w:sz w:val="16"/>
                <w:szCs w:val="16"/>
                <w:lang w:val="en-US" w:eastAsia="ko-KR"/>
              </w:rPr>
            </w:pPr>
            <w:ins w:id="593"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594" w:author="박종근/선임연구원/미래기술센터 C&amp;M표준(연)5G무선통신표준Task(jong1.park@lge.com)" w:date="2020-06-12T10:56:00Z">
              <w:r>
                <w:rPr>
                  <w:rFonts w:eastAsiaTheme="minorEastAsia" w:cs="Arial"/>
                  <w:sz w:val="16"/>
                  <w:szCs w:val="16"/>
                  <w:lang w:val="en-US" w:eastAsia="ko-KR"/>
                </w:rPr>
                <w:t>6725</w:t>
              </w:r>
            </w:ins>
            <w:del w:id="595" w:author="박종근/선임연구원/미래기술센터 C&amp;M표준(연)5G무선통신표준Task(jong1.park@lge.com)" w:date="2020-06-12T10:56: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3BDL_2A-48D-66A_2BUL_48A-66A_BCS0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596" w:author="박종근/선임연구원/미래기술센터 C&amp;M표준(연)5G무선통신표준Task(jong1.park@lge.com)" w:date="2020-06-12T10:56: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597" w:author="박종근/선임연구원/미래기술센터 C&amp;M표준(연)5G무선통신표준Task(jong1.park@lge.com)" w:date="2020-06-12T10:56:00Z">
              <w:r>
                <w:rPr>
                  <w:rFonts w:eastAsiaTheme="minorEastAsia" w:cs="Arial"/>
                  <w:sz w:val="16"/>
                  <w:szCs w:val="16"/>
                  <w:lang w:val="en-US" w:eastAsia="ko-KR"/>
                </w:rPr>
                <w:t>R4-2005871</w:t>
              </w:r>
            </w:ins>
          </w:p>
          <w:p w:rsidR="008C6615" w:rsidRPr="00824F31" w:rsidRDefault="008C6615" w:rsidP="003A7A35">
            <w:pPr>
              <w:pStyle w:val="TAL"/>
              <w:jc w:val="both"/>
              <w:rPr>
                <w:rFonts w:eastAsiaTheme="minorEastAsia" w:cs="Arial"/>
                <w:sz w:val="16"/>
                <w:szCs w:val="16"/>
                <w:lang w:val="en-US" w:eastAsia="ko-KR"/>
              </w:rPr>
            </w:pPr>
            <w:ins w:id="598"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599" w:author="박종근/선임연구원/미래기술센터 C&amp;M표준(연)5G무선통신표준Task(jong1.park@lge.com)" w:date="2020-06-12T10:56:00Z">
              <w:r>
                <w:rPr>
                  <w:rFonts w:eastAsiaTheme="minorEastAsia" w:cs="Arial"/>
                  <w:sz w:val="16"/>
                  <w:szCs w:val="16"/>
                  <w:lang w:val="en-US" w:eastAsia="ko-KR"/>
                </w:rPr>
                <w:t>6725</w:t>
              </w:r>
            </w:ins>
            <w:del w:id="600" w:author="박종근/선임연구원/미래기술센터 C&amp;M표준(연)5G무선통신표준Task(jong1.park@lge.com)" w:date="2020-06-12T10:56: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3BDL_2A-48D-66A_2BUL_2A-66A_BCS0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4F67E9">
              <w:rPr>
                <w:rFonts w:eastAsiaTheme="minorEastAsia" w:cs="Arial"/>
                <w:sz w:val="16"/>
                <w:szCs w:val="16"/>
                <w:lang w:val="en-US" w:eastAsia="ko-KR"/>
              </w:rPr>
              <w:t xml:space="preserve">: </w:t>
            </w:r>
            <w:ins w:id="601" w:author="박종근/선임연구원/미래기술센터 C&amp;M표준(연)5G무선통신표준Task(jong1.park@lge.com)" w:date="2020-06-12T10:57:00Z">
              <w:r w:rsidR="00E02554">
                <w:rPr>
                  <w:rFonts w:eastAsiaTheme="minorEastAsia" w:cs="Arial"/>
                  <w:sz w:val="16"/>
                  <w:szCs w:val="16"/>
                  <w:lang w:val="en-US" w:eastAsia="ko-KR"/>
                </w:rPr>
                <w:t>R4-2005871</w:t>
              </w:r>
            </w:ins>
            <w:del w:id="602" w:author="박종근/선임연구원/미래기술센터 C&amp;M표준(연)5G무선통신표준Task(jong1.park@lge.com)" w:date="2020-06-12T10:57:00Z">
              <w:r w:rsidR="004F67E9" w:rsidDel="00E02554">
                <w:rPr>
                  <w:rFonts w:eastAsiaTheme="minorEastAsia" w:cs="Arial"/>
                  <w:sz w:val="16"/>
                  <w:szCs w:val="16"/>
                  <w:lang w:val="en-US" w:eastAsia="ko-KR"/>
                </w:rPr>
                <w:delText>R4-2001238</w:delText>
              </w:r>
            </w:del>
            <w:r w:rsidR="008C6615">
              <w:rPr>
                <w:rFonts w:eastAsiaTheme="minorEastAsia" w:cs="Arial"/>
                <w:sz w:val="16"/>
                <w:szCs w:val="16"/>
                <w:lang w:val="en-US" w:eastAsia="ko-KR"/>
              </w:rPr>
              <w:t xml:space="preserve"> </w:t>
            </w:r>
            <w:ins w:id="603" w:author="박종근/선임연구원/미래기술센터 C&amp;M표준(연)5G무선통신표준Task(jong1.park@lge.com)" w:date="2020-06-12T11:40:00Z">
              <w:r w:rsidR="008C6615">
                <w:rPr>
                  <w:rFonts w:eastAsiaTheme="minorEastAsia" w:cs="Arial"/>
                  <w:sz w:val="16"/>
                  <w:szCs w:val="16"/>
                  <w:lang w:val="en-US" w:eastAsia="ko-KR"/>
                </w:rPr>
                <w:t>TS</w:t>
              </w:r>
            </w:ins>
            <w:r w:rsidR="008C6615" w:rsidRPr="00376F26">
              <w:rPr>
                <w:rFonts w:eastAsiaTheme="minorEastAsia" w:cs="Arial" w:hint="eastAsia"/>
                <w:sz w:val="16"/>
                <w:szCs w:val="16"/>
                <w:lang w:val="en-US" w:eastAsia="ko-KR"/>
              </w:rPr>
              <w:t>3</w:t>
            </w:r>
            <w:r w:rsidR="008C6615" w:rsidRPr="00376F26">
              <w:rPr>
                <w:rFonts w:eastAsiaTheme="minorEastAsia" w:cs="Arial"/>
                <w:sz w:val="16"/>
                <w:szCs w:val="16"/>
                <w:lang w:val="en-US" w:eastAsia="ko-KR"/>
              </w:rPr>
              <w:t xml:space="preserve">6.101: </w:t>
            </w:r>
            <w:r w:rsidR="00745CC9">
              <w:rPr>
                <w:rFonts w:eastAsiaTheme="minorEastAsia" w:cs="Arial"/>
                <w:sz w:val="16"/>
                <w:szCs w:val="16"/>
                <w:lang w:val="en-US" w:eastAsia="ko-KR"/>
              </w:rPr>
              <w:br/>
            </w:r>
            <w:r w:rsidR="008C6615" w:rsidRPr="00376F26">
              <w:rPr>
                <w:rFonts w:eastAsiaTheme="minorEastAsia" w:cs="Arial"/>
                <w:sz w:val="16"/>
                <w:szCs w:val="16"/>
                <w:lang w:val="en-US" w:eastAsia="ko-KR"/>
              </w:rPr>
              <w:t>R4-200</w:t>
            </w:r>
            <w:ins w:id="604" w:author="박종근/선임연구원/미래기술센터 C&amp;M표준(연)5G무선통신표준Task(jong1.park@lge.com)" w:date="2020-06-12T10:57:00Z">
              <w:r w:rsidR="008C6615">
                <w:rPr>
                  <w:rFonts w:eastAsiaTheme="minorEastAsia" w:cs="Arial"/>
                  <w:sz w:val="16"/>
                  <w:szCs w:val="16"/>
                  <w:lang w:val="en-US" w:eastAsia="ko-KR"/>
                </w:rPr>
                <w:t>6725</w:t>
              </w:r>
            </w:ins>
            <w:del w:id="605" w:author="박종근/선임연구원/미래기술센터 C&amp;M표준(연)5G무선통신표준Task(jong1.park@lge.com)" w:date="2020-06-12T10:57:00Z">
              <w:r w:rsidR="008C6615"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3BDL_2A-48D-66A_2BUL_2A-48A_BCS0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606" w:author="박종근/선임연구원/미래기술센터 C&amp;M표준(연)5G무선통신표준Task(jong1.park@lge.com)" w:date="2020-06-12T10:57: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607" w:author="박종근/선임연구원/미래기술센터 C&amp;M표준(연)5G무선통신표준Task(jong1.park@lge.com)" w:date="2020-06-12T10:57:00Z">
              <w:r>
                <w:rPr>
                  <w:rFonts w:eastAsiaTheme="minorEastAsia" w:cs="Arial"/>
                  <w:sz w:val="16"/>
                  <w:szCs w:val="16"/>
                  <w:lang w:val="en-US" w:eastAsia="ko-KR"/>
                </w:rPr>
                <w:t>R4-2005871</w:t>
              </w:r>
            </w:ins>
          </w:p>
          <w:p w:rsidR="008C6615" w:rsidRPr="00824F31" w:rsidRDefault="008C6615" w:rsidP="003A7A35">
            <w:pPr>
              <w:pStyle w:val="TAL"/>
              <w:jc w:val="both"/>
              <w:rPr>
                <w:rFonts w:eastAsiaTheme="minorEastAsia" w:cs="Arial"/>
                <w:sz w:val="16"/>
                <w:szCs w:val="16"/>
                <w:lang w:val="en-US" w:eastAsia="ko-KR"/>
              </w:rPr>
            </w:pPr>
            <w:ins w:id="608"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09" w:author="박종근/선임연구원/미래기술센터 C&amp;M표준(연)5G무선통신표준Task(jong1.park@lge.com)" w:date="2020-06-12T10:57:00Z">
              <w:r>
                <w:rPr>
                  <w:rFonts w:eastAsiaTheme="minorEastAsia" w:cs="Arial"/>
                  <w:sz w:val="16"/>
                  <w:szCs w:val="16"/>
                  <w:lang w:val="en-US" w:eastAsia="ko-KR"/>
                </w:rPr>
                <w:t>6725</w:t>
              </w:r>
            </w:ins>
            <w:del w:id="610" w:author="박종근/선임연구원/미래기술센터 C&amp;M표준(연)5G무선통신표준Task(jong1.park@lge.com)" w:date="2020-06-12T10:5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3BDL_2A-48C-66A-66A_2BUL_48A-66A_BCS0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611" w:author="박종근/선임연구원/미래기술센터 C&amp;M표준(연)5G무선통신표준Task(jong1.park@lge.com)" w:date="2020-06-12T10:57: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612" w:author="박종근/선임연구원/미래기술센터 C&amp;M표준(연)5G무선통신표준Task(jong1.park@lge.com)" w:date="2020-06-12T10:57:00Z">
              <w:r>
                <w:rPr>
                  <w:rFonts w:eastAsiaTheme="minorEastAsia" w:cs="Arial"/>
                  <w:sz w:val="16"/>
                  <w:szCs w:val="16"/>
                  <w:lang w:val="en-US" w:eastAsia="ko-KR"/>
                </w:rPr>
                <w:t>R4-2005871</w:t>
              </w:r>
            </w:ins>
          </w:p>
          <w:p w:rsidR="008C6615" w:rsidRPr="00824F31" w:rsidRDefault="008C6615" w:rsidP="003A7A35">
            <w:pPr>
              <w:pStyle w:val="TAL"/>
              <w:jc w:val="both"/>
              <w:rPr>
                <w:rFonts w:eastAsiaTheme="minorEastAsia" w:cs="Arial"/>
                <w:sz w:val="16"/>
                <w:szCs w:val="16"/>
                <w:lang w:val="en-US" w:eastAsia="ko-KR"/>
              </w:rPr>
            </w:pPr>
            <w:ins w:id="613"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14" w:author="박종근/선임연구원/미래기술센터 C&amp;M표준(연)5G무선통신표준Task(jong1.park@lge.com)" w:date="2020-06-12T10:57:00Z">
              <w:r>
                <w:rPr>
                  <w:rFonts w:eastAsiaTheme="minorEastAsia" w:cs="Arial"/>
                  <w:sz w:val="16"/>
                  <w:szCs w:val="16"/>
                  <w:lang w:val="en-US" w:eastAsia="ko-KR"/>
                </w:rPr>
                <w:t>6725</w:t>
              </w:r>
            </w:ins>
            <w:del w:id="615" w:author="박종근/선임연구원/미래기술센터 C&amp;M표준(연)5G무선통신표준Task(jong1.park@lge.com)" w:date="2020-06-12T10:5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3BDL_2A-48C-66A-66A_2BUL_2A-66A_BCS0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4F67E9">
              <w:rPr>
                <w:rFonts w:eastAsiaTheme="minorEastAsia" w:cs="Arial"/>
                <w:sz w:val="16"/>
                <w:szCs w:val="16"/>
                <w:lang w:val="en-US" w:eastAsia="ko-KR"/>
              </w:rPr>
              <w:t>: R4-200</w:t>
            </w:r>
            <w:ins w:id="616" w:author="박종근/선임연구원/미래기술센터 C&amp;M표준(연)5G무선통신표준Task(jong1.park@lge.com)" w:date="2020-06-12T10:58:00Z">
              <w:r w:rsidR="00E02554">
                <w:rPr>
                  <w:rFonts w:eastAsiaTheme="minorEastAsia" w:cs="Arial"/>
                  <w:sz w:val="16"/>
                  <w:szCs w:val="16"/>
                  <w:lang w:val="en-US" w:eastAsia="ko-KR"/>
                </w:rPr>
                <w:t>5871</w:t>
              </w:r>
            </w:ins>
            <w:del w:id="617" w:author="박종근/선임연구원/미래기술센터 C&amp;M표준(연)5G무선통신표준Task(jong1.park@lge.com)" w:date="2020-06-12T10:58:00Z">
              <w:r w:rsidR="004F67E9" w:rsidDel="00E02554">
                <w:rPr>
                  <w:rFonts w:eastAsiaTheme="minorEastAsia" w:cs="Arial"/>
                  <w:sz w:val="16"/>
                  <w:szCs w:val="16"/>
                  <w:lang w:val="en-US" w:eastAsia="ko-KR"/>
                </w:rPr>
                <w:delText>1238</w:delText>
              </w:r>
            </w:del>
          </w:p>
          <w:p w:rsidR="008C6615" w:rsidRPr="00824F31" w:rsidRDefault="008C6615" w:rsidP="003A7A35">
            <w:pPr>
              <w:pStyle w:val="TAL"/>
              <w:jc w:val="both"/>
              <w:rPr>
                <w:rFonts w:eastAsiaTheme="minorEastAsia" w:cs="Arial"/>
                <w:sz w:val="16"/>
                <w:szCs w:val="16"/>
                <w:lang w:val="en-US" w:eastAsia="ko-KR"/>
              </w:rPr>
            </w:pPr>
            <w:ins w:id="618"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19" w:author="박종근/선임연구원/미래기술센터 C&amp;M표준(연)5G무선통신표준Task(jong1.park@lge.com)" w:date="2020-06-12T10:58:00Z">
              <w:r>
                <w:rPr>
                  <w:rFonts w:eastAsiaTheme="minorEastAsia" w:cs="Arial"/>
                  <w:sz w:val="16"/>
                  <w:szCs w:val="16"/>
                  <w:lang w:val="en-US" w:eastAsia="ko-KR"/>
                </w:rPr>
                <w:t>6725</w:t>
              </w:r>
            </w:ins>
            <w:del w:id="620" w:author="박종근/선임연구원/미래기술센터 C&amp;M표준(연)5G무선통신표준Task(jong1.park@lge.com)" w:date="2020-06-12T10:58: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3BDL_2A-48C-66A-66A_2BUL_2A-48A_BCS0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621" w:author="박종근/선임연구원/미래기술센터 C&amp;M표준(연)5G무선통신표준Task(jong1.park@lge.com)" w:date="2020-06-12T11:55:00Z"/>
                <w:rFonts w:eastAsiaTheme="minorEastAsia" w:cs="Arial"/>
                <w:sz w:val="16"/>
                <w:szCs w:val="16"/>
                <w:lang w:val="en-US" w:eastAsia="ko-KR"/>
              </w:rPr>
            </w:pPr>
            <w:r w:rsidRPr="00376F26">
              <w:rPr>
                <w:rFonts w:eastAsiaTheme="minorEastAsia" w:cs="Arial"/>
                <w:sz w:val="16"/>
                <w:szCs w:val="16"/>
                <w:lang w:val="en-US" w:eastAsia="ko-KR"/>
              </w:rPr>
              <w:t>TR 36.716-03-02</w:t>
            </w:r>
            <w:ins w:id="622" w:author="박종근/선임연구원/미래기술센터 C&amp;M표준(연)5G무선통신표준Task(jong1.park@lge.com)" w:date="2020-06-12T11:55:00Z">
              <w:r w:rsidR="00381E5B">
                <w:rPr>
                  <w:rFonts w:eastAsiaTheme="minorEastAsia" w:cs="Arial"/>
                  <w:sz w:val="16"/>
                  <w:szCs w:val="16"/>
                  <w:lang w:val="en-US" w:eastAsia="ko-KR"/>
                </w:rPr>
                <w:t>:</w:t>
              </w:r>
            </w:ins>
          </w:p>
          <w:p w:rsidR="00381E5B" w:rsidRDefault="00381E5B" w:rsidP="003A7A35">
            <w:pPr>
              <w:pStyle w:val="TAL"/>
              <w:jc w:val="both"/>
              <w:rPr>
                <w:rFonts w:eastAsiaTheme="minorEastAsia" w:cs="Arial"/>
                <w:sz w:val="16"/>
                <w:szCs w:val="16"/>
                <w:lang w:val="en-US" w:eastAsia="ko-KR"/>
              </w:rPr>
            </w:pPr>
            <w:ins w:id="623" w:author="박종근/선임연구원/미래기술센터 C&amp;M표준(연)5G무선통신표준Task(jong1.park@lge.com)" w:date="2020-06-12T11:55: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624"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25" w:author="박종근/선임연구원/미래기술센터 C&amp;M표준(연)5G무선통신표준Task(jong1.park@lge.com)" w:date="2020-06-12T10:58:00Z">
              <w:r>
                <w:rPr>
                  <w:rFonts w:eastAsiaTheme="minorEastAsia" w:cs="Arial"/>
                  <w:sz w:val="16"/>
                  <w:szCs w:val="16"/>
                  <w:lang w:val="en-US" w:eastAsia="ko-KR"/>
                </w:rPr>
                <w:t>6725</w:t>
              </w:r>
            </w:ins>
            <w:del w:id="626" w:author="박종근/선임연구원/미래기술센터 C&amp;M표준(연)5G무선통신표준Task(jong1.park@lge.com)" w:date="2020-06-12T10:58: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3BDL_2A-48D-66A-66A_2BUL_48A-66A_BCS0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627" w:author="박종근/선임연구원/미래기술센터 C&amp;M표준(연)5G무선통신표준Task(jong1.park@lge.com)" w:date="2020-06-12T10:58: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628" w:author="박종근/선임연구원/미래기술센터 C&amp;M표준(연)5G무선통신표준Task(jong1.park@lge.com)" w:date="2020-06-12T10:58: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629"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30" w:author="박종근/선임연구원/미래기술센터 C&amp;M표준(연)5G무선통신표준Task(jong1.park@lge.com)" w:date="2020-06-12T10:58:00Z">
              <w:r>
                <w:rPr>
                  <w:rFonts w:eastAsiaTheme="minorEastAsia" w:cs="Arial"/>
                  <w:sz w:val="16"/>
                  <w:szCs w:val="16"/>
                  <w:lang w:val="en-US" w:eastAsia="ko-KR"/>
                </w:rPr>
                <w:t>6725</w:t>
              </w:r>
            </w:ins>
            <w:del w:id="631" w:author="박종근/선임연구원/미래기술센터 C&amp;M표준(연)5G무선통신표준Task(jong1.park@lge.com)" w:date="2020-06-12T10:58: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3BDL_2A-48D-66A-66A_2BUL_2A-66A_BCS0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4F67E9">
              <w:rPr>
                <w:rFonts w:eastAsiaTheme="minorEastAsia" w:cs="Arial"/>
                <w:sz w:val="16"/>
                <w:szCs w:val="16"/>
                <w:lang w:val="en-US" w:eastAsia="ko-KR"/>
              </w:rPr>
              <w:t>: R4-200</w:t>
            </w:r>
            <w:ins w:id="632" w:author="박종근/선임연구원/미래기술센터 C&amp;M표준(연)5G무선통신표준Task(jong1.park@lge.com)" w:date="2020-06-12T10:58:00Z">
              <w:r w:rsidR="00E02554">
                <w:rPr>
                  <w:rFonts w:eastAsiaTheme="minorEastAsia" w:cs="Arial"/>
                  <w:sz w:val="16"/>
                  <w:szCs w:val="16"/>
                  <w:lang w:val="en-US" w:eastAsia="ko-KR"/>
                </w:rPr>
                <w:t>5871</w:t>
              </w:r>
            </w:ins>
            <w:del w:id="633" w:author="박종근/선임연구원/미래기술센터 C&amp;M표준(연)5G무선통신표준Task(jong1.park@lge.com)" w:date="2020-06-12T10:58:00Z">
              <w:r w:rsidR="004F67E9" w:rsidDel="00E02554">
                <w:rPr>
                  <w:rFonts w:eastAsiaTheme="minorEastAsia" w:cs="Arial"/>
                  <w:sz w:val="16"/>
                  <w:szCs w:val="16"/>
                  <w:lang w:val="en-US" w:eastAsia="ko-KR"/>
                </w:rPr>
                <w:delText>1238</w:delText>
              </w:r>
            </w:del>
          </w:p>
          <w:p w:rsidR="00381E5B" w:rsidRPr="00824F31" w:rsidRDefault="00381E5B" w:rsidP="003A7A35">
            <w:pPr>
              <w:pStyle w:val="TAL"/>
              <w:jc w:val="both"/>
              <w:rPr>
                <w:rFonts w:eastAsiaTheme="minorEastAsia" w:cs="Arial"/>
                <w:sz w:val="16"/>
                <w:szCs w:val="16"/>
                <w:lang w:val="en-US" w:eastAsia="ko-KR"/>
              </w:rPr>
            </w:pPr>
            <w:ins w:id="634"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35" w:author="박종근/선임연구원/미래기술센터 C&amp;M표준(연)5G무선통신표준Task(jong1.park@lge.com)" w:date="2020-06-12T10:58:00Z">
              <w:r>
                <w:rPr>
                  <w:rFonts w:eastAsiaTheme="minorEastAsia" w:cs="Arial"/>
                  <w:sz w:val="16"/>
                  <w:szCs w:val="16"/>
                  <w:lang w:val="en-US" w:eastAsia="ko-KR"/>
                </w:rPr>
                <w:t>6725</w:t>
              </w:r>
            </w:ins>
            <w:del w:id="636" w:author="박종근/선임연구원/미래기술센터 C&amp;M표준(연)5G무선통신표준Task(jong1.park@lge.com)" w:date="2020-06-12T10:58: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3BDL_2A-48D-66A-66A_2BUL_2A-48A_BCS0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637" w:author="박종근/선임연구원/미래기술센터 C&amp;M표준(연)5G무선통신표준Task(jong1.park@lge.com)" w:date="2020-06-12T10:58: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638" w:author="박종근/선임연구원/미래기술센터 C&amp;M표준(연)5G무선통신표준Task(jong1.park@lge.com)" w:date="2020-06-12T10:58: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639"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40" w:author="박종근/선임연구원/미래기술센터 C&amp;M표준(연)5G무선통신표준Task(jong1.park@lge.com)" w:date="2020-06-12T10:58:00Z">
              <w:r>
                <w:rPr>
                  <w:rFonts w:eastAsiaTheme="minorEastAsia" w:cs="Arial"/>
                  <w:sz w:val="16"/>
                  <w:szCs w:val="16"/>
                  <w:lang w:val="en-US" w:eastAsia="ko-KR"/>
                </w:rPr>
                <w:t>6725</w:t>
              </w:r>
            </w:ins>
            <w:del w:id="641" w:author="박종근/선임연구원/미래기술센터 C&amp;M표준(연)5G무선통신표준Task(jong1.park@lge.com)" w:date="2020-06-12T10:58: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3BDL_2A-48E-66A_2BUL_48A-66A_BCS0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642" w:author="박종근/선임연구원/미래기술센터 C&amp;M표준(연)5G무선통신표준Task(jong1.park@lge.com)" w:date="2020-06-12T10:59: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643" w:author="박종근/선임연구원/미래기술센터 C&amp;M표준(연)5G무선통신표준Task(jong1.park@lge.com)" w:date="2020-06-12T10:59: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644"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45" w:author="박종근/선임연구원/미래기술센터 C&amp;M표준(연)5G무선통신표준Task(jong1.park@lge.com)" w:date="2020-06-12T10:59:00Z">
              <w:r>
                <w:rPr>
                  <w:rFonts w:eastAsiaTheme="minorEastAsia" w:cs="Arial"/>
                  <w:sz w:val="16"/>
                  <w:szCs w:val="16"/>
                  <w:lang w:val="en-US" w:eastAsia="ko-KR"/>
                </w:rPr>
                <w:t>6725</w:t>
              </w:r>
            </w:ins>
            <w:del w:id="646" w:author="박종근/선임연구원/미래기술센터 C&amp;M표준(연)5G무선통신표준Task(jong1.park@lge.com)" w:date="2020-06-12T10:59: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3BDL_2A-48E-66A_2BUL_2A-66A_BCS0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4F67E9">
              <w:rPr>
                <w:rFonts w:eastAsiaTheme="minorEastAsia" w:cs="Arial"/>
                <w:sz w:val="16"/>
                <w:szCs w:val="16"/>
                <w:lang w:val="en-US" w:eastAsia="ko-KR"/>
              </w:rPr>
              <w:t>: R4-200</w:t>
            </w:r>
            <w:ins w:id="647" w:author="박종근/선임연구원/미래기술센터 C&amp;M표준(연)5G무선통신표준Task(jong1.park@lge.com)" w:date="2020-06-12T10:59:00Z">
              <w:r w:rsidR="00E02554">
                <w:rPr>
                  <w:rFonts w:eastAsiaTheme="minorEastAsia" w:cs="Arial"/>
                  <w:sz w:val="16"/>
                  <w:szCs w:val="16"/>
                  <w:lang w:val="en-US" w:eastAsia="ko-KR"/>
                </w:rPr>
                <w:t>5871</w:t>
              </w:r>
            </w:ins>
            <w:del w:id="648" w:author="박종근/선임연구원/미래기술센터 C&amp;M표준(연)5G무선통신표준Task(jong1.park@lge.com)" w:date="2020-06-12T10:59:00Z">
              <w:r w:rsidR="004F67E9" w:rsidDel="00E02554">
                <w:rPr>
                  <w:rFonts w:eastAsiaTheme="minorEastAsia" w:cs="Arial"/>
                  <w:sz w:val="16"/>
                  <w:szCs w:val="16"/>
                  <w:lang w:val="en-US" w:eastAsia="ko-KR"/>
                </w:rPr>
                <w:delText>1238</w:delText>
              </w:r>
            </w:del>
          </w:p>
          <w:p w:rsidR="00381E5B" w:rsidRPr="00824F31" w:rsidRDefault="00381E5B" w:rsidP="003A7A35">
            <w:pPr>
              <w:pStyle w:val="TAL"/>
              <w:jc w:val="both"/>
              <w:rPr>
                <w:rFonts w:eastAsiaTheme="minorEastAsia" w:cs="Arial"/>
                <w:sz w:val="16"/>
                <w:szCs w:val="16"/>
                <w:lang w:val="en-US" w:eastAsia="ko-KR"/>
              </w:rPr>
            </w:pPr>
            <w:ins w:id="649"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50" w:author="박종근/선임연구원/미래기술센터 C&amp;M표준(연)5G무선통신표준Task(jong1.park@lge.com)" w:date="2020-06-12T10:59:00Z">
              <w:r>
                <w:rPr>
                  <w:rFonts w:eastAsiaTheme="minorEastAsia" w:cs="Arial"/>
                  <w:sz w:val="16"/>
                  <w:szCs w:val="16"/>
                  <w:lang w:val="en-US" w:eastAsia="ko-KR"/>
                </w:rPr>
                <w:t>6725</w:t>
              </w:r>
            </w:ins>
            <w:del w:id="651" w:author="박종근/선임연구원/미래기술센터 C&amp;M표준(연)5G무선통신표준Task(jong1.park@lge.com)" w:date="2020-06-12T10:59: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3BDL_2A-48E-66A_2BUL_2A-48A_BCS0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652" w:author="박종근/선임연구원/미래기술센터 C&amp;M표준(연)5G무선통신표준Task(jong1.park@lge.com)" w:date="2020-06-12T10:59: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653" w:author="박종근/선임연구원/미래기술센터 C&amp;M표준(연)5G무선통신표준Task(jong1.park@lge.com)" w:date="2020-06-12T10:59: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654"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55" w:author="박종근/선임연구원/미래기술센터 C&amp;M표준(연)5G무선통신표준Task(jong1.park@lge.com)" w:date="2020-06-12T10:59:00Z">
              <w:r>
                <w:rPr>
                  <w:rFonts w:eastAsiaTheme="minorEastAsia" w:cs="Arial"/>
                  <w:sz w:val="16"/>
                  <w:szCs w:val="16"/>
                  <w:lang w:val="en-US" w:eastAsia="ko-KR"/>
                </w:rPr>
                <w:t>6725</w:t>
              </w:r>
            </w:ins>
            <w:del w:id="656" w:author="박종근/선임연구원/미래기술센터 C&amp;M표준(연)5G무선통신표준Task(jong1.park@lge.com)" w:date="2020-06-12T10:59: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3BDL_2A-48E-66A-66A_2BUL_2A-66A_BCS0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4F67E9">
              <w:rPr>
                <w:rFonts w:eastAsiaTheme="minorEastAsia" w:cs="Arial"/>
                <w:sz w:val="16"/>
                <w:szCs w:val="16"/>
                <w:lang w:val="en-US" w:eastAsia="ko-KR"/>
              </w:rPr>
              <w:t>: R4-200</w:t>
            </w:r>
            <w:ins w:id="657" w:author="박종근/선임연구원/미래기술센터 C&amp;M표준(연)5G무선통신표준Task(jong1.park@lge.com)" w:date="2020-06-12T10:59:00Z">
              <w:r w:rsidR="00E02554">
                <w:rPr>
                  <w:rFonts w:eastAsiaTheme="minorEastAsia" w:cs="Arial"/>
                  <w:sz w:val="16"/>
                  <w:szCs w:val="16"/>
                  <w:lang w:val="en-US" w:eastAsia="ko-KR"/>
                </w:rPr>
                <w:t>5871</w:t>
              </w:r>
            </w:ins>
            <w:del w:id="658" w:author="박종근/선임연구원/미래기술센터 C&amp;M표준(연)5G무선통신표준Task(jong1.park@lge.com)" w:date="2020-06-12T10:59:00Z">
              <w:r w:rsidR="004F67E9" w:rsidDel="00E02554">
                <w:rPr>
                  <w:rFonts w:eastAsiaTheme="minorEastAsia" w:cs="Arial"/>
                  <w:sz w:val="16"/>
                  <w:szCs w:val="16"/>
                  <w:lang w:val="en-US" w:eastAsia="ko-KR"/>
                </w:rPr>
                <w:delText>1238</w:delText>
              </w:r>
            </w:del>
          </w:p>
          <w:p w:rsidR="00381E5B" w:rsidRPr="00824F31" w:rsidRDefault="00381E5B" w:rsidP="003A7A35">
            <w:pPr>
              <w:pStyle w:val="TAL"/>
              <w:jc w:val="both"/>
              <w:rPr>
                <w:rFonts w:eastAsiaTheme="minorEastAsia" w:cs="Arial"/>
                <w:sz w:val="16"/>
                <w:szCs w:val="16"/>
                <w:lang w:val="en-US" w:eastAsia="ko-KR"/>
              </w:rPr>
            </w:pPr>
            <w:ins w:id="659"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60" w:author="박종근/선임연구원/미래기술센터 C&amp;M표준(연)5G무선통신표준Task(jong1.park@lge.com)" w:date="2020-06-12T10:59:00Z">
              <w:r>
                <w:rPr>
                  <w:rFonts w:eastAsiaTheme="minorEastAsia" w:cs="Arial"/>
                  <w:sz w:val="16"/>
                  <w:szCs w:val="16"/>
                  <w:lang w:val="en-US" w:eastAsia="ko-KR"/>
                </w:rPr>
                <w:t>6725</w:t>
              </w:r>
            </w:ins>
            <w:del w:id="661" w:author="박종근/선임연구원/미래기술센터 C&amp;M표준(연)5G무선통신표준Task(jong1.park@lge.com)" w:date="2020-06-12T10:59: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3BDL_2A-48E-66A-66A_2BUL_2A-48A_BCS0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662" w:author="박종근/선임연구원/미래기술센터 C&amp;M표준(연)5G무선통신표준Task(jong1.park@lge.com)" w:date="2020-06-12T10:59: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663" w:author="박종근/선임연구원/미래기술센터 C&amp;M표준(연)5G무선통신표준Task(jong1.park@lge.com)" w:date="2020-06-12T10:59: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664"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65" w:author="박종근/선임연구원/미래기술센터 C&amp;M표준(연)5G무선통신표준Task(jong1.park@lge.com)" w:date="2020-06-12T10:59:00Z">
              <w:r>
                <w:rPr>
                  <w:rFonts w:eastAsiaTheme="minorEastAsia" w:cs="Arial"/>
                  <w:sz w:val="16"/>
                  <w:szCs w:val="16"/>
                  <w:lang w:val="en-US" w:eastAsia="ko-KR"/>
                </w:rPr>
                <w:t>6725</w:t>
              </w:r>
            </w:ins>
            <w:del w:id="666" w:author="박종근/선임연구원/미래기술센터 C&amp;M표준(연)5G무선통신표준Task(jong1.park@lge.com)" w:date="2020-06-12T10:59: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3BDL_2A-48E-66A-66A_2BUL_48A-66A_BCS0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667" w:author="박종근/선임연구원/미래기술센터 C&amp;M표준(연)5G무선통신표준Task(jong1.park@lge.com)" w:date="2020-06-12T11:00: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668" w:author="박종근/선임연구원/미래기술센터 C&amp;M표준(연)5G무선통신표준Task(jong1.park@lge.com)" w:date="2020-06-12T11:00: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669"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70" w:author="박종근/선임연구원/미래기술센터 C&amp;M표준(연)5G무선통신표준Task(jong1.park@lge.com)" w:date="2020-06-12T10:59:00Z">
              <w:r>
                <w:rPr>
                  <w:rFonts w:eastAsiaTheme="minorEastAsia" w:cs="Arial"/>
                  <w:sz w:val="16"/>
                  <w:szCs w:val="16"/>
                  <w:lang w:val="en-US" w:eastAsia="ko-KR"/>
                </w:rPr>
                <w:t>6725</w:t>
              </w:r>
            </w:ins>
            <w:del w:id="671" w:author="박종근/선임연구원/미래기술센터 C&amp;M표준(연)5G무선통신표준Task(jong1.park@lge.com)" w:date="2020-06-12T10:59: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3BDL_2A-13A-66A_2BUL_2A-66A_BCS0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672" w:author="박종근/선임연구원/미래기술센터 C&amp;M표준(연)5G무선통신표준Task(jong1.park@lge.com)" w:date="2020-06-12T11:00: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673" w:author="박종근/선임연구원/미래기술센터 C&amp;M표준(연)5G무선통신표준Task(jong1.park@lge.com)" w:date="2020-06-12T11:00: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674"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75" w:author="박종근/선임연구원/미래기술센터 C&amp;M표준(연)5G무선통신표준Task(jong1.park@lge.com)" w:date="2020-06-12T11:00:00Z">
              <w:r>
                <w:rPr>
                  <w:rFonts w:eastAsiaTheme="minorEastAsia" w:cs="Arial"/>
                  <w:sz w:val="16"/>
                  <w:szCs w:val="16"/>
                  <w:lang w:val="en-US" w:eastAsia="ko-KR"/>
                </w:rPr>
                <w:t>6725</w:t>
              </w:r>
            </w:ins>
            <w:del w:id="676" w:author="박종근/선임연구원/미래기술센터 C&amp;M표준(연)5G무선통신표준Task(jong1.park@lge.com)" w:date="2020-06-12T11:00: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3BDL_2A-13A-48A_2BUL_2A-48A_BCS0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677" w:author="박종근/선임연구원/미래기술센터 C&amp;M표준(연)5G무선통신표준Task(jong1.park@lge.com)" w:date="2020-06-12T11:00: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678" w:author="박종근/선임연구원/미래기술센터 C&amp;M표준(연)5G무선통신표준Task(jong1.park@lge.com)" w:date="2020-06-12T11:00: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679"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80" w:author="박종근/선임연구원/미래기술센터 C&amp;M표준(연)5G무선통신표준Task(jong1.park@lge.com)" w:date="2020-06-12T11:00:00Z">
              <w:r>
                <w:rPr>
                  <w:rFonts w:eastAsiaTheme="minorEastAsia" w:cs="Arial"/>
                  <w:sz w:val="16"/>
                  <w:szCs w:val="16"/>
                  <w:lang w:val="en-US" w:eastAsia="ko-KR"/>
                </w:rPr>
                <w:t>6725</w:t>
              </w:r>
            </w:ins>
            <w:del w:id="681" w:author="박종근/선임연구원/미래기술센터 C&amp;M표준(연)5G무선통신표준Task(jong1.park@lge.com)" w:date="2020-06-12T11:00: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3BDL_2A-13A-48A_2BUL_13A-48A_BCS0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ED73DF">
              <w:rPr>
                <w:rFonts w:eastAsiaTheme="minorEastAsia" w:cs="Arial"/>
                <w:sz w:val="16"/>
                <w:szCs w:val="16"/>
                <w:lang w:val="en-US" w:eastAsia="ko-KR"/>
              </w:rPr>
              <w:t xml:space="preserve">: </w:t>
            </w:r>
            <w:ins w:id="682" w:author="박종근/선임연구원/미래기술센터 C&amp;M표준(연)5G무선통신표준Task(jong1.park@lge.com)" w:date="2020-06-12T11:00:00Z">
              <w:r w:rsidR="00E02554">
                <w:rPr>
                  <w:rFonts w:eastAsiaTheme="minorEastAsia" w:cs="Arial"/>
                  <w:sz w:val="16"/>
                  <w:szCs w:val="16"/>
                  <w:lang w:val="en-US" w:eastAsia="ko-KR"/>
                </w:rPr>
                <w:t>R4-2005871</w:t>
              </w:r>
            </w:ins>
            <w:del w:id="683" w:author="박종근/선임연구원/미래기술센터 C&amp;M표준(연)5G무선통신표준Task(jong1.park@lge.com)" w:date="2020-06-12T11:00:00Z">
              <w:r w:rsidR="00ED73DF" w:rsidDel="00E02554">
                <w:rPr>
                  <w:rFonts w:eastAsiaTheme="minorEastAsia" w:cs="Arial"/>
                  <w:sz w:val="16"/>
                  <w:szCs w:val="16"/>
                  <w:lang w:val="en-US" w:eastAsia="ko-KR"/>
                </w:rPr>
                <w:delText>R4-2001238</w:delText>
              </w:r>
            </w:del>
          </w:p>
          <w:p w:rsidR="00381E5B" w:rsidRPr="00824F31" w:rsidRDefault="00381E5B" w:rsidP="003A7A35">
            <w:pPr>
              <w:pStyle w:val="TAL"/>
              <w:jc w:val="both"/>
              <w:rPr>
                <w:rFonts w:eastAsiaTheme="minorEastAsia" w:cs="Arial"/>
                <w:sz w:val="16"/>
                <w:szCs w:val="16"/>
                <w:lang w:val="en-US" w:eastAsia="ko-KR"/>
              </w:rPr>
            </w:pPr>
            <w:ins w:id="684"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85" w:author="박종근/선임연구원/미래기술센터 C&amp;M표준(연)5G무선통신표준Task(jong1.park@lge.com)" w:date="2020-06-12T11:00:00Z">
              <w:r>
                <w:rPr>
                  <w:rFonts w:eastAsiaTheme="minorEastAsia" w:cs="Arial"/>
                  <w:sz w:val="16"/>
                  <w:szCs w:val="16"/>
                  <w:lang w:val="en-US" w:eastAsia="ko-KR"/>
                </w:rPr>
                <w:t>6725</w:t>
              </w:r>
            </w:ins>
            <w:del w:id="686" w:author="박종근/선임연구원/미래기술센터 C&amp;M표준(연)5G무선통신표준Task(jong1.park@lge.com)" w:date="2020-06-12T11:00: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lastRenderedPageBreak/>
              <w:t>3BDL_2A-48A-66A_2BUL_2A-66A_BCS0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4F67E9">
              <w:rPr>
                <w:rFonts w:eastAsiaTheme="minorEastAsia" w:cs="Arial"/>
                <w:sz w:val="16"/>
                <w:szCs w:val="16"/>
                <w:lang w:val="en-US" w:eastAsia="ko-KR"/>
              </w:rPr>
              <w:t xml:space="preserve">: </w:t>
            </w:r>
            <w:ins w:id="687" w:author="박종근/선임연구원/미래기술센터 C&amp;M표준(연)5G무선통신표준Task(jong1.park@lge.com)" w:date="2020-06-12T11:00:00Z">
              <w:r w:rsidR="00E02554">
                <w:rPr>
                  <w:rFonts w:eastAsiaTheme="minorEastAsia" w:cs="Arial"/>
                  <w:sz w:val="16"/>
                  <w:szCs w:val="16"/>
                  <w:lang w:val="en-US" w:eastAsia="ko-KR"/>
                </w:rPr>
                <w:t>R4-2005871</w:t>
              </w:r>
            </w:ins>
            <w:del w:id="688" w:author="박종근/선임연구원/미래기술센터 C&amp;M표준(연)5G무선통신표준Task(jong1.park@lge.com)" w:date="2020-06-12T11:00:00Z">
              <w:r w:rsidR="004F67E9" w:rsidDel="00E02554">
                <w:rPr>
                  <w:rFonts w:eastAsiaTheme="minorEastAsia" w:cs="Arial"/>
                  <w:sz w:val="16"/>
                  <w:szCs w:val="16"/>
                  <w:lang w:val="en-US" w:eastAsia="ko-KR"/>
                </w:rPr>
                <w:delText>R4-2001238</w:delText>
              </w:r>
            </w:del>
          </w:p>
          <w:p w:rsidR="00381E5B" w:rsidRPr="00824F31" w:rsidRDefault="00381E5B" w:rsidP="003A7A35">
            <w:pPr>
              <w:pStyle w:val="TAL"/>
              <w:jc w:val="both"/>
              <w:rPr>
                <w:rFonts w:eastAsiaTheme="minorEastAsia" w:cs="Arial"/>
                <w:sz w:val="16"/>
                <w:szCs w:val="16"/>
                <w:lang w:val="en-US" w:eastAsia="ko-KR"/>
              </w:rPr>
            </w:pPr>
            <w:ins w:id="689"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90" w:author="박종근/선임연구원/미래기술센터 C&amp;M표준(연)5G무선통신표준Task(jong1.park@lge.com)" w:date="2020-06-12T11:00:00Z">
              <w:r>
                <w:rPr>
                  <w:rFonts w:eastAsiaTheme="minorEastAsia" w:cs="Arial"/>
                  <w:sz w:val="16"/>
                  <w:szCs w:val="16"/>
                  <w:lang w:val="en-US" w:eastAsia="ko-KR"/>
                </w:rPr>
                <w:t>6725</w:t>
              </w:r>
            </w:ins>
            <w:del w:id="691" w:author="박종근/선임연구원/미래기술센터 C&amp;M표준(연)5G무선통신표준Task(jong1.park@lge.com)" w:date="2020-06-12T11:00: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3BDL_13A-48A-66A-66A_2BUL_48A-66A_BCS0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692" w:author="박종근/선임연구원/미래기술센터 C&amp;M표준(연)5G무선통신표준Task(jong1.park@lge.com)" w:date="2020-06-12T11:01: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693" w:author="박종근/선임연구원/미래기술센터 C&amp;M표준(연)5G무선통신표준Task(jong1.park@lge.com)" w:date="2020-06-12T11:01: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694"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695" w:author="박종근/선임연구원/미래기술센터 C&amp;M표준(연)5G무선통신표준Task(jong1.park@lge.com)" w:date="2020-06-12T11:01:00Z">
              <w:r>
                <w:rPr>
                  <w:rFonts w:eastAsiaTheme="minorEastAsia" w:cs="Arial"/>
                  <w:sz w:val="16"/>
                  <w:szCs w:val="16"/>
                  <w:lang w:val="en-US" w:eastAsia="ko-KR"/>
                </w:rPr>
                <w:t>6725</w:t>
              </w:r>
            </w:ins>
            <w:del w:id="696" w:author="박종근/선임연구원/미래기술센터 C&amp;M표준(연)5G무선통신표준Task(jong1.park@lge.com)" w:date="2020-06-12T11:01: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3BDL_13A-48A-66A-66A_2BUL_13A-66A_BCS0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697" w:author="박종근/선임연구원/미래기술센터 C&amp;M표준(연)5G무선통신표준Task(jong1.park@lge.com)" w:date="2020-06-12T11:01: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698" w:author="박종근/선임연구원/미래기술센터 C&amp;M표준(연)5G무선통신표준Task(jong1.park@lge.com)" w:date="2020-06-12T11:01: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699"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00" w:author="박종근/선임연구원/미래기술센터 C&amp;M표준(연)5G무선통신표준Task(jong1.park@lge.com)" w:date="2020-06-12T11:01:00Z">
              <w:r>
                <w:rPr>
                  <w:rFonts w:eastAsiaTheme="minorEastAsia" w:cs="Arial"/>
                  <w:sz w:val="16"/>
                  <w:szCs w:val="16"/>
                  <w:lang w:val="en-US" w:eastAsia="ko-KR"/>
                </w:rPr>
                <w:t>6725</w:t>
              </w:r>
            </w:ins>
            <w:del w:id="701" w:author="박종근/선임연구원/미래기술센터 C&amp;M표준(연)5G무선통신표준Task(jong1.park@lge.com)" w:date="2020-06-12T11:01: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3BDL_13A-48A-66A-66A_2BUL_13A-48A_BCS0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02" w:author="박종근/선임연구원/미래기술센터 C&amp;M표준(연)5G무선통신표준Task(jong1.park@lge.com)" w:date="2020-06-12T11:01: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03" w:author="박종근/선임연구원/미래기술센터 C&amp;M표준(연)5G무선통신표준Task(jong1.park@lge.com)" w:date="2020-06-12T11:01: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04"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05" w:author="박종근/선임연구원/미래기술센터 C&amp;M표준(연)5G무선통신표준Task(jong1.park@lge.com)" w:date="2020-06-12T11:01:00Z">
              <w:r>
                <w:rPr>
                  <w:rFonts w:eastAsiaTheme="minorEastAsia" w:cs="Arial"/>
                  <w:sz w:val="16"/>
                  <w:szCs w:val="16"/>
                  <w:lang w:val="en-US" w:eastAsia="ko-KR"/>
                </w:rPr>
                <w:t>6725</w:t>
              </w:r>
            </w:ins>
            <w:del w:id="706" w:author="박종근/선임연구원/미래기술센터 C&amp;M표준(연)5G무선통신표준Task(jong1.park@lge.com)" w:date="2020-06-12T11:01: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3BDL_13A-48C-66A_2BUL_48A-66A_BCS0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07" w:author="박종근/선임연구원/미래기술센터 C&amp;M표준(연)5G무선통신표준Task(jong1.park@lge.com)" w:date="2020-06-12T11:01: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08" w:author="박종근/선임연구원/미래기술센터 C&amp;M표준(연)5G무선통신표준Task(jong1.park@lge.com)" w:date="2020-06-12T11:01: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09"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10" w:author="박종근/선임연구원/미래기술센터 C&amp;M표준(연)5G무선통신표준Task(jong1.park@lge.com)" w:date="2020-06-12T11:01:00Z">
              <w:r>
                <w:rPr>
                  <w:rFonts w:eastAsiaTheme="minorEastAsia" w:cs="Arial"/>
                  <w:sz w:val="16"/>
                  <w:szCs w:val="16"/>
                  <w:lang w:val="en-US" w:eastAsia="ko-KR"/>
                </w:rPr>
                <w:t>6725</w:t>
              </w:r>
            </w:ins>
            <w:del w:id="711" w:author="박종근/선임연구원/미래기술센터 C&amp;M표준(연)5G무선통신표준Task(jong1.park@lge.com)" w:date="2020-06-12T11:01: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3BDL_13A-48C-66A_2BUL_13A-66A_BCS0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12" w:author="박종근/선임연구원/미래기술센터 C&amp;M표준(연)5G무선통신표준Task(jong1.park@lge.com)" w:date="2020-06-12T11:02: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13" w:author="박종근/선임연구원/미래기술센터 C&amp;M표준(연)5G무선통신표준Task(jong1.park@lge.com)" w:date="2020-06-12T11:02: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14"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15" w:author="박종근/선임연구원/미래기술센터 C&amp;M표준(연)5G무선통신표준Task(jong1.park@lge.com)" w:date="2020-06-12T11:01:00Z">
              <w:r>
                <w:rPr>
                  <w:rFonts w:eastAsiaTheme="minorEastAsia" w:cs="Arial"/>
                  <w:sz w:val="16"/>
                  <w:szCs w:val="16"/>
                  <w:lang w:val="en-US" w:eastAsia="ko-KR"/>
                </w:rPr>
                <w:t>6725</w:t>
              </w:r>
            </w:ins>
            <w:del w:id="716" w:author="박종근/선임연구원/미래기술센터 C&amp;M표준(연)5G무선통신표준Task(jong1.park@lge.com)" w:date="2020-06-12T11:01: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3BDL_13A-48C-66A_2BUL_13A-48A_BCS0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17" w:author="박종근/선임연구원/미래기술센터 C&amp;M표준(연)5G무선통신표준Task(jong1.park@lge.com)" w:date="2020-06-12T11:02: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18" w:author="박종근/선임연구원/미래기술센터 C&amp;M표준(연)5G무선통신표준Task(jong1.park@lge.com)" w:date="2020-06-12T11:02: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19"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20" w:author="박종근/선임연구원/미래기술센터 C&amp;M표준(연)5G무선통신표준Task(jong1.park@lge.com)" w:date="2020-06-12T11:02:00Z">
              <w:r>
                <w:rPr>
                  <w:rFonts w:eastAsiaTheme="minorEastAsia" w:cs="Arial"/>
                  <w:sz w:val="16"/>
                  <w:szCs w:val="16"/>
                  <w:lang w:val="en-US" w:eastAsia="ko-KR"/>
                </w:rPr>
                <w:t>6725</w:t>
              </w:r>
            </w:ins>
            <w:del w:id="721" w:author="박종근/선임연구원/미래기술센터 C&amp;M표준(연)5G무선통신표준Task(jong1.park@lge.com)" w:date="2020-06-12T11:02: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3BDL_2A-13A-48C_2BUL_2A-48A_BCS0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22" w:author="박종근/선임연구원/미래기술센터 C&amp;M표준(연)5G무선통신표준Task(jong1.park@lge.com)" w:date="2020-06-12T11:02: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23" w:author="박종근/선임연구원/미래기술센터 C&amp;M표준(연)5G무선통신표준Task(jong1.park@lge.com)" w:date="2020-06-12T11:02: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24"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25" w:author="박종근/선임연구원/미래기술센터 C&amp;M표준(연)5G무선통신표준Task(jong1.park@lge.com)" w:date="2020-06-12T11:02:00Z">
              <w:r>
                <w:rPr>
                  <w:rFonts w:eastAsiaTheme="minorEastAsia" w:cs="Arial"/>
                  <w:sz w:val="16"/>
                  <w:szCs w:val="16"/>
                  <w:lang w:val="en-US" w:eastAsia="ko-KR"/>
                </w:rPr>
                <w:t>6725</w:t>
              </w:r>
            </w:ins>
            <w:del w:id="726" w:author="박종근/선임연구원/미래기술센터 C&amp;M표준(연)5G무선통신표준Task(jong1.park@lge.com)" w:date="2020-06-12T11:02: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3BDL_2A-13A-48C_2BUL_13A-48A_BCS0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ED73DF">
              <w:rPr>
                <w:rFonts w:eastAsiaTheme="minorEastAsia" w:cs="Arial"/>
                <w:sz w:val="16"/>
                <w:szCs w:val="16"/>
                <w:lang w:val="en-US" w:eastAsia="ko-KR"/>
              </w:rPr>
              <w:t>: R4-200</w:t>
            </w:r>
            <w:ins w:id="727" w:author="박종근/선임연구원/미래기술센터 C&amp;M표준(연)5G무선통신표준Task(jong1.park@lge.com)" w:date="2020-06-12T11:02:00Z">
              <w:r w:rsidR="00E02554">
                <w:rPr>
                  <w:rFonts w:eastAsiaTheme="minorEastAsia" w:cs="Arial"/>
                  <w:sz w:val="16"/>
                  <w:szCs w:val="16"/>
                  <w:lang w:val="en-US" w:eastAsia="ko-KR"/>
                </w:rPr>
                <w:t>5871</w:t>
              </w:r>
            </w:ins>
            <w:del w:id="728" w:author="박종근/선임연구원/미래기술센터 C&amp;M표준(연)5G무선통신표준Task(jong1.park@lge.com)" w:date="2020-06-12T11:02:00Z">
              <w:r w:rsidR="00ED73DF" w:rsidDel="00E02554">
                <w:rPr>
                  <w:rFonts w:eastAsiaTheme="minorEastAsia" w:cs="Arial"/>
                  <w:sz w:val="16"/>
                  <w:szCs w:val="16"/>
                  <w:lang w:val="en-US" w:eastAsia="ko-KR"/>
                </w:rPr>
                <w:delText>1238</w:delText>
              </w:r>
            </w:del>
          </w:p>
          <w:p w:rsidR="00381E5B" w:rsidRPr="00824F31" w:rsidRDefault="00381E5B" w:rsidP="003A7A35">
            <w:pPr>
              <w:pStyle w:val="TAL"/>
              <w:jc w:val="both"/>
              <w:rPr>
                <w:rFonts w:eastAsiaTheme="minorEastAsia" w:cs="Arial"/>
                <w:sz w:val="16"/>
                <w:szCs w:val="16"/>
                <w:lang w:val="en-US" w:eastAsia="ko-KR"/>
              </w:rPr>
            </w:pPr>
            <w:ins w:id="729"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30" w:author="박종근/선임연구원/미래기술센터 C&amp;M표준(연)5G무선통신표준Task(jong1.park@lge.com)" w:date="2020-06-12T11:02:00Z">
              <w:r>
                <w:rPr>
                  <w:rFonts w:eastAsiaTheme="minorEastAsia" w:cs="Arial"/>
                  <w:sz w:val="16"/>
                  <w:szCs w:val="16"/>
                  <w:lang w:val="en-US" w:eastAsia="ko-KR"/>
                </w:rPr>
                <w:t>6725</w:t>
              </w:r>
            </w:ins>
            <w:del w:id="731" w:author="박종근/선임연구원/미래기술센터 C&amp;M표준(연)5G무선통신표준Task(jong1.park@lge.com)" w:date="2020-06-12T11:02: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3BDL_2A-13A-48C_2BUL_2A-13A_BCS0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32" w:author="박종근/선임연구원/미래기술센터 C&amp;M표준(연)5G무선통신표준Task(jong1.park@lge.com)" w:date="2020-06-12T11:03: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33" w:author="박종근/선임연구원/미래기술센터 C&amp;M표준(연)5G무선통신표준Task(jong1.park@lge.com)" w:date="2020-06-12T11:03: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34" w:author="박종근/선임연구원/미래기술센터 C&amp;M표준(연)5G무선통신표준Task(jong1.park@lge.com)" w:date="2020-06-12T11:40: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35" w:author="박종근/선임연구원/미래기술센터 C&amp;M표준(연)5G무선통신표준Task(jong1.park@lge.com)" w:date="2020-06-12T11:02:00Z">
              <w:r>
                <w:rPr>
                  <w:rFonts w:eastAsiaTheme="minorEastAsia" w:cs="Arial"/>
                  <w:sz w:val="16"/>
                  <w:szCs w:val="16"/>
                  <w:lang w:val="en-US" w:eastAsia="ko-KR"/>
                </w:rPr>
                <w:t>6725</w:t>
              </w:r>
            </w:ins>
            <w:del w:id="736" w:author="박종근/선임연구원/미래기술센터 C&amp;M표준(연)5G무선통신표준Task(jong1.park@lge.com)" w:date="2020-06-12T11:02: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3BDL_2A-13A-66A-66A_2BUL_2A-66A_BCS0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37" w:author="박종근/선임연구원/미래기술센터 C&amp;M표준(연)5G무선통신표준Task(jong1.park@lge.com)" w:date="2020-06-12T11:03: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38" w:author="박종근/선임연구원/미래기술센터 C&amp;M표준(연)5G무선통신표준Task(jong1.park@lge.com)" w:date="2020-06-12T11:03: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39"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40" w:author="박종근/선임연구원/미래기술센터 C&amp;M표준(연)5G무선통신표준Task(jong1.park@lge.com)" w:date="2020-06-12T11:03:00Z">
              <w:r>
                <w:rPr>
                  <w:rFonts w:eastAsiaTheme="minorEastAsia" w:cs="Arial"/>
                  <w:sz w:val="16"/>
                  <w:szCs w:val="16"/>
                  <w:lang w:val="en-US" w:eastAsia="ko-KR"/>
                </w:rPr>
                <w:t>6725</w:t>
              </w:r>
            </w:ins>
            <w:del w:id="741" w:author="박종근/선임연구원/미래기술센터 C&amp;M표준(연)5G무선통신표준Task(jong1.park@lge.com)" w:date="2020-06-12T11:03: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3BDL_13A-48D-66A_2BUL_48A-66A_BCS0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42" w:author="박종근/선임연구원/미래기술센터 C&amp;M표준(연)5G무선통신표준Task(jong1.park@lge.com)" w:date="2020-06-12T11:03: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43" w:author="박종근/선임연구원/미래기술센터 C&amp;M표준(연)5G무선통신표준Task(jong1.park@lge.com)" w:date="2020-06-12T11:03: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44"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45" w:author="박종근/선임연구원/미래기술센터 C&amp;M표준(연)5G무선통신표준Task(jong1.park@lge.com)" w:date="2020-06-12T11:03:00Z">
              <w:r>
                <w:rPr>
                  <w:rFonts w:eastAsiaTheme="minorEastAsia" w:cs="Arial"/>
                  <w:sz w:val="16"/>
                  <w:szCs w:val="16"/>
                  <w:lang w:val="en-US" w:eastAsia="ko-KR"/>
                </w:rPr>
                <w:t>6725</w:t>
              </w:r>
            </w:ins>
            <w:del w:id="746" w:author="박종근/선임연구원/미래기술센터 C&amp;M표준(연)5G무선통신표준Task(jong1.park@lge.com)" w:date="2020-06-12T11:03: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3BDL_13A-48D-66A_2BUL_13A-48A_BCS0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47" w:author="박종근/선임연구원/미래기술센터 C&amp;M표준(연)5G무선통신표준Task(jong1.park@lge.com)" w:date="2020-06-12T11:03: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48" w:author="박종근/선임연구원/미래기술센터 C&amp;M표준(연)5G무선통신표준Task(jong1.park@lge.com)" w:date="2020-06-12T11:03: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49"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50" w:author="박종근/선임연구원/미래기술센터 C&amp;M표준(연)5G무선통신표준Task(jong1.park@lge.com)" w:date="2020-06-12T11:06:00Z">
              <w:r>
                <w:rPr>
                  <w:rFonts w:eastAsiaTheme="minorEastAsia" w:cs="Arial"/>
                  <w:sz w:val="16"/>
                  <w:szCs w:val="16"/>
                  <w:lang w:val="en-US" w:eastAsia="ko-KR"/>
                </w:rPr>
                <w:t>6725</w:t>
              </w:r>
            </w:ins>
            <w:del w:id="751" w:author="박종근/선임연구원/미래기술센터 C&amp;M표준(연)5G무선통신표준Task(jong1.park@lge.com)" w:date="2020-06-12T11:06: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3BDL_13A-48C-66A-66A_2BUL_48A-66A_BCS0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52" w:author="박종근/선임연구원/미래기술센터 C&amp;M표준(연)5G무선통신표준Task(jong1.park@lge.com)" w:date="2020-06-12T11:03: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53" w:author="박종근/선임연구원/미래기술센터 C&amp;M표준(연)5G무선통신표준Task(jong1.park@lge.com)" w:date="2020-06-12T11:03: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54"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55" w:author="박종근/선임연구원/미래기술센터 C&amp;M표준(연)5G무선통신표준Task(jong1.park@lge.com)" w:date="2020-06-12T11:06:00Z">
              <w:r>
                <w:rPr>
                  <w:rFonts w:eastAsiaTheme="minorEastAsia" w:cs="Arial"/>
                  <w:sz w:val="16"/>
                  <w:szCs w:val="16"/>
                  <w:lang w:val="en-US" w:eastAsia="ko-KR"/>
                </w:rPr>
                <w:t>6725</w:t>
              </w:r>
            </w:ins>
            <w:del w:id="756" w:author="박종근/선임연구원/미래기술센터 C&amp;M표준(연)5G무선통신표준Task(jong1.park@lge.com)" w:date="2020-06-12T11:06: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3BDL_13A-48C-66A-66A_2BUL_13A-66A_BCS0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57" w:author="박종근/선임연구원/미래기술센터 C&amp;M표준(연)5G무선통신표준Task(jong1.park@lge.com)" w:date="2020-06-12T11:03: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58" w:author="박종근/선임연구원/미래기술센터 C&amp;M표준(연)5G무선통신표준Task(jong1.park@lge.com)" w:date="2020-06-12T11:03: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59"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60" w:author="박종근/선임연구원/미래기술센터 C&amp;M표준(연)5G무선통신표준Task(jong1.park@lge.com)" w:date="2020-06-12T11:06:00Z">
              <w:r>
                <w:rPr>
                  <w:rFonts w:eastAsiaTheme="minorEastAsia" w:cs="Arial"/>
                  <w:sz w:val="16"/>
                  <w:szCs w:val="16"/>
                  <w:lang w:val="en-US" w:eastAsia="ko-KR"/>
                </w:rPr>
                <w:t>6725</w:t>
              </w:r>
            </w:ins>
            <w:del w:id="761" w:author="박종근/선임연구원/미래기술센터 C&amp;M표준(연)5G무선통신표준Task(jong1.park@lge.com)" w:date="2020-06-12T11:06: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3BDL_13A-48C-66A-66A_2BUL_13A-48A_BCS0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62" w:author="박종근/선임연구원/미래기술센터 C&amp;M표준(연)5G무선통신표준Task(jong1.park@lge.com)" w:date="2020-06-12T11:04: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63" w:author="박종근/선임연구원/미래기술센터 C&amp;M표준(연)5G무선통신표준Task(jong1.park@lge.com)" w:date="2020-06-12T11:04: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64"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65" w:author="박종근/선임연구원/미래기술센터 C&amp;M표준(연)5G무선통신표준Task(jong1.park@lge.com)" w:date="2020-06-12T11:06:00Z">
              <w:r>
                <w:rPr>
                  <w:rFonts w:eastAsiaTheme="minorEastAsia" w:cs="Arial"/>
                  <w:sz w:val="16"/>
                  <w:szCs w:val="16"/>
                  <w:lang w:val="en-US" w:eastAsia="ko-KR"/>
                </w:rPr>
                <w:t>6725</w:t>
              </w:r>
            </w:ins>
            <w:del w:id="766" w:author="박종근/선임연구원/미래기술센터 C&amp;M표준(연)5G무선통신표준Task(jong1.park@lge.com)" w:date="2020-06-12T11:06: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3BDL_2A-13A-48D_2BUL_13A-48A_BCS0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ED73DF">
              <w:rPr>
                <w:rFonts w:eastAsiaTheme="minorEastAsia" w:cs="Arial"/>
                <w:sz w:val="16"/>
                <w:szCs w:val="16"/>
                <w:lang w:val="en-US" w:eastAsia="ko-KR"/>
              </w:rPr>
              <w:t xml:space="preserve">: </w:t>
            </w:r>
            <w:ins w:id="767" w:author="박종근/선임연구원/미래기술센터 C&amp;M표준(연)5G무선통신표준Task(jong1.park@lge.com)" w:date="2020-06-12T11:04:00Z">
              <w:r w:rsidR="00E02554">
                <w:rPr>
                  <w:rFonts w:eastAsiaTheme="minorEastAsia" w:cs="Arial"/>
                  <w:sz w:val="16"/>
                  <w:szCs w:val="16"/>
                  <w:lang w:val="en-US" w:eastAsia="ko-KR"/>
                </w:rPr>
                <w:t>R4-2005871</w:t>
              </w:r>
            </w:ins>
            <w:del w:id="768" w:author="박종근/선임연구원/미래기술센터 C&amp;M표준(연)5G무선통신표준Task(jong1.park@lge.com)" w:date="2020-06-12T11:04:00Z">
              <w:r w:rsidR="00ED73DF" w:rsidDel="00E02554">
                <w:rPr>
                  <w:rFonts w:eastAsiaTheme="minorEastAsia" w:cs="Arial"/>
                  <w:sz w:val="16"/>
                  <w:szCs w:val="16"/>
                  <w:lang w:val="en-US" w:eastAsia="ko-KR"/>
                </w:rPr>
                <w:delText>R4-2001238</w:delText>
              </w:r>
            </w:del>
          </w:p>
          <w:p w:rsidR="00381E5B" w:rsidRPr="00824F31" w:rsidRDefault="00381E5B" w:rsidP="003A7A35">
            <w:pPr>
              <w:pStyle w:val="TAL"/>
              <w:jc w:val="both"/>
              <w:rPr>
                <w:rFonts w:eastAsiaTheme="minorEastAsia" w:cs="Arial"/>
                <w:sz w:val="16"/>
                <w:szCs w:val="16"/>
                <w:lang w:val="en-US" w:eastAsia="ko-KR"/>
              </w:rPr>
            </w:pPr>
            <w:ins w:id="769"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70" w:author="박종근/선임연구원/미래기술센터 C&amp;M표준(연)5G무선통신표준Task(jong1.park@lge.com)" w:date="2020-06-12T11:06:00Z">
              <w:r>
                <w:rPr>
                  <w:rFonts w:eastAsiaTheme="minorEastAsia" w:cs="Arial"/>
                  <w:sz w:val="16"/>
                  <w:szCs w:val="16"/>
                  <w:lang w:val="en-US" w:eastAsia="ko-KR"/>
                </w:rPr>
                <w:t>6725</w:t>
              </w:r>
            </w:ins>
            <w:del w:id="771" w:author="박종근/선임연구원/미래기술센터 C&amp;M표준(연)5G무선통신표준Task(jong1.park@lge.com)" w:date="2020-06-12T11:06: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3BDL_2A-13A-48D_2BUL_2A-48A_BCS0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72" w:author="박종근/선임연구원/미래기술센터 C&amp;M표준(연)5G무선통신표준Task(jong1.park@lge.com)" w:date="2020-06-12T11:04: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73" w:author="박종근/선임연구원/미래기술센터 C&amp;M표준(연)5G무선통신표준Task(jong1.park@lge.com)" w:date="2020-06-12T11:04: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74"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75" w:author="박종근/선임연구원/미래기술센터 C&amp;M표준(연)5G무선통신표준Task(jong1.park@lge.com)" w:date="2020-06-12T11:06:00Z">
              <w:r>
                <w:rPr>
                  <w:rFonts w:eastAsiaTheme="minorEastAsia" w:cs="Arial"/>
                  <w:sz w:val="16"/>
                  <w:szCs w:val="16"/>
                  <w:lang w:val="en-US" w:eastAsia="ko-KR"/>
                </w:rPr>
                <w:t>6725</w:t>
              </w:r>
            </w:ins>
            <w:del w:id="776" w:author="박종근/선임연구원/미래기술센터 C&amp;M표준(연)5G무선통신표준Task(jong1.park@lge.com)" w:date="2020-06-12T11:06: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3BDL_13A-48D-66A-66A_2BUL_48A-66A_BCS0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77" w:author="박종근/선임연구원/미래기술센터 C&amp;M표준(연)5G무선통신표준Task(jong1.park@lge.com)" w:date="2020-06-12T11:04: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78" w:author="박종근/선임연구원/미래기술센터 C&amp;M표준(연)5G무선통신표준Task(jong1.park@lge.com)" w:date="2020-06-12T11:04: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79"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80" w:author="박종근/선임연구원/미래기술센터 C&amp;M표준(연)5G무선통신표준Task(jong1.park@lge.com)" w:date="2020-06-12T11:06:00Z">
              <w:r>
                <w:rPr>
                  <w:rFonts w:eastAsiaTheme="minorEastAsia" w:cs="Arial"/>
                  <w:sz w:val="16"/>
                  <w:szCs w:val="16"/>
                  <w:lang w:val="en-US" w:eastAsia="ko-KR"/>
                </w:rPr>
                <w:t>6725</w:t>
              </w:r>
            </w:ins>
            <w:del w:id="781" w:author="박종근/선임연구원/미래기술센터 C&amp;M표준(연)5G무선통신표준Task(jong1.park@lge.com)" w:date="2020-06-12T11:06: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3BDL_13A-48D-66A-66A_2BUL_13A-66A_BCS0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82" w:author="박종근/선임연구원/미래기술센터 C&amp;M표준(연)5G무선통신표준Task(jong1.park@lge.com)" w:date="2020-06-12T11:04: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83" w:author="박종근/선임연구원/미래기술센터 C&amp;M표준(연)5G무선통신표준Task(jong1.park@lge.com)" w:date="2020-06-12T11:04: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84"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85" w:author="박종근/선임연구원/미래기술센터 C&amp;M표준(연)5G무선통신표준Task(jong1.park@lge.com)" w:date="2020-06-12T11:07:00Z">
              <w:r>
                <w:rPr>
                  <w:rFonts w:eastAsiaTheme="minorEastAsia" w:cs="Arial"/>
                  <w:sz w:val="16"/>
                  <w:szCs w:val="16"/>
                  <w:lang w:val="en-US" w:eastAsia="ko-KR"/>
                </w:rPr>
                <w:t>6725</w:t>
              </w:r>
            </w:ins>
            <w:del w:id="786" w:author="박종근/선임연구원/미래기술센터 C&amp;M표준(연)5G무선통신표준Task(jong1.park@lge.com)" w:date="2020-06-12T11:0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lastRenderedPageBreak/>
              <w:t>3BDL_13A-48D-66A-66A_2BUL_13A-48A_BCS0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87" w:author="박종근/선임연구원/미래기술센터 C&amp;M표준(연)5G무선통신표준Task(jong1.park@lge.com)" w:date="2020-06-12T11:04: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88" w:author="박종근/선임연구원/미래기술센터 C&amp;M표준(연)5G무선통신표준Task(jong1.park@lge.com)" w:date="2020-06-12T11:04: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89"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90" w:author="박종근/선임연구원/미래기술센터 C&amp;M표준(연)5G무선통신표준Task(jong1.park@lge.com)" w:date="2020-06-12T11:07:00Z">
              <w:r>
                <w:rPr>
                  <w:rFonts w:eastAsiaTheme="minorEastAsia" w:cs="Arial"/>
                  <w:sz w:val="16"/>
                  <w:szCs w:val="16"/>
                  <w:lang w:val="en-US" w:eastAsia="ko-KR"/>
                </w:rPr>
                <w:t>6725</w:t>
              </w:r>
            </w:ins>
            <w:del w:id="791" w:author="박종근/선임연구원/미래기술센터 C&amp;M표준(연)5G무선통신표준Task(jong1.park@lge.com)" w:date="2020-06-12T11:0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3BDL_5A-48A-66A_2BUL_48A-66A_BCS0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792" w:author="박종근/선임연구원/미래기술센터 C&amp;M표준(연)5G무선통신표준Task(jong1.park@lge.com)" w:date="2020-06-12T11:04: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793" w:author="박종근/선임연구원/미래기술센터 C&amp;M표준(연)5G무선통신표준Task(jong1.park@lge.com)" w:date="2020-06-12T11:04: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794"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795" w:author="박종근/선임연구원/미래기술센터 C&amp;M표준(연)5G무선통신표준Task(jong1.park@lge.com)" w:date="2020-06-12T11:07:00Z">
              <w:r>
                <w:rPr>
                  <w:rFonts w:eastAsiaTheme="minorEastAsia" w:cs="Arial"/>
                  <w:sz w:val="16"/>
                  <w:szCs w:val="16"/>
                  <w:lang w:val="en-US" w:eastAsia="ko-KR"/>
                </w:rPr>
                <w:t>6725</w:t>
              </w:r>
            </w:ins>
            <w:del w:id="796" w:author="박종근/선임연구원/미래기술센터 C&amp;M표준(연)5G무선통신표준Task(jong1.park@lge.com)" w:date="2020-06-12T11:0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3BDL_5A-48A-66A_2BUL_5A-66A_BCS0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2450BA">
              <w:rPr>
                <w:rFonts w:eastAsiaTheme="minorEastAsia" w:cs="Arial"/>
                <w:sz w:val="16"/>
                <w:szCs w:val="16"/>
                <w:lang w:val="en-US" w:eastAsia="ko-KR"/>
              </w:rPr>
              <w:t xml:space="preserve">: </w:t>
            </w:r>
            <w:ins w:id="797" w:author="박종근/선임연구원/미래기술센터 C&amp;M표준(연)5G무선통신표준Task(jong1.park@lge.com)" w:date="2020-06-12T11:04:00Z">
              <w:r w:rsidR="00E02554">
                <w:rPr>
                  <w:rFonts w:eastAsiaTheme="minorEastAsia" w:cs="Arial"/>
                  <w:sz w:val="16"/>
                  <w:szCs w:val="16"/>
                  <w:lang w:val="en-US" w:eastAsia="ko-KR"/>
                </w:rPr>
                <w:t>R4-2005871</w:t>
              </w:r>
            </w:ins>
            <w:del w:id="798" w:author="박종근/선임연구원/미래기술센터 C&amp;M표준(연)5G무선통신표준Task(jong1.park@lge.com)" w:date="2020-06-12T11:04:00Z">
              <w:r w:rsidR="002450BA" w:rsidDel="00E02554">
                <w:rPr>
                  <w:rFonts w:eastAsiaTheme="minorEastAsia" w:cs="Arial"/>
                  <w:sz w:val="16"/>
                  <w:szCs w:val="16"/>
                  <w:lang w:val="en-US" w:eastAsia="ko-KR"/>
                </w:rPr>
                <w:delText>R4-2001238</w:delText>
              </w:r>
            </w:del>
          </w:p>
          <w:p w:rsidR="00381E5B" w:rsidRPr="00824F31" w:rsidRDefault="00381E5B" w:rsidP="003A7A35">
            <w:pPr>
              <w:pStyle w:val="TAL"/>
              <w:jc w:val="both"/>
              <w:rPr>
                <w:rFonts w:eastAsiaTheme="minorEastAsia" w:cs="Arial"/>
                <w:sz w:val="16"/>
                <w:szCs w:val="16"/>
                <w:lang w:val="en-US" w:eastAsia="ko-KR"/>
              </w:rPr>
            </w:pPr>
            <w:ins w:id="799"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00" w:author="박종근/선임연구원/미래기술센터 C&amp;M표준(연)5G무선통신표준Task(jong1.park@lge.com)" w:date="2020-06-12T11:07:00Z">
              <w:r>
                <w:rPr>
                  <w:rFonts w:eastAsiaTheme="minorEastAsia" w:cs="Arial"/>
                  <w:sz w:val="16"/>
                  <w:szCs w:val="16"/>
                  <w:lang w:val="en-US" w:eastAsia="ko-KR"/>
                </w:rPr>
                <w:t>6725</w:t>
              </w:r>
            </w:ins>
            <w:del w:id="801" w:author="박종근/선임연구원/미래기술센터 C&amp;M표준(연)5G무선통신표준Task(jong1.park@lge.com)" w:date="2020-06-12T11:0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3BDL_5A-48A-66A_2BUL_5A-48A_BCS0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802" w:author="박종근/선임연구원/미래기술센터 C&amp;M표준(연)5G무선통신표준Task(jong1.park@lge.com)" w:date="2020-06-12T12:02:00Z"/>
                <w:rFonts w:eastAsiaTheme="minorEastAsia" w:cs="Arial"/>
                <w:sz w:val="16"/>
                <w:szCs w:val="16"/>
                <w:lang w:val="en-US" w:eastAsia="ko-KR"/>
              </w:rPr>
            </w:pPr>
            <w:r w:rsidRPr="00376F26">
              <w:rPr>
                <w:rFonts w:eastAsiaTheme="minorEastAsia" w:cs="Arial"/>
                <w:sz w:val="16"/>
                <w:szCs w:val="16"/>
                <w:lang w:val="en-US" w:eastAsia="ko-KR"/>
              </w:rPr>
              <w:t>TR 36.716-03-02</w:t>
            </w:r>
            <w:ins w:id="803" w:author="박종근/선임연구원/미래기술센터 C&amp;M표준(연)5G무선통신표준Task(jong1.park@lge.com)" w:date="2020-06-12T12:02:00Z">
              <w:r w:rsidR="00381E5B">
                <w:rPr>
                  <w:rFonts w:eastAsiaTheme="minorEastAsia" w:cs="Arial"/>
                  <w:sz w:val="16"/>
                  <w:szCs w:val="16"/>
                  <w:lang w:val="en-US" w:eastAsia="ko-KR"/>
                </w:rPr>
                <w:t>:</w:t>
              </w:r>
            </w:ins>
          </w:p>
          <w:p w:rsidR="00381E5B" w:rsidRDefault="00381E5B" w:rsidP="003A7A35">
            <w:pPr>
              <w:pStyle w:val="TAL"/>
              <w:jc w:val="both"/>
              <w:rPr>
                <w:rFonts w:eastAsiaTheme="minorEastAsia" w:cs="Arial"/>
                <w:sz w:val="16"/>
                <w:szCs w:val="16"/>
                <w:lang w:val="en-US" w:eastAsia="ko-KR"/>
              </w:rPr>
            </w:pPr>
            <w:ins w:id="804" w:author="박종근/선임연구원/미래기술센터 C&amp;M표준(연)5G무선통신표준Task(jong1.park@lge.com)" w:date="2020-06-12T12:02:00Z">
              <w:r>
                <w:rPr>
                  <w:rFonts w:eastAsiaTheme="minorEastAsia" w:cs="Arial"/>
                  <w:sz w:val="16"/>
                  <w:szCs w:val="16"/>
                  <w:lang w:val="en-US" w:eastAsia="ko-KR"/>
                </w:rPr>
                <w:t>R4-2005871</w:t>
              </w:r>
            </w:ins>
          </w:p>
          <w:p w:rsidR="00381E5B" w:rsidRPr="00824F31" w:rsidRDefault="00381E5B" w:rsidP="003A7A35">
            <w:pPr>
              <w:pStyle w:val="TAL"/>
              <w:jc w:val="both"/>
              <w:rPr>
                <w:rFonts w:eastAsiaTheme="minorEastAsia" w:cs="Arial"/>
                <w:sz w:val="16"/>
                <w:szCs w:val="16"/>
                <w:lang w:val="en-US" w:eastAsia="ko-KR"/>
              </w:rPr>
            </w:pPr>
            <w:ins w:id="805"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sidR="00644BDB">
              <w:rPr>
                <w:rFonts w:eastAsiaTheme="minorEastAsia" w:cs="Arial"/>
                <w:sz w:val="16"/>
                <w:szCs w:val="16"/>
                <w:lang w:val="en-US" w:eastAsia="ko-KR"/>
              </w:rPr>
              <w:t>6.101:</w:t>
            </w:r>
            <w:r w:rsidR="00644BDB">
              <w:rPr>
                <w:rFonts w:eastAsiaTheme="minorEastAsia" w:cs="Arial"/>
                <w:sz w:val="16"/>
                <w:szCs w:val="16"/>
                <w:lang w:val="en-US" w:eastAsia="ko-KR"/>
              </w:rPr>
              <w:br/>
            </w:r>
            <w:r w:rsidRPr="00376F26">
              <w:rPr>
                <w:rFonts w:eastAsiaTheme="minorEastAsia" w:cs="Arial"/>
                <w:sz w:val="16"/>
                <w:szCs w:val="16"/>
                <w:lang w:val="en-US" w:eastAsia="ko-KR"/>
              </w:rPr>
              <w:t>R4-200</w:t>
            </w:r>
            <w:ins w:id="806" w:author="박종근/선임연구원/미래기술센터 C&amp;M표준(연)5G무선통신표준Task(jong1.park@lge.com)" w:date="2020-06-12T11:07:00Z">
              <w:r>
                <w:rPr>
                  <w:rFonts w:eastAsiaTheme="minorEastAsia" w:cs="Arial"/>
                  <w:sz w:val="16"/>
                  <w:szCs w:val="16"/>
                  <w:lang w:val="en-US" w:eastAsia="ko-KR"/>
                </w:rPr>
                <w:t>6725</w:t>
              </w:r>
            </w:ins>
            <w:del w:id="807" w:author="박종근/선임연구원/미래기술센터 C&amp;M표준(연)5G무선통신표준Task(jong1.park@lge.com)" w:date="2020-06-12T11:0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3BDL_2A-5A-66A_2BUL_2A-66A_BCS0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808" w:author="박종근/선임연구원/미래기술센터 C&amp;M표준(연)5G무선통신표준Task(jong1.park@lge.com)" w:date="2020-06-12T11:04: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809" w:author="박종근/선임연구원/미래기술센터 C&amp;M표준(연)5G무선통신표준Task(jong1.park@lge.com)" w:date="2020-06-12T11:04:00Z">
              <w:r>
                <w:rPr>
                  <w:rFonts w:eastAsiaTheme="minorEastAsia" w:cs="Arial"/>
                  <w:sz w:val="16"/>
                  <w:szCs w:val="16"/>
                  <w:lang w:val="en-US" w:eastAsia="ko-KR"/>
                </w:rPr>
                <w:t>R4-2005871</w:t>
              </w:r>
            </w:ins>
          </w:p>
          <w:p w:rsidR="00644BDB" w:rsidRPr="00824F31" w:rsidRDefault="00644BDB" w:rsidP="003A7A35">
            <w:pPr>
              <w:pStyle w:val="TAL"/>
              <w:jc w:val="both"/>
              <w:rPr>
                <w:rFonts w:eastAsiaTheme="minorEastAsia" w:cs="Arial"/>
                <w:sz w:val="16"/>
                <w:szCs w:val="16"/>
                <w:lang w:val="en-US" w:eastAsia="ko-KR"/>
              </w:rPr>
            </w:pPr>
            <w:ins w:id="810"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11" w:author="박종근/선임연구원/미래기술센터 C&amp;M표준(연)5G무선통신표준Task(jong1.park@lge.com)" w:date="2020-06-12T11:07:00Z">
              <w:r>
                <w:rPr>
                  <w:rFonts w:eastAsiaTheme="minorEastAsia" w:cs="Arial"/>
                  <w:sz w:val="16"/>
                  <w:szCs w:val="16"/>
                  <w:lang w:val="en-US" w:eastAsia="ko-KR"/>
                </w:rPr>
                <w:t>6725</w:t>
              </w:r>
            </w:ins>
            <w:del w:id="812" w:author="박종근/선임연구원/미래기술센터 C&amp;M표준(연)5G무선통신표준Task(jong1.park@lge.com)" w:date="2020-06-12T11:0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3BDL_2A-5A-48A_2BUL_2A-48A_BCS0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813" w:author="박종근/선임연구원/미래기술센터 C&amp;M표준(연)5G무선통신표준Task(jong1.park@lge.com)" w:date="2020-06-12T11:04:00Z"/>
                <w:rFonts w:eastAsiaTheme="minorEastAsia" w:cs="Arial"/>
                <w:sz w:val="16"/>
                <w:szCs w:val="16"/>
                <w:lang w:val="en-US" w:eastAsia="ko-KR"/>
              </w:rPr>
            </w:pPr>
            <w:r w:rsidRPr="00376F26">
              <w:rPr>
                <w:rFonts w:eastAsiaTheme="minorEastAsia" w:cs="Arial"/>
                <w:sz w:val="16"/>
                <w:szCs w:val="16"/>
                <w:lang w:val="en-US" w:eastAsia="ko-KR"/>
              </w:rPr>
              <w:t>TR 36.716-03-02</w:t>
            </w:r>
            <w:r w:rsidR="00ED73DF">
              <w:rPr>
                <w:rFonts w:eastAsiaTheme="minorEastAsia" w:cs="Arial"/>
                <w:sz w:val="16"/>
                <w:szCs w:val="16"/>
                <w:lang w:val="en-US" w:eastAsia="ko-KR"/>
              </w:rPr>
              <w:t xml:space="preserve">: </w:t>
            </w:r>
          </w:p>
          <w:p w:rsidR="00E02554" w:rsidRDefault="00E02554" w:rsidP="003A7A35">
            <w:pPr>
              <w:pStyle w:val="TAL"/>
              <w:jc w:val="both"/>
              <w:rPr>
                <w:rFonts w:eastAsiaTheme="minorEastAsia" w:cs="Arial"/>
                <w:sz w:val="16"/>
                <w:szCs w:val="16"/>
                <w:lang w:val="en-US" w:eastAsia="ko-KR"/>
              </w:rPr>
            </w:pPr>
            <w:ins w:id="814" w:author="박종근/선임연구원/미래기술센터 C&amp;M표준(연)5G무선통신표준Task(jong1.park@lge.com)" w:date="2020-06-12T11:04:00Z">
              <w:r>
                <w:rPr>
                  <w:rFonts w:eastAsiaTheme="minorEastAsia" w:cs="Arial"/>
                  <w:sz w:val="16"/>
                  <w:szCs w:val="16"/>
                  <w:lang w:val="en-US" w:eastAsia="ko-KR"/>
                </w:rPr>
                <w:t>R4-2005871</w:t>
              </w:r>
            </w:ins>
          </w:p>
          <w:p w:rsidR="00644BDB" w:rsidRPr="00824F31" w:rsidRDefault="00644BDB" w:rsidP="003A7A35">
            <w:pPr>
              <w:pStyle w:val="TAL"/>
              <w:jc w:val="both"/>
              <w:rPr>
                <w:rFonts w:eastAsiaTheme="minorEastAsia" w:cs="Arial"/>
                <w:sz w:val="16"/>
                <w:szCs w:val="16"/>
                <w:lang w:val="en-US" w:eastAsia="ko-KR"/>
              </w:rPr>
            </w:pPr>
            <w:ins w:id="815"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16" w:author="박종근/선임연구원/미래기술센터 C&amp;M표준(연)5G무선통신표준Task(jong1.park@lge.com)" w:date="2020-06-12T11:07:00Z">
              <w:r>
                <w:rPr>
                  <w:rFonts w:eastAsiaTheme="minorEastAsia" w:cs="Arial"/>
                  <w:sz w:val="16"/>
                  <w:szCs w:val="16"/>
                  <w:lang w:val="en-US" w:eastAsia="ko-KR"/>
                </w:rPr>
                <w:t>6725</w:t>
              </w:r>
            </w:ins>
            <w:del w:id="817" w:author="박종근/선임연구원/미래기술센터 C&amp;M표준(연)5G무선통신표준Task(jong1.park@lge.com)" w:date="2020-06-12T11:0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3BDL_2A-5A-48A_2BUL_5A-48A_BCS0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ED73DF">
              <w:rPr>
                <w:rFonts w:eastAsiaTheme="minorEastAsia" w:cs="Arial"/>
                <w:sz w:val="16"/>
                <w:szCs w:val="16"/>
                <w:lang w:val="en-US" w:eastAsia="ko-KR"/>
              </w:rPr>
              <w:t xml:space="preserve">: </w:t>
            </w:r>
            <w:ins w:id="818" w:author="박종근/선임연구원/미래기술센터 C&amp;M표준(연)5G무선통신표준Task(jong1.park@lge.com)" w:date="2020-06-12T11:04:00Z">
              <w:r w:rsidR="00E02554">
                <w:rPr>
                  <w:rFonts w:eastAsiaTheme="minorEastAsia" w:cs="Arial"/>
                  <w:sz w:val="16"/>
                  <w:szCs w:val="16"/>
                  <w:lang w:val="en-US" w:eastAsia="ko-KR"/>
                </w:rPr>
                <w:t>R4-2005871</w:t>
              </w:r>
            </w:ins>
            <w:del w:id="819" w:author="박종근/선임연구원/미래기술센터 C&amp;M표준(연)5G무선통신표준Task(jong1.park@lge.com)" w:date="2020-06-12T11:04:00Z">
              <w:r w:rsidR="00ED73DF" w:rsidDel="00E02554">
                <w:rPr>
                  <w:rFonts w:eastAsiaTheme="minorEastAsia" w:cs="Arial"/>
                  <w:sz w:val="16"/>
                  <w:szCs w:val="16"/>
                  <w:lang w:val="en-US" w:eastAsia="ko-KR"/>
                </w:rPr>
                <w:delText>R4-2001238</w:delText>
              </w:r>
            </w:del>
          </w:p>
          <w:p w:rsidR="00644BDB" w:rsidRPr="00824F31" w:rsidRDefault="00644BDB" w:rsidP="003A7A35">
            <w:pPr>
              <w:pStyle w:val="TAL"/>
              <w:jc w:val="both"/>
              <w:rPr>
                <w:rFonts w:eastAsiaTheme="minorEastAsia" w:cs="Arial"/>
                <w:sz w:val="16"/>
                <w:szCs w:val="16"/>
                <w:lang w:val="en-US" w:eastAsia="ko-KR"/>
              </w:rPr>
            </w:pPr>
            <w:ins w:id="820"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21" w:author="박종근/선임연구원/미래기술센터 C&amp;M표준(연)5G무선통신표준Task(jong1.park@lge.com)" w:date="2020-06-12T11:07:00Z">
              <w:r>
                <w:rPr>
                  <w:rFonts w:eastAsiaTheme="minorEastAsia" w:cs="Arial"/>
                  <w:sz w:val="16"/>
                  <w:szCs w:val="16"/>
                  <w:lang w:val="en-US" w:eastAsia="ko-KR"/>
                </w:rPr>
                <w:t>6725</w:t>
              </w:r>
            </w:ins>
            <w:del w:id="822" w:author="박종근/선임연구원/미래기술센터 C&amp;M표준(연)5G무선통신표준Task(jong1.park@lge.com)" w:date="2020-06-12T11:0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3BDL_5A-48C-66A_2BUL_48A-66A_BCS0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823" w:author="박종근/선임연구원/미래기술센터 C&amp;M표준(연)5G무선통신표준Task(jong1.park@lge.com)" w:date="2020-06-12T11:04: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824" w:author="박종근/선임연구원/미래기술센터 C&amp;M표준(연)5G무선통신표준Task(jong1.park@lge.com)" w:date="2020-06-12T11:04:00Z">
              <w:r>
                <w:rPr>
                  <w:rFonts w:eastAsiaTheme="minorEastAsia" w:cs="Arial"/>
                  <w:sz w:val="16"/>
                  <w:szCs w:val="16"/>
                  <w:lang w:val="en-US" w:eastAsia="ko-KR"/>
                </w:rPr>
                <w:t>R4-2005871</w:t>
              </w:r>
            </w:ins>
          </w:p>
          <w:p w:rsidR="00644BDB" w:rsidRPr="00824F31" w:rsidRDefault="00644BDB" w:rsidP="003A7A35">
            <w:pPr>
              <w:pStyle w:val="TAL"/>
              <w:jc w:val="both"/>
              <w:rPr>
                <w:rFonts w:eastAsiaTheme="minorEastAsia" w:cs="Arial"/>
                <w:sz w:val="16"/>
                <w:szCs w:val="16"/>
                <w:lang w:val="en-US" w:eastAsia="ko-KR"/>
              </w:rPr>
            </w:pPr>
            <w:ins w:id="825"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26" w:author="박종근/선임연구원/미래기술센터 C&amp;M표준(연)5G무선통신표준Task(jong1.park@lge.com)" w:date="2020-06-12T11:07:00Z">
              <w:r>
                <w:rPr>
                  <w:rFonts w:eastAsiaTheme="minorEastAsia" w:cs="Arial"/>
                  <w:sz w:val="16"/>
                  <w:szCs w:val="16"/>
                  <w:lang w:val="en-US" w:eastAsia="ko-KR"/>
                </w:rPr>
                <w:t>6725</w:t>
              </w:r>
            </w:ins>
            <w:del w:id="827" w:author="박종근/선임연구원/미래기술센터 C&amp;M표준(연)5G무선통신표준Task(jong1.park@lge.com)" w:date="2020-06-12T11:0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3BDL_5A-48C-66A_2BUL_5A-66A_BCS0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2450BA">
              <w:rPr>
                <w:rFonts w:eastAsiaTheme="minorEastAsia" w:cs="Arial"/>
                <w:sz w:val="16"/>
                <w:szCs w:val="16"/>
                <w:lang w:val="en-US" w:eastAsia="ko-KR"/>
              </w:rPr>
              <w:t xml:space="preserve">: </w:t>
            </w:r>
            <w:ins w:id="828" w:author="박종근/선임연구원/미래기술센터 C&amp;M표준(연)5G무선통신표준Task(jong1.park@lge.com)" w:date="2020-06-12T11:04:00Z">
              <w:r w:rsidR="00E02554">
                <w:rPr>
                  <w:rFonts w:eastAsiaTheme="minorEastAsia" w:cs="Arial"/>
                  <w:sz w:val="16"/>
                  <w:szCs w:val="16"/>
                  <w:lang w:val="en-US" w:eastAsia="ko-KR"/>
                </w:rPr>
                <w:t>R4-2005871</w:t>
              </w:r>
            </w:ins>
            <w:del w:id="829" w:author="박종근/선임연구원/미래기술센터 C&amp;M표준(연)5G무선통신표준Task(jong1.park@lge.com)" w:date="2020-06-12T11:04:00Z">
              <w:r w:rsidR="002450BA" w:rsidDel="00E02554">
                <w:rPr>
                  <w:rFonts w:eastAsiaTheme="minorEastAsia" w:cs="Arial"/>
                  <w:sz w:val="16"/>
                  <w:szCs w:val="16"/>
                  <w:lang w:val="en-US" w:eastAsia="ko-KR"/>
                </w:rPr>
                <w:delText>R4-2001238</w:delText>
              </w:r>
            </w:del>
          </w:p>
          <w:p w:rsidR="00644BDB" w:rsidRPr="00824F31" w:rsidRDefault="00644BDB" w:rsidP="003A7A35">
            <w:pPr>
              <w:pStyle w:val="TAL"/>
              <w:jc w:val="both"/>
              <w:rPr>
                <w:rFonts w:eastAsiaTheme="minorEastAsia" w:cs="Arial"/>
                <w:sz w:val="16"/>
                <w:szCs w:val="16"/>
                <w:lang w:val="en-US" w:eastAsia="ko-KR"/>
              </w:rPr>
            </w:pPr>
            <w:ins w:id="830"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31" w:author="박종근/선임연구원/미래기술센터 C&amp;M표준(연)5G무선통신표준Task(jong1.park@lge.com)" w:date="2020-06-12T11:07:00Z">
              <w:r>
                <w:rPr>
                  <w:rFonts w:eastAsiaTheme="minorEastAsia" w:cs="Arial"/>
                  <w:sz w:val="16"/>
                  <w:szCs w:val="16"/>
                  <w:lang w:val="en-US" w:eastAsia="ko-KR"/>
                </w:rPr>
                <w:t>6725</w:t>
              </w:r>
            </w:ins>
            <w:del w:id="832" w:author="박종근/선임연구원/미래기술센터 C&amp;M표준(연)5G무선통신표준Task(jong1.park@lge.com)" w:date="2020-06-12T11:0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3BDL_5A-48C-66A_2BUL_5A-48A_BCS0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833" w:author="박종근/선임연구원/미래기술센터 C&amp;M표준(연)5G무선통신표준Task(jong1.park@lge.com)" w:date="2020-06-12T11:04: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834" w:author="박종근/선임연구원/미래기술센터 C&amp;M표준(연)5G무선통신표준Task(jong1.park@lge.com)" w:date="2020-06-12T11:04:00Z">
              <w:r>
                <w:rPr>
                  <w:rFonts w:eastAsiaTheme="minorEastAsia" w:cs="Arial"/>
                  <w:sz w:val="16"/>
                  <w:szCs w:val="16"/>
                  <w:lang w:val="en-US" w:eastAsia="ko-KR"/>
                </w:rPr>
                <w:t>R4-2005871</w:t>
              </w:r>
            </w:ins>
          </w:p>
          <w:p w:rsidR="00644BDB" w:rsidRPr="00824F31" w:rsidRDefault="00644BDB" w:rsidP="003A7A35">
            <w:pPr>
              <w:pStyle w:val="TAL"/>
              <w:jc w:val="both"/>
              <w:rPr>
                <w:rFonts w:eastAsiaTheme="minorEastAsia" w:cs="Arial"/>
                <w:sz w:val="16"/>
                <w:szCs w:val="16"/>
                <w:lang w:val="en-US" w:eastAsia="ko-KR"/>
              </w:rPr>
            </w:pPr>
            <w:ins w:id="835"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36" w:author="박종근/선임연구원/미래기술센터 C&amp;M표준(연)5G무선통신표준Task(jong1.park@lge.com)" w:date="2020-06-12T11:07:00Z">
              <w:r>
                <w:rPr>
                  <w:rFonts w:eastAsiaTheme="minorEastAsia" w:cs="Arial"/>
                  <w:sz w:val="16"/>
                  <w:szCs w:val="16"/>
                  <w:lang w:val="en-US" w:eastAsia="ko-KR"/>
                </w:rPr>
                <w:t>6725</w:t>
              </w:r>
            </w:ins>
            <w:del w:id="837" w:author="박종근/선임연구원/미래기술센터 C&amp;M표준(연)5G무선통신표준Task(jong1.park@lge.com)" w:date="2020-06-12T11:0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3BDL_5A-48A-66A-66A_2BUL_48A-66A_BCS0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838" w:author="박종근/선임연구원/미래기술센터 C&amp;M표준(연)5G무선통신표준Task(jong1.park@lge.com)" w:date="2020-06-12T11:05: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839" w:author="박종근/선임연구원/미래기술센터 C&amp;M표준(연)5G무선통신표준Task(jong1.park@lge.com)" w:date="2020-06-12T11:05:00Z">
              <w:r>
                <w:rPr>
                  <w:rFonts w:eastAsiaTheme="minorEastAsia" w:cs="Arial"/>
                  <w:sz w:val="16"/>
                  <w:szCs w:val="16"/>
                  <w:lang w:val="en-US" w:eastAsia="ko-KR"/>
                </w:rPr>
                <w:t>R4-2005871</w:t>
              </w:r>
            </w:ins>
          </w:p>
          <w:p w:rsidR="00644BDB" w:rsidRPr="00824F31" w:rsidRDefault="00644BDB" w:rsidP="003A7A35">
            <w:pPr>
              <w:pStyle w:val="TAL"/>
              <w:jc w:val="both"/>
              <w:rPr>
                <w:rFonts w:eastAsiaTheme="minorEastAsia" w:cs="Arial"/>
                <w:sz w:val="16"/>
                <w:szCs w:val="16"/>
                <w:lang w:val="en-US" w:eastAsia="ko-KR"/>
              </w:rPr>
            </w:pPr>
            <w:ins w:id="840"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41" w:author="박종근/선임연구원/미래기술센터 C&amp;M표준(연)5G무선통신표준Task(jong1.park@lge.com)" w:date="2020-06-12T11:07:00Z">
              <w:r>
                <w:rPr>
                  <w:rFonts w:eastAsiaTheme="minorEastAsia" w:cs="Arial"/>
                  <w:sz w:val="16"/>
                  <w:szCs w:val="16"/>
                  <w:lang w:val="en-US" w:eastAsia="ko-KR"/>
                </w:rPr>
                <w:t>6725</w:t>
              </w:r>
            </w:ins>
            <w:del w:id="842" w:author="박종근/선임연구원/미래기술센터 C&amp;M표준(연)5G무선통신표준Task(jong1.park@lge.com)" w:date="2020-06-12T11:0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3BDL_5A-48A-66A-66A_2BUL_5A-66A_BCS0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2450BA">
              <w:rPr>
                <w:rFonts w:eastAsiaTheme="minorEastAsia" w:cs="Arial"/>
                <w:sz w:val="16"/>
                <w:szCs w:val="16"/>
                <w:lang w:val="en-US" w:eastAsia="ko-KR"/>
              </w:rPr>
              <w:t xml:space="preserve">: </w:t>
            </w:r>
            <w:ins w:id="843" w:author="박종근/선임연구원/미래기술센터 C&amp;M표준(연)5G무선통신표준Task(jong1.park@lge.com)" w:date="2020-06-12T11:05:00Z">
              <w:r w:rsidR="00E02554">
                <w:rPr>
                  <w:rFonts w:eastAsiaTheme="minorEastAsia" w:cs="Arial"/>
                  <w:sz w:val="16"/>
                  <w:szCs w:val="16"/>
                  <w:lang w:val="en-US" w:eastAsia="ko-KR"/>
                </w:rPr>
                <w:t>R4-2005871</w:t>
              </w:r>
            </w:ins>
            <w:del w:id="844" w:author="박종근/선임연구원/미래기술센터 C&amp;M표준(연)5G무선통신표준Task(jong1.park@lge.com)" w:date="2020-06-12T11:05:00Z">
              <w:r w:rsidR="002450BA" w:rsidDel="00E02554">
                <w:rPr>
                  <w:rFonts w:eastAsiaTheme="minorEastAsia" w:cs="Arial"/>
                  <w:sz w:val="16"/>
                  <w:szCs w:val="16"/>
                  <w:lang w:val="en-US" w:eastAsia="ko-KR"/>
                </w:rPr>
                <w:delText>R4-2001238</w:delText>
              </w:r>
            </w:del>
          </w:p>
          <w:p w:rsidR="00644BDB" w:rsidRPr="00824F31" w:rsidRDefault="00644BDB" w:rsidP="003A7A35">
            <w:pPr>
              <w:pStyle w:val="TAL"/>
              <w:jc w:val="both"/>
              <w:rPr>
                <w:rFonts w:eastAsiaTheme="minorEastAsia" w:cs="Arial"/>
                <w:sz w:val="16"/>
                <w:szCs w:val="16"/>
                <w:lang w:val="en-US" w:eastAsia="ko-KR"/>
              </w:rPr>
            </w:pPr>
            <w:ins w:id="845"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46" w:author="박종근/선임연구원/미래기술센터 C&amp;M표준(연)5G무선통신표준Task(jong1.park@lge.com)" w:date="2020-06-12T11:07:00Z">
              <w:r>
                <w:rPr>
                  <w:rFonts w:eastAsiaTheme="minorEastAsia" w:cs="Arial"/>
                  <w:sz w:val="16"/>
                  <w:szCs w:val="16"/>
                  <w:lang w:val="en-US" w:eastAsia="ko-KR"/>
                </w:rPr>
                <w:t>6725</w:t>
              </w:r>
            </w:ins>
            <w:del w:id="847" w:author="박종근/선임연구원/미래기술센터 C&amp;M표준(연)5G무선통신표준Task(jong1.park@lge.com)" w:date="2020-06-12T11:0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3BDL_5A-48A-66A-66A_2BUL_5A-48A_BCS0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848" w:author="박종근/선임연구원/미래기술센터 C&amp;M표준(연)5G무선통신표준Task(jong1.park@lge.com)" w:date="2020-06-12T11:05: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849" w:author="박종근/선임연구원/미래기술센터 C&amp;M표준(연)5G무선통신표준Task(jong1.park@lge.com)" w:date="2020-06-12T11:05:00Z">
              <w:r>
                <w:rPr>
                  <w:rFonts w:eastAsiaTheme="minorEastAsia" w:cs="Arial"/>
                  <w:sz w:val="16"/>
                  <w:szCs w:val="16"/>
                  <w:lang w:val="en-US" w:eastAsia="ko-KR"/>
                </w:rPr>
                <w:t>R4-2005871</w:t>
              </w:r>
            </w:ins>
          </w:p>
          <w:p w:rsidR="00644BDB" w:rsidRPr="00824F31" w:rsidRDefault="00644BDB" w:rsidP="003A7A35">
            <w:pPr>
              <w:pStyle w:val="TAL"/>
              <w:jc w:val="both"/>
              <w:rPr>
                <w:rFonts w:eastAsiaTheme="minorEastAsia" w:cs="Arial"/>
                <w:sz w:val="16"/>
                <w:szCs w:val="16"/>
                <w:lang w:val="en-US" w:eastAsia="ko-KR"/>
              </w:rPr>
            </w:pPr>
            <w:ins w:id="850"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51" w:author="박종근/선임연구원/미래기술센터 C&amp;M표준(연)5G무선통신표준Task(jong1.park@lge.com)" w:date="2020-06-12T11:07:00Z">
              <w:r>
                <w:rPr>
                  <w:rFonts w:eastAsiaTheme="minorEastAsia" w:cs="Arial"/>
                  <w:sz w:val="16"/>
                  <w:szCs w:val="16"/>
                  <w:lang w:val="en-US" w:eastAsia="ko-KR"/>
                </w:rPr>
                <w:t>6725</w:t>
              </w:r>
            </w:ins>
            <w:del w:id="852" w:author="박종근/선임연구원/미래기술센터 C&amp;M표준(연)5G무선통신표준Task(jong1.park@lge.com)" w:date="2020-06-12T11:0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3BDL_2A-5A-48C_2BUL_2A-48A_BCS0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853" w:author="박종근/선임연구원/미래기술센터 C&amp;M표준(연)5G무선통신표준Task(jong1.park@lge.com)" w:date="2020-06-12T11:05: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854" w:author="박종근/선임연구원/미래기술센터 C&amp;M표준(연)5G무선통신표준Task(jong1.park@lge.com)" w:date="2020-06-12T11:05:00Z">
              <w:r>
                <w:rPr>
                  <w:rFonts w:eastAsiaTheme="minorEastAsia" w:cs="Arial"/>
                  <w:sz w:val="16"/>
                  <w:szCs w:val="16"/>
                  <w:lang w:val="en-US" w:eastAsia="ko-KR"/>
                </w:rPr>
                <w:t>R4-2005871</w:t>
              </w:r>
            </w:ins>
          </w:p>
          <w:p w:rsidR="00644BDB" w:rsidRPr="00824F31" w:rsidRDefault="00644BDB" w:rsidP="003A7A35">
            <w:pPr>
              <w:pStyle w:val="TAL"/>
              <w:jc w:val="both"/>
              <w:rPr>
                <w:rFonts w:eastAsiaTheme="minorEastAsia" w:cs="Arial"/>
                <w:sz w:val="16"/>
                <w:szCs w:val="16"/>
                <w:lang w:val="en-US" w:eastAsia="ko-KR"/>
              </w:rPr>
            </w:pPr>
            <w:ins w:id="855"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56" w:author="박종근/선임연구원/미래기술센터 C&amp;M표준(연)5G무선통신표준Task(jong1.park@lge.com)" w:date="2020-06-12T11:07:00Z">
              <w:r>
                <w:rPr>
                  <w:rFonts w:eastAsiaTheme="minorEastAsia" w:cs="Arial"/>
                  <w:sz w:val="16"/>
                  <w:szCs w:val="16"/>
                  <w:lang w:val="en-US" w:eastAsia="ko-KR"/>
                </w:rPr>
                <w:t>6725</w:t>
              </w:r>
            </w:ins>
            <w:del w:id="857" w:author="박종근/선임연구원/미래기술센터 C&amp;M표준(연)5G무선통신표준Task(jong1.park@lge.com)" w:date="2020-06-12T11:0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3BDL_2A-5A-48C_2BUL_5A-48A_BCS0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ED73DF">
              <w:rPr>
                <w:rFonts w:eastAsiaTheme="minorEastAsia" w:cs="Arial"/>
                <w:sz w:val="16"/>
                <w:szCs w:val="16"/>
                <w:lang w:val="en-US" w:eastAsia="ko-KR"/>
              </w:rPr>
              <w:t xml:space="preserve">: </w:t>
            </w:r>
            <w:ins w:id="858" w:author="박종근/선임연구원/미래기술센터 C&amp;M표준(연)5G무선통신표준Task(jong1.park@lge.com)" w:date="2020-06-12T11:05:00Z">
              <w:r w:rsidR="00E02554">
                <w:rPr>
                  <w:rFonts w:eastAsiaTheme="minorEastAsia" w:cs="Arial"/>
                  <w:sz w:val="16"/>
                  <w:szCs w:val="16"/>
                  <w:lang w:val="en-US" w:eastAsia="ko-KR"/>
                </w:rPr>
                <w:t>R4-2005871</w:t>
              </w:r>
            </w:ins>
            <w:del w:id="859" w:author="박종근/선임연구원/미래기술센터 C&amp;M표준(연)5G무선통신표준Task(jong1.park@lge.com)" w:date="2020-06-12T11:05:00Z">
              <w:r w:rsidR="00ED73DF" w:rsidDel="00E02554">
                <w:rPr>
                  <w:rFonts w:eastAsiaTheme="minorEastAsia" w:cs="Arial"/>
                  <w:sz w:val="16"/>
                  <w:szCs w:val="16"/>
                  <w:lang w:val="en-US" w:eastAsia="ko-KR"/>
                </w:rPr>
                <w:delText>R4-2001238</w:delText>
              </w:r>
            </w:del>
          </w:p>
          <w:p w:rsidR="00644BDB" w:rsidRPr="00824F31" w:rsidRDefault="00644BDB" w:rsidP="003A7A35">
            <w:pPr>
              <w:pStyle w:val="TAL"/>
              <w:jc w:val="both"/>
              <w:rPr>
                <w:rFonts w:eastAsiaTheme="minorEastAsia" w:cs="Arial"/>
                <w:sz w:val="16"/>
                <w:szCs w:val="16"/>
                <w:lang w:val="en-US" w:eastAsia="ko-KR"/>
              </w:rPr>
            </w:pPr>
            <w:ins w:id="860"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61" w:author="박종근/선임연구원/미래기술센터 C&amp;M표준(연)5G무선통신표준Task(jong1.park@lge.com)" w:date="2020-06-12T11:07:00Z">
              <w:r>
                <w:rPr>
                  <w:rFonts w:eastAsiaTheme="minorEastAsia" w:cs="Arial"/>
                  <w:sz w:val="16"/>
                  <w:szCs w:val="16"/>
                  <w:lang w:val="en-US" w:eastAsia="ko-KR"/>
                </w:rPr>
                <w:t>6725</w:t>
              </w:r>
            </w:ins>
            <w:del w:id="862" w:author="박종근/선임연구원/미래기술센터 C&amp;M표준(연)5G무선통신표준Task(jong1.park@lge.com)" w:date="2020-06-12T11:07: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3BDL_2A-5A-48C_2BUL_2A-5A_BCS0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ED73DF">
              <w:rPr>
                <w:rFonts w:eastAsiaTheme="minorEastAsia" w:cs="Arial"/>
                <w:sz w:val="16"/>
                <w:szCs w:val="16"/>
                <w:lang w:val="en-US" w:eastAsia="ko-KR"/>
              </w:rPr>
              <w:t xml:space="preserve">: </w:t>
            </w:r>
            <w:ins w:id="863" w:author="박종근/선임연구원/미래기술센터 C&amp;M표준(연)5G무선통신표준Task(jong1.park@lge.com)" w:date="2020-06-12T11:05:00Z">
              <w:r w:rsidR="00E02554">
                <w:rPr>
                  <w:rFonts w:eastAsiaTheme="minorEastAsia" w:cs="Arial"/>
                  <w:sz w:val="16"/>
                  <w:szCs w:val="16"/>
                  <w:lang w:val="en-US" w:eastAsia="ko-KR"/>
                </w:rPr>
                <w:t>R4-2005871</w:t>
              </w:r>
            </w:ins>
            <w:del w:id="864" w:author="박종근/선임연구원/미래기술센터 C&amp;M표준(연)5G무선통신표준Task(jong1.park@lge.com)" w:date="2020-06-12T11:05:00Z">
              <w:r w:rsidR="00ED73DF" w:rsidDel="00E02554">
                <w:rPr>
                  <w:rFonts w:eastAsiaTheme="minorEastAsia" w:cs="Arial"/>
                  <w:sz w:val="16"/>
                  <w:szCs w:val="16"/>
                  <w:lang w:val="en-US" w:eastAsia="ko-KR"/>
                </w:rPr>
                <w:delText>R4-2001238</w:delText>
              </w:r>
            </w:del>
          </w:p>
          <w:p w:rsidR="00644BDB" w:rsidRPr="00824F31" w:rsidRDefault="00644BDB" w:rsidP="003A7A35">
            <w:pPr>
              <w:pStyle w:val="TAL"/>
              <w:jc w:val="both"/>
              <w:rPr>
                <w:rFonts w:eastAsiaTheme="minorEastAsia" w:cs="Arial"/>
                <w:sz w:val="16"/>
                <w:szCs w:val="16"/>
                <w:lang w:val="en-US" w:eastAsia="ko-KR"/>
              </w:rPr>
            </w:pPr>
            <w:ins w:id="865"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66" w:author="박종근/선임연구원/미래기술센터 C&amp;M표준(연)5G무선통신표준Task(jong1.park@lge.com)" w:date="2020-06-12T11:08:00Z">
              <w:r>
                <w:rPr>
                  <w:rFonts w:eastAsiaTheme="minorEastAsia" w:cs="Arial"/>
                  <w:sz w:val="16"/>
                  <w:szCs w:val="16"/>
                  <w:lang w:val="en-US" w:eastAsia="ko-KR"/>
                </w:rPr>
                <w:t>6725</w:t>
              </w:r>
            </w:ins>
            <w:del w:id="867" w:author="박종근/선임연구원/미래기술센터 C&amp;M표준(연)5G무선통신표준Task(jong1.park@lge.com)" w:date="2020-06-12T11:08: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3BDL_2A-5A-66A-66A_2BUL_2A-66A_BCS0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868" w:author="박종근/선임연구원/미래기술센터 C&amp;M표준(연)5G무선통신표준Task(jong1.park@lge.com)" w:date="2020-06-12T11:05: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869" w:author="박종근/선임연구원/미래기술센터 C&amp;M표준(연)5G무선통신표준Task(jong1.park@lge.com)" w:date="2020-06-12T11:05:00Z">
              <w:r>
                <w:rPr>
                  <w:rFonts w:eastAsiaTheme="minorEastAsia" w:cs="Arial"/>
                  <w:sz w:val="16"/>
                  <w:szCs w:val="16"/>
                  <w:lang w:val="en-US" w:eastAsia="ko-KR"/>
                </w:rPr>
                <w:t>R4-2005871</w:t>
              </w:r>
            </w:ins>
          </w:p>
          <w:p w:rsidR="00644BDB" w:rsidRPr="00824F31" w:rsidRDefault="00644BDB" w:rsidP="003A7A35">
            <w:pPr>
              <w:pStyle w:val="TAL"/>
              <w:jc w:val="both"/>
              <w:rPr>
                <w:rFonts w:eastAsiaTheme="minorEastAsia" w:cs="Arial"/>
                <w:sz w:val="16"/>
                <w:szCs w:val="16"/>
                <w:lang w:val="en-US" w:eastAsia="ko-KR"/>
              </w:rPr>
            </w:pPr>
            <w:ins w:id="870"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71" w:author="박종근/선임연구원/미래기술센터 C&amp;M표준(연)5G무선통신표준Task(jong1.park@lge.com)" w:date="2020-06-12T11:08:00Z">
              <w:r>
                <w:rPr>
                  <w:rFonts w:eastAsiaTheme="minorEastAsia" w:cs="Arial"/>
                  <w:sz w:val="16"/>
                  <w:szCs w:val="16"/>
                  <w:lang w:val="en-US" w:eastAsia="ko-KR"/>
                </w:rPr>
                <w:t>6725</w:t>
              </w:r>
            </w:ins>
            <w:del w:id="872" w:author="박종근/선임연구원/미래기술센터 C&amp;M표준(연)5G무선통신표준Task(jong1.park@lge.com)" w:date="2020-06-12T11:08: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3BDL_2A-5A-66A-66A_2BUL_5A-66A_BCS0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873" w:author="박종근/선임연구원/미래기술센터 C&amp;M표준(연)5G무선통신표준Task(jong1.park@lge.com)" w:date="2020-06-12T11:05: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874" w:author="박종근/선임연구원/미래기술센터 C&amp;M표준(연)5G무선통신표준Task(jong1.park@lge.com)" w:date="2020-06-12T11:05:00Z">
              <w:r>
                <w:rPr>
                  <w:rFonts w:eastAsiaTheme="minorEastAsia" w:cs="Arial"/>
                  <w:sz w:val="16"/>
                  <w:szCs w:val="16"/>
                  <w:lang w:val="en-US" w:eastAsia="ko-KR"/>
                </w:rPr>
                <w:t>R4-2005871</w:t>
              </w:r>
            </w:ins>
          </w:p>
          <w:p w:rsidR="00644BDB" w:rsidRPr="00824F31" w:rsidRDefault="00644BDB" w:rsidP="003A7A35">
            <w:pPr>
              <w:pStyle w:val="TAL"/>
              <w:jc w:val="both"/>
              <w:rPr>
                <w:rFonts w:eastAsiaTheme="minorEastAsia" w:cs="Arial"/>
                <w:sz w:val="16"/>
                <w:szCs w:val="16"/>
                <w:lang w:val="en-US" w:eastAsia="ko-KR"/>
              </w:rPr>
            </w:pPr>
            <w:ins w:id="875"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76" w:author="박종근/선임연구원/미래기술센터 C&amp;M표준(연)5G무선통신표준Task(jong1.park@lge.com)" w:date="2020-06-12T11:08:00Z">
              <w:r>
                <w:rPr>
                  <w:rFonts w:eastAsiaTheme="minorEastAsia" w:cs="Arial"/>
                  <w:sz w:val="16"/>
                  <w:szCs w:val="16"/>
                  <w:lang w:val="en-US" w:eastAsia="ko-KR"/>
                </w:rPr>
                <w:t>6725</w:t>
              </w:r>
            </w:ins>
            <w:del w:id="877" w:author="박종근/선임연구원/미래기술센터 C&amp;M표준(연)5G무선통신표준Task(jong1.park@lge.com)" w:date="2020-06-12T11:08: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3BDL_5A-48D-66A_2BUL_48A-66A_BCS0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878" w:author="박종근/선임연구원/미래기술센터 C&amp;M표준(연)5G무선통신표준Task(jong1.park@lge.com)" w:date="2020-06-12T11:05: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879" w:author="박종근/선임연구원/미래기술센터 C&amp;M표준(연)5G무선통신표준Task(jong1.park@lge.com)" w:date="2020-06-12T11:05:00Z">
              <w:r>
                <w:rPr>
                  <w:rFonts w:eastAsiaTheme="minorEastAsia" w:cs="Arial"/>
                  <w:sz w:val="16"/>
                  <w:szCs w:val="16"/>
                  <w:lang w:val="en-US" w:eastAsia="ko-KR"/>
                </w:rPr>
                <w:t>R4-2005871</w:t>
              </w:r>
            </w:ins>
          </w:p>
          <w:p w:rsidR="00644BDB" w:rsidRPr="00824F31" w:rsidRDefault="00644BDB" w:rsidP="003A7A35">
            <w:pPr>
              <w:pStyle w:val="TAL"/>
              <w:jc w:val="both"/>
              <w:rPr>
                <w:rFonts w:eastAsiaTheme="minorEastAsia" w:cs="Arial"/>
                <w:sz w:val="16"/>
                <w:szCs w:val="16"/>
                <w:lang w:val="en-US" w:eastAsia="ko-KR"/>
              </w:rPr>
            </w:pPr>
            <w:ins w:id="880" w:author="박종근/선임연구원/미래기술센터 C&amp;M표준(연)5G무선통신표준Task(jong1.park@lge.com)" w:date="2020-06-12T11:39: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81" w:author="박종근/선임연구원/미래기술센터 C&amp;M표준(연)5G무선통신표준Task(jong1.park@lge.com)" w:date="2020-06-12T11:08:00Z">
              <w:r>
                <w:rPr>
                  <w:rFonts w:eastAsiaTheme="minorEastAsia" w:cs="Arial"/>
                  <w:sz w:val="16"/>
                  <w:szCs w:val="16"/>
                  <w:lang w:val="en-US" w:eastAsia="ko-KR"/>
                </w:rPr>
                <w:t>6725</w:t>
              </w:r>
            </w:ins>
            <w:del w:id="882" w:author="박종근/선임연구원/미래기술센터 C&amp;M표준(연)5G무선통신표준Task(jong1.park@lge.com)" w:date="2020-06-12T11:08: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3BDL_5A-48D-66A_2BUL_5A-48A_BCS0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883" w:author="박종근/선임연구원/미래기술센터 C&amp;M표준(연)5G무선통신표준Task(jong1.park@lge.com)" w:date="2020-06-12T11:05: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884" w:author="박종근/선임연구원/미래기술센터 C&amp;M표준(연)5G무선통신표준Task(jong1.park@lge.com)" w:date="2020-06-12T11:05:00Z">
              <w:r>
                <w:rPr>
                  <w:rFonts w:eastAsiaTheme="minorEastAsia" w:cs="Arial"/>
                  <w:sz w:val="16"/>
                  <w:szCs w:val="16"/>
                  <w:lang w:val="en-US" w:eastAsia="ko-KR"/>
                </w:rPr>
                <w:t>R4-2005871</w:t>
              </w:r>
            </w:ins>
          </w:p>
          <w:p w:rsidR="00644BDB" w:rsidRPr="00824F31" w:rsidRDefault="00644BDB" w:rsidP="003A7A35">
            <w:pPr>
              <w:pStyle w:val="TAL"/>
              <w:jc w:val="both"/>
              <w:rPr>
                <w:rFonts w:eastAsiaTheme="minorEastAsia" w:cs="Arial"/>
                <w:sz w:val="16"/>
                <w:szCs w:val="16"/>
                <w:lang w:val="en-US" w:eastAsia="ko-KR"/>
              </w:rPr>
            </w:pPr>
            <w:ins w:id="885" w:author="박종근/선임연구원/미래기술센터 C&amp;M표준(연)5G무선통신표준Task(jong1.park@lge.com)" w:date="2020-06-12T11:38: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86" w:author="박종근/선임연구원/미래기술센터 C&amp;M표준(연)5G무선통신표준Task(jong1.park@lge.com)" w:date="2020-06-12T11:08:00Z">
              <w:r>
                <w:rPr>
                  <w:rFonts w:eastAsiaTheme="minorEastAsia" w:cs="Arial"/>
                  <w:sz w:val="16"/>
                  <w:szCs w:val="16"/>
                  <w:lang w:val="en-US" w:eastAsia="ko-KR"/>
                </w:rPr>
                <w:t>6725</w:t>
              </w:r>
            </w:ins>
            <w:del w:id="887" w:author="박종근/선임연구원/미래기술센터 C&amp;M표준(연)5G무선통신표준Task(jong1.park@lge.com)" w:date="2020-06-12T11:08: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lastRenderedPageBreak/>
              <w:t>3BDL_5A-48C-66A-66A_2BUL_48A-66A_BCS0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888" w:author="박종근/선임연구원/미래기술센터 C&amp;M표준(연)5G무선통신표준Task(jong1.park@lge.com)" w:date="2020-06-12T11:05: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889" w:author="박종근/선임연구원/미래기술센터 C&amp;M표준(연)5G무선통신표준Task(jong1.park@lge.com)" w:date="2020-06-12T11:05:00Z">
              <w:r>
                <w:rPr>
                  <w:rFonts w:eastAsiaTheme="minorEastAsia" w:cs="Arial"/>
                  <w:sz w:val="16"/>
                  <w:szCs w:val="16"/>
                  <w:lang w:val="en-US" w:eastAsia="ko-KR"/>
                </w:rPr>
                <w:t>R4-2005871</w:t>
              </w:r>
            </w:ins>
          </w:p>
          <w:p w:rsidR="00644BDB" w:rsidRPr="00824F31" w:rsidRDefault="00644BDB" w:rsidP="003A7A35">
            <w:pPr>
              <w:pStyle w:val="TAL"/>
              <w:jc w:val="both"/>
              <w:rPr>
                <w:rFonts w:eastAsiaTheme="minorEastAsia" w:cs="Arial"/>
                <w:sz w:val="16"/>
                <w:szCs w:val="16"/>
                <w:lang w:val="en-US" w:eastAsia="ko-KR"/>
              </w:rPr>
            </w:pPr>
            <w:ins w:id="890" w:author="박종근/선임연구원/미래기술센터 C&amp;M표준(연)5G무선통신표준Task(jong1.park@lge.com)" w:date="2020-06-12T11:38: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91" w:author="박종근/선임연구원/미래기술센터 C&amp;M표준(연)5G무선통신표준Task(jong1.park@lge.com)" w:date="2020-06-12T11:08:00Z">
              <w:r>
                <w:rPr>
                  <w:rFonts w:eastAsiaTheme="minorEastAsia" w:cs="Arial"/>
                  <w:sz w:val="16"/>
                  <w:szCs w:val="16"/>
                  <w:lang w:val="en-US" w:eastAsia="ko-KR"/>
                </w:rPr>
                <w:t>6725</w:t>
              </w:r>
            </w:ins>
            <w:del w:id="892" w:author="박종근/선임연구원/미래기술센터 C&amp;M표준(연)5G무선통신표준Task(jong1.park@lge.com)" w:date="2020-06-12T11:08: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3BDL_5A-48C-66A-66A_2BUL_5A-66A_BCS0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2450BA">
              <w:rPr>
                <w:rFonts w:eastAsiaTheme="minorEastAsia" w:cs="Arial"/>
                <w:sz w:val="16"/>
                <w:szCs w:val="16"/>
                <w:lang w:val="en-US" w:eastAsia="ko-KR"/>
              </w:rPr>
              <w:t xml:space="preserve">: </w:t>
            </w:r>
            <w:ins w:id="893" w:author="박종근/선임연구원/미래기술센터 C&amp;M표준(연)5G무선통신표준Task(jong1.park@lge.com)" w:date="2020-06-12T11:06:00Z">
              <w:r w:rsidR="00E02554">
                <w:rPr>
                  <w:rFonts w:eastAsiaTheme="minorEastAsia" w:cs="Arial"/>
                  <w:sz w:val="16"/>
                  <w:szCs w:val="16"/>
                  <w:lang w:val="en-US" w:eastAsia="ko-KR"/>
                </w:rPr>
                <w:t>R4-2005871</w:t>
              </w:r>
            </w:ins>
            <w:del w:id="894" w:author="박종근/선임연구원/미래기술센터 C&amp;M표준(연)5G무선통신표준Task(jong1.park@lge.com)" w:date="2020-06-12T11:06:00Z">
              <w:r w:rsidR="002450BA" w:rsidDel="00E02554">
                <w:rPr>
                  <w:rFonts w:eastAsiaTheme="minorEastAsia" w:cs="Arial"/>
                  <w:sz w:val="16"/>
                  <w:szCs w:val="16"/>
                  <w:lang w:val="en-US" w:eastAsia="ko-KR"/>
                </w:rPr>
                <w:delText>R4-2001238</w:delText>
              </w:r>
            </w:del>
          </w:p>
          <w:p w:rsidR="00644BDB" w:rsidRPr="00824F31" w:rsidRDefault="00644BDB" w:rsidP="003A7A35">
            <w:pPr>
              <w:pStyle w:val="TAL"/>
              <w:jc w:val="both"/>
              <w:rPr>
                <w:rFonts w:eastAsiaTheme="minorEastAsia" w:cs="Arial"/>
                <w:sz w:val="16"/>
                <w:szCs w:val="16"/>
                <w:lang w:val="en-US" w:eastAsia="ko-KR"/>
              </w:rPr>
            </w:pPr>
            <w:ins w:id="895" w:author="박종근/선임연구원/미래기술센터 C&amp;M표준(연)5G무선통신표준Task(jong1.park@lge.com)" w:date="2020-06-12T11:38: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896" w:author="박종근/선임연구원/미래기술센터 C&amp;M표준(연)5G무선통신표준Task(jong1.park@lge.com)" w:date="2020-06-12T11:08:00Z">
              <w:r>
                <w:rPr>
                  <w:rFonts w:eastAsiaTheme="minorEastAsia" w:cs="Arial"/>
                  <w:sz w:val="16"/>
                  <w:szCs w:val="16"/>
                  <w:lang w:val="en-US" w:eastAsia="ko-KR"/>
                </w:rPr>
                <w:t>6725</w:t>
              </w:r>
            </w:ins>
            <w:del w:id="897" w:author="박종근/선임연구원/미래기술센터 C&amp;M표준(연)5G무선통신표준Task(jong1.park@lge.com)" w:date="2020-06-12T11:08: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3BDL_5A-48C-66A-66A_2BUL_5A-48A_BCS0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898" w:author="박종근/선임연구원/미래기술센터 C&amp;M표준(연)5G무선통신표준Task(jong1.park@lge.com)" w:date="2020-06-12T11:06: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899" w:author="박종근/선임연구원/미래기술센터 C&amp;M표준(연)5G무선통신표준Task(jong1.park@lge.com)" w:date="2020-06-12T11:06:00Z">
              <w:r>
                <w:rPr>
                  <w:rFonts w:eastAsiaTheme="minorEastAsia" w:cs="Arial"/>
                  <w:sz w:val="16"/>
                  <w:szCs w:val="16"/>
                  <w:lang w:val="en-US" w:eastAsia="ko-KR"/>
                </w:rPr>
                <w:t>R4-2005871</w:t>
              </w:r>
            </w:ins>
          </w:p>
          <w:p w:rsidR="00644BDB" w:rsidRPr="00824F31" w:rsidRDefault="00644BDB" w:rsidP="003A7A35">
            <w:pPr>
              <w:pStyle w:val="TAL"/>
              <w:jc w:val="both"/>
              <w:rPr>
                <w:rFonts w:eastAsiaTheme="minorEastAsia" w:cs="Arial"/>
                <w:sz w:val="16"/>
                <w:szCs w:val="16"/>
                <w:lang w:val="en-US" w:eastAsia="ko-KR"/>
              </w:rPr>
            </w:pPr>
            <w:ins w:id="900" w:author="박종근/선임연구원/미래기술센터 C&amp;M표준(연)5G무선통신표준Task(jong1.park@lge.com)" w:date="2020-06-12T11:38: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901" w:author="박종근/선임연구원/미래기술센터 C&amp;M표준(연)5G무선통신표준Task(jong1.park@lge.com)" w:date="2020-06-12T11:08:00Z">
              <w:r>
                <w:rPr>
                  <w:rFonts w:eastAsiaTheme="minorEastAsia" w:cs="Arial"/>
                  <w:sz w:val="16"/>
                  <w:szCs w:val="16"/>
                  <w:lang w:val="en-US" w:eastAsia="ko-KR"/>
                </w:rPr>
                <w:t>6725</w:t>
              </w:r>
            </w:ins>
            <w:del w:id="902" w:author="박종근/선임연구원/미래기술센터 C&amp;M표준(연)5G무선통신표준Task(jong1.park@lge.com)" w:date="2020-06-12T11:08: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3BDL_2A-5A-48D_2BUL_2A-5A_BCS0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ED73DF">
              <w:rPr>
                <w:rFonts w:eastAsiaTheme="minorEastAsia" w:cs="Arial"/>
                <w:sz w:val="16"/>
                <w:szCs w:val="16"/>
                <w:lang w:val="en-US" w:eastAsia="ko-KR"/>
              </w:rPr>
              <w:t xml:space="preserve">: </w:t>
            </w:r>
            <w:ins w:id="903" w:author="박종근/선임연구원/미래기술센터 C&amp;M표준(연)5G무선통신표준Task(jong1.park@lge.com)" w:date="2020-06-12T11:06:00Z">
              <w:r w:rsidR="00E02554">
                <w:rPr>
                  <w:rFonts w:eastAsiaTheme="minorEastAsia" w:cs="Arial"/>
                  <w:sz w:val="16"/>
                  <w:szCs w:val="16"/>
                  <w:lang w:val="en-US" w:eastAsia="ko-KR"/>
                </w:rPr>
                <w:t>R4-2005871</w:t>
              </w:r>
            </w:ins>
            <w:del w:id="904" w:author="박종근/선임연구원/미래기술센터 C&amp;M표준(연)5G무선통신표준Task(jong1.park@lge.com)" w:date="2020-06-12T11:06:00Z">
              <w:r w:rsidR="00ED73DF" w:rsidDel="00E02554">
                <w:rPr>
                  <w:rFonts w:eastAsiaTheme="minorEastAsia" w:cs="Arial"/>
                  <w:sz w:val="16"/>
                  <w:szCs w:val="16"/>
                  <w:lang w:val="en-US" w:eastAsia="ko-KR"/>
                </w:rPr>
                <w:delText>R4-2001238</w:delText>
              </w:r>
            </w:del>
          </w:p>
          <w:p w:rsidR="00644BDB" w:rsidRPr="00824F31" w:rsidRDefault="00644BDB" w:rsidP="003A7A35">
            <w:pPr>
              <w:pStyle w:val="TAL"/>
              <w:jc w:val="both"/>
              <w:rPr>
                <w:rFonts w:eastAsiaTheme="minorEastAsia" w:cs="Arial"/>
                <w:sz w:val="16"/>
                <w:szCs w:val="16"/>
                <w:lang w:val="en-US" w:eastAsia="ko-KR"/>
              </w:rPr>
            </w:pPr>
            <w:ins w:id="905" w:author="박종근/선임연구원/미래기술센터 C&amp;M표준(연)5G무선통신표준Task(jong1.park@lge.com)" w:date="2020-06-12T11:38: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906" w:author="박종근/선임연구원/미래기술센터 C&amp;M표준(연)5G무선통신표준Task(jong1.park@lge.com)" w:date="2020-06-12T11:08:00Z">
              <w:r>
                <w:rPr>
                  <w:rFonts w:eastAsiaTheme="minorEastAsia" w:cs="Arial"/>
                  <w:sz w:val="16"/>
                  <w:szCs w:val="16"/>
                  <w:lang w:val="en-US" w:eastAsia="ko-KR"/>
                </w:rPr>
                <w:t>6725</w:t>
              </w:r>
            </w:ins>
            <w:del w:id="907" w:author="박종근/선임연구원/미래기술센터 C&amp;M표준(연)5G무선통신표준Task(jong1.park@lge.com)" w:date="2020-06-12T11:08: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3BDL_2A-5A-48D_2BUL_5A-48A_BCS0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rFonts w:eastAsiaTheme="minorEastAsia" w:cs="Arial"/>
                <w:sz w:val="16"/>
                <w:szCs w:val="16"/>
                <w:lang w:val="en-US" w:eastAsia="ko-KR"/>
              </w:rPr>
            </w:pPr>
            <w:r w:rsidRPr="00376F26">
              <w:rPr>
                <w:rFonts w:eastAsiaTheme="minorEastAsia" w:cs="Arial"/>
                <w:sz w:val="16"/>
                <w:szCs w:val="16"/>
                <w:lang w:val="en-US" w:eastAsia="ko-KR"/>
              </w:rPr>
              <w:t>TR 36.716-03-02</w:t>
            </w:r>
            <w:r w:rsidR="00ED73DF">
              <w:rPr>
                <w:rFonts w:eastAsiaTheme="minorEastAsia" w:cs="Arial"/>
                <w:sz w:val="16"/>
                <w:szCs w:val="16"/>
                <w:lang w:val="en-US" w:eastAsia="ko-KR"/>
              </w:rPr>
              <w:t xml:space="preserve">: </w:t>
            </w:r>
            <w:ins w:id="908" w:author="박종근/선임연구원/미래기술센터 C&amp;M표준(연)5G무선통신표준Task(jong1.park@lge.com)" w:date="2020-06-12T11:06:00Z">
              <w:r w:rsidR="00E02554">
                <w:rPr>
                  <w:rFonts w:eastAsiaTheme="minorEastAsia" w:cs="Arial"/>
                  <w:sz w:val="16"/>
                  <w:szCs w:val="16"/>
                  <w:lang w:val="en-US" w:eastAsia="ko-KR"/>
                </w:rPr>
                <w:t>R4-2005871</w:t>
              </w:r>
            </w:ins>
            <w:del w:id="909" w:author="박종근/선임연구원/미래기술센터 C&amp;M표준(연)5G무선통신표준Task(jong1.park@lge.com)" w:date="2020-06-12T11:06:00Z">
              <w:r w:rsidR="00ED73DF" w:rsidDel="00E02554">
                <w:rPr>
                  <w:rFonts w:eastAsiaTheme="minorEastAsia" w:cs="Arial"/>
                  <w:sz w:val="16"/>
                  <w:szCs w:val="16"/>
                  <w:lang w:val="en-US" w:eastAsia="ko-KR"/>
                </w:rPr>
                <w:delText>R4-2001238</w:delText>
              </w:r>
            </w:del>
          </w:p>
          <w:p w:rsidR="00644BDB" w:rsidRPr="00824F31" w:rsidRDefault="00644BDB" w:rsidP="003A7A35">
            <w:pPr>
              <w:pStyle w:val="TAL"/>
              <w:jc w:val="both"/>
              <w:rPr>
                <w:rFonts w:eastAsiaTheme="minorEastAsia" w:cs="Arial"/>
                <w:sz w:val="16"/>
                <w:szCs w:val="16"/>
                <w:lang w:val="en-US" w:eastAsia="ko-KR"/>
              </w:rPr>
            </w:pPr>
            <w:ins w:id="910" w:author="박종근/선임연구원/미래기술센터 C&amp;M표준(연)5G무선통신표준Task(jong1.park@lge.com)" w:date="2020-06-12T11:38: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911" w:author="박종근/선임연구원/미래기술센터 C&amp;M표준(연)5G무선통신표준Task(jong1.park@lge.com)" w:date="2020-06-12T11:08:00Z">
              <w:r>
                <w:rPr>
                  <w:rFonts w:eastAsiaTheme="minorEastAsia" w:cs="Arial"/>
                  <w:sz w:val="16"/>
                  <w:szCs w:val="16"/>
                  <w:lang w:val="en-US" w:eastAsia="ko-KR"/>
                </w:rPr>
                <w:t>6725</w:t>
              </w:r>
            </w:ins>
            <w:del w:id="912" w:author="박종근/선임연구원/미래기술센터 C&amp;M표준(연)5G무선통신표준Task(jong1.park@lge.com)" w:date="2020-06-12T11:08: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3BDL_2A-5A-48D_2BUL_2A-48A_BCS0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913" w:author="박종근/선임연구원/미래기술센터 C&amp;M표준(연)5G무선통신표준Task(jong1.park@lge.com)" w:date="2020-06-12T11:06:00Z"/>
                <w:rFonts w:eastAsiaTheme="minorEastAsia" w:cs="Arial"/>
                <w:sz w:val="16"/>
                <w:szCs w:val="16"/>
                <w:lang w:val="en-US" w:eastAsia="ko-KR"/>
              </w:rPr>
            </w:pPr>
            <w:r w:rsidRPr="00376F26">
              <w:rPr>
                <w:rFonts w:eastAsiaTheme="minorEastAsia" w:cs="Arial"/>
                <w:sz w:val="16"/>
                <w:szCs w:val="16"/>
                <w:lang w:val="en-US" w:eastAsia="ko-KR"/>
              </w:rPr>
              <w:t>TR 36.716-03-02</w:t>
            </w:r>
          </w:p>
          <w:p w:rsidR="00E02554" w:rsidRDefault="00E02554" w:rsidP="003A7A35">
            <w:pPr>
              <w:pStyle w:val="TAL"/>
              <w:jc w:val="both"/>
              <w:rPr>
                <w:rFonts w:eastAsiaTheme="minorEastAsia" w:cs="Arial"/>
                <w:sz w:val="16"/>
                <w:szCs w:val="16"/>
                <w:lang w:val="en-US" w:eastAsia="ko-KR"/>
              </w:rPr>
            </w:pPr>
            <w:ins w:id="914" w:author="박종근/선임연구원/미래기술센터 C&amp;M표준(연)5G무선통신표준Task(jong1.park@lge.com)" w:date="2020-06-12T11:06:00Z">
              <w:r>
                <w:rPr>
                  <w:rFonts w:eastAsiaTheme="minorEastAsia" w:cs="Arial"/>
                  <w:sz w:val="16"/>
                  <w:szCs w:val="16"/>
                  <w:lang w:val="en-US" w:eastAsia="ko-KR"/>
                </w:rPr>
                <w:t>R4-2005871</w:t>
              </w:r>
            </w:ins>
          </w:p>
          <w:p w:rsidR="00644BDB" w:rsidRPr="00824F31" w:rsidRDefault="00644BDB" w:rsidP="003A7A35">
            <w:pPr>
              <w:pStyle w:val="TAL"/>
              <w:jc w:val="both"/>
              <w:rPr>
                <w:rFonts w:eastAsiaTheme="minorEastAsia" w:cs="Arial"/>
                <w:sz w:val="16"/>
                <w:szCs w:val="16"/>
                <w:lang w:val="en-US" w:eastAsia="ko-KR"/>
              </w:rPr>
            </w:pPr>
            <w:ins w:id="915" w:author="박종근/선임연구원/미래기술센터 C&amp;M표준(연)5G무선통신표준Task(jong1.park@lge.com)" w:date="2020-06-12T11:38:00Z">
              <w:r>
                <w:rPr>
                  <w:rFonts w:eastAsiaTheme="minorEastAsia" w:cs="Arial"/>
                  <w:sz w:val="16"/>
                  <w:szCs w:val="16"/>
                  <w:lang w:val="en-US" w:eastAsia="ko-KR"/>
                </w:rPr>
                <w:t>TS</w:t>
              </w:r>
            </w:ins>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ins w:id="916" w:author="박종근/선임연구원/미래기술센터 C&amp;M표준(연)5G무선통신표준Task(jong1.park@lge.com)" w:date="2020-06-12T11:08:00Z">
              <w:r>
                <w:rPr>
                  <w:rFonts w:eastAsiaTheme="minorEastAsia" w:cs="Arial"/>
                  <w:sz w:val="16"/>
                  <w:szCs w:val="16"/>
                  <w:lang w:val="en-US" w:eastAsia="ko-KR"/>
                </w:rPr>
                <w:t>6725</w:t>
              </w:r>
            </w:ins>
            <w:del w:id="917" w:author="박종근/선임연구원/미래기술센터 C&amp;M표준(연)5G무선통신표준Task(jong1.park@lge.com)" w:date="2020-06-12T11:08:00Z">
              <w:r w:rsidRPr="00376F26" w:rsidDel="00E02554">
                <w:rPr>
                  <w:rFonts w:eastAsiaTheme="minorEastAsia" w:cs="Arial"/>
                  <w:sz w:val="16"/>
                  <w:szCs w:val="16"/>
                  <w:lang w:val="en-US" w:eastAsia="ko-KR"/>
                </w:rPr>
                <w:delText>1169</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3BDL_5A-48D-66A-66A_2BUL_48A-66A_BCS0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4B6EF2" w:rsidRDefault="004B6EF2" w:rsidP="003A7A35">
            <w:pPr>
              <w:pStyle w:val="TAL"/>
              <w:jc w:val="both"/>
              <w:rPr>
                <w:ins w:id="918" w:author="박종근/선임연구원/미래기술센터 C&amp;M표준(연)5G무선통신표준Task(jong1.park@lge.com)" w:date="2020-06-12T11:38:00Z"/>
                <w:rFonts w:eastAsiaTheme="minorEastAsia" w:cs="Arial"/>
                <w:sz w:val="16"/>
                <w:szCs w:val="16"/>
                <w:lang w:val="en-US" w:eastAsia="ko-KR"/>
              </w:rPr>
            </w:pPr>
            <w:ins w:id="919" w:author="박종근/선임연구원/미래기술센터 C&amp;M표준(연)5G무선통신표준Task(jong1.park@lge.com)" w:date="2020-06-12T11:38:00Z">
              <w:r w:rsidRPr="00376F26">
                <w:rPr>
                  <w:rFonts w:eastAsiaTheme="minorEastAsia" w:cs="Arial"/>
                  <w:sz w:val="16"/>
                  <w:szCs w:val="16"/>
                  <w:lang w:val="en-US" w:eastAsia="ko-KR"/>
                </w:rPr>
                <w:t>TR 36.716-03-02</w:t>
              </w:r>
            </w:ins>
          </w:p>
          <w:p w:rsidR="004B6EF2" w:rsidRDefault="004B6EF2" w:rsidP="003A7A35">
            <w:pPr>
              <w:pStyle w:val="TAL"/>
              <w:jc w:val="both"/>
              <w:rPr>
                <w:ins w:id="920" w:author="박종근/선임연구원/미래기술센터 C&amp;M표준(연)5G무선통신표준Task(jong1.park@lge.com)" w:date="2020-06-12T11:38:00Z"/>
                <w:rFonts w:eastAsiaTheme="minorEastAsia" w:cs="Arial"/>
                <w:sz w:val="16"/>
                <w:szCs w:val="16"/>
                <w:lang w:val="en-US" w:eastAsia="ko-KR"/>
              </w:rPr>
            </w:pPr>
            <w:ins w:id="921" w:author="박종근/선임연구원/미래기술센터 C&amp;M표준(연)5G무선통신표준Task(jong1.park@lge.com)" w:date="2020-06-12T11:38:00Z">
              <w:r>
                <w:rPr>
                  <w:rFonts w:eastAsiaTheme="minorEastAsia" w:cs="Arial"/>
                  <w:sz w:val="16"/>
                  <w:szCs w:val="16"/>
                  <w:lang w:val="en-US" w:eastAsia="ko-KR"/>
                </w:rPr>
                <w:t>R4-2005871</w:t>
              </w:r>
            </w:ins>
          </w:p>
          <w:p w:rsidR="00E02554" w:rsidRPr="00824F31" w:rsidRDefault="004B6EF2" w:rsidP="003A7A35">
            <w:pPr>
              <w:pStyle w:val="TAL"/>
              <w:jc w:val="both"/>
              <w:rPr>
                <w:rFonts w:eastAsiaTheme="minorEastAsia" w:cs="Arial"/>
                <w:sz w:val="16"/>
                <w:szCs w:val="16"/>
                <w:lang w:val="en-US" w:eastAsia="ko-KR"/>
              </w:rPr>
            </w:pPr>
            <w:ins w:id="922" w:author="박종근/선임연구원/미래기술센터 C&amp;M표준(연)5G무선통신표준Task(jong1.park@lge.com)" w:date="2020-06-12T11:38:00Z">
              <w:r>
                <w:rPr>
                  <w:rFonts w:eastAsiaTheme="minorEastAsia" w:cs="Arial"/>
                  <w:sz w:val="16"/>
                  <w:szCs w:val="16"/>
                  <w:lang w:val="en-US" w:eastAsia="ko-KR"/>
                </w:rPr>
                <w:t>TS</w:t>
              </w:r>
            </w:ins>
            <w:r w:rsidR="005771F3" w:rsidRPr="00376F26">
              <w:rPr>
                <w:rFonts w:eastAsiaTheme="minorEastAsia" w:cs="Arial" w:hint="eastAsia"/>
                <w:sz w:val="16"/>
                <w:szCs w:val="16"/>
                <w:lang w:val="en-US" w:eastAsia="ko-KR"/>
              </w:rPr>
              <w:t>3</w:t>
            </w:r>
            <w:r w:rsidR="005771F3" w:rsidRPr="00376F26">
              <w:rPr>
                <w:rFonts w:eastAsiaTheme="minorEastAsia" w:cs="Arial"/>
                <w:sz w:val="16"/>
                <w:szCs w:val="16"/>
                <w:lang w:val="en-US" w:eastAsia="ko-KR"/>
              </w:rPr>
              <w:t xml:space="preserve">6.101: </w:t>
            </w:r>
            <w:r w:rsidR="00745CC9">
              <w:rPr>
                <w:rFonts w:eastAsiaTheme="minorEastAsia" w:cs="Arial"/>
                <w:sz w:val="16"/>
                <w:szCs w:val="16"/>
                <w:lang w:val="en-US" w:eastAsia="ko-KR"/>
              </w:rPr>
              <w:br/>
            </w:r>
            <w:r w:rsidR="005771F3" w:rsidRPr="00376F26">
              <w:rPr>
                <w:rFonts w:eastAsiaTheme="minorEastAsia" w:cs="Arial"/>
                <w:sz w:val="16"/>
                <w:szCs w:val="16"/>
                <w:lang w:val="en-US" w:eastAsia="ko-KR"/>
              </w:rPr>
              <w:t>R4-200</w:t>
            </w:r>
            <w:ins w:id="923" w:author="박종근/선임연구원/미래기술센터 C&amp;M표준(연)5G무선통신표준Task(jong1.park@lge.com)" w:date="2020-06-12T11:08:00Z">
              <w:r w:rsidR="00E02554">
                <w:rPr>
                  <w:rFonts w:eastAsiaTheme="minorEastAsia" w:cs="Arial"/>
                  <w:sz w:val="16"/>
                  <w:szCs w:val="16"/>
                  <w:lang w:val="en-US" w:eastAsia="ko-KR"/>
                </w:rPr>
                <w:t>6725</w:t>
              </w:r>
            </w:ins>
            <w:del w:id="924" w:author="박종근/선임연구원/미래기술센터 C&amp;M표준(연)5G무선통신표준Task(jong1.park@lge.com)" w:date="2020-06-12T11:08:00Z">
              <w:r w:rsidR="005771F3" w:rsidRPr="00376F26" w:rsidDel="00E02554">
                <w:rPr>
                  <w:rFonts w:eastAsiaTheme="minorEastAsia" w:cs="Arial"/>
                  <w:sz w:val="16"/>
                  <w:szCs w:val="16"/>
                  <w:lang w:val="en-US" w:eastAsia="ko-KR"/>
                </w:rPr>
                <w:delText>1169</w:delText>
              </w:r>
            </w:del>
            <w:r w:rsidR="005771F3" w:rsidRPr="00376F26">
              <w:rPr>
                <w:rFonts w:eastAsiaTheme="minorEastAsia" w:cs="Arial"/>
                <w:sz w:val="16"/>
                <w:szCs w:val="16"/>
                <w:lang w:val="en-US" w:eastAsia="ko-KR"/>
              </w:rPr>
              <w:br/>
            </w:r>
            <w:del w:id="925" w:author="박종근/선임연구원/미래기술센터 C&amp;M표준(연)5G무선통신표준Task(jong1.park@lge.com)" w:date="2020-06-12T11:38:00Z">
              <w:r w:rsidR="005771F3" w:rsidRPr="00376F26" w:rsidDel="004B6EF2">
                <w:rPr>
                  <w:rFonts w:eastAsiaTheme="minorEastAsia" w:cs="Arial"/>
                  <w:sz w:val="16"/>
                  <w:szCs w:val="16"/>
                  <w:lang w:val="en-US" w:eastAsia="ko-KR"/>
                </w:rPr>
                <w:delText>TR 36.716-03-02</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3BDL_5A-48D-66A-66A_2BUL_5A-66A_BCS0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4B6EF2" w:rsidRDefault="004B6EF2" w:rsidP="003A7A35">
            <w:pPr>
              <w:pStyle w:val="TAL"/>
              <w:jc w:val="both"/>
              <w:rPr>
                <w:ins w:id="926" w:author="박종근/선임연구원/미래기술센터 C&amp;M표준(연)5G무선통신표준Task(jong1.park@lge.com)" w:date="2020-06-12T11:38:00Z"/>
                <w:rFonts w:eastAsiaTheme="minorEastAsia" w:cs="Arial"/>
                <w:sz w:val="16"/>
                <w:szCs w:val="16"/>
                <w:lang w:val="en-US" w:eastAsia="ko-KR"/>
              </w:rPr>
            </w:pPr>
            <w:ins w:id="927" w:author="박종근/선임연구원/미래기술센터 C&amp;M표준(연)5G무선통신표준Task(jong1.park@lge.com)" w:date="2020-06-12T11:38:00Z">
              <w:r w:rsidRPr="00376F26">
                <w:rPr>
                  <w:rFonts w:eastAsiaTheme="minorEastAsia" w:cs="Arial"/>
                  <w:sz w:val="16"/>
                  <w:szCs w:val="16"/>
                  <w:lang w:val="en-US" w:eastAsia="ko-KR"/>
                </w:rPr>
                <w:t>TR 36.716-03-02</w:t>
              </w:r>
              <w:r>
                <w:rPr>
                  <w:rFonts w:eastAsiaTheme="minorEastAsia" w:cs="Arial"/>
                  <w:sz w:val="16"/>
                  <w:szCs w:val="16"/>
                  <w:lang w:val="en-US" w:eastAsia="ko-KR"/>
                </w:rPr>
                <w:t>: R4-2005871</w:t>
              </w:r>
            </w:ins>
          </w:p>
          <w:p w:rsidR="005771F3" w:rsidRPr="00824F31" w:rsidRDefault="004B6EF2" w:rsidP="003A7A35">
            <w:pPr>
              <w:pStyle w:val="TAL"/>
              <w:jc w:val="both"/>
              <w:rPr>
                <w:rFonts w:eastAsiaTheme="minorEastAsia" w:cs="Arial"/>
                <w:sz w:val="16"/>
                <w:szCs w:val="16"/>
                <w:lang w:val="en-US" w:eastAsia="ko-KR"/>
              </w:rPr>
            </w:pPr>
            <w:ins w:id="928" w:author="박종근/선임연구원/미래기술센터 C&amp;M표준(연)5G무선통신표준Task(jong1.park@lge.com)" w:date="2020-06-12T11:38:00Z">
              <w:r>
                <w:rPr>
                  <w:rFonts w:eastAsiaTheme="minorEastAsia" w:cs="Arial"/>
                  <w:sz w:val="16"/>
                  <w:szCs w:val="16"/>
                  <w:lang w:val="en-US" w:eastAsia="ko-KR"/>
                </w:rPr>
                <w:t>TS</w:t>
              </w:r>
            </w:ins>
            <w:r w:rsidR="005771F3" w:rsidRPr="00376F26">
              <w:rPr>
                <w:rFonts w:eastAsiaTheme="minorEastAsia" w:cs="Arial" w:hint="eastAsia"/>
                <w:sz w:val="16"/>
                <w:szCs w:val="16"/>
                <w:lang w:val="en-US" w:eastAsia="ko-KR"/>
              </w:rPr>
              <w:t>3</w:t>
            </w:r>
            <w:r w:rsidR="005771F3" w:rsidRPr="00376F26">
              <w:rPr>
                <w:rFonts w:eastAsiaTheme="minorEastAsia" w:cs="Arial"/>
                <w:sz w:val="16"/>
                <w:szCs w:val="16"/>
                <w:lang w:val="en-US" w:eastAsia="ko-KR"/>
              </w:rPr>
              <w:t xml:space="preserve">6.101: </w:t>
            </w:r>
            <w:r w:rsidR="00745CC9">
              <w:rPr>
                <w:rFonts w:eastAsiaTheme="minorEastAsia" w:cs="Arial"/>
                <w:sz w:val="16"/>
                <w:szCs w:val="16"/>
                <w:lang w:val="en-US" w:eastAsia="ko-KR"/>
              </w:rPr>
              <w:br/>
            </w:r>
            <w:r w:rsidR="005771F3" w:rsidRPr="00376F26">
              <w:rPr>
                <w:rFonts w:eastAsiaTheme="minorEastAsia" w:cs="Arial"/>
                <w:sz w:val="16"/>
                <w:szCs w:val="16"/>
                <w:lang w:val="en-US" w:eastAsia="ko-KR"/>
              </w:rPr>
              <w:t>R4-200</w:t>
            </w:r>
            <w:ins w:id="929" w:author="박종근/선임연구원/미래기술센터 C&amp;M표준(연)5G무선통신표준Task(jong1.park@lge.com)" w:date="2020-06-12T11:08:00Z">
              <w:r w:rsidR="00E02554">
                <w:rPr>
                  <w:rFonts w:eastAsiaTheme="minorEastAsia" w:cs="Arial"/>
                  <w:sz w:val="16"/>
                  <w:szCs w:val="16"/>
                  <w:lang w:val="en-US" w:eastAsia="ko-KR"/>
                </w:rPr>
                <w:t>6725</w:t>
              </w:r>
            </w:ins>
            <w:del w:id="930" w:author="박종근/선임연구원/미래기술센터 C&amp;M표준(연)5G무선통신표준Task(jong1.park@lge.com)" w:date="2020-06-12T11:08:00Z">
              <w:r w:rsidR="005771F3" w:rsidRPr="00376F26" w:rsidDel="00E02554">
                <w:rPr>
                  <w:rFonts w:eastAsiaTheme="minorEastAsia" w:cs="Arial"/>
                  <w:sz w:val="16"/>
                  <w:szCs w:val="16"/>
                  <w:lang w:val="en-US" w:eastAsia="ko-KR"/>
                </w:rPr>
                <w:delText>1169</w:delText>
              </w:r>
            </w:del>
            <w:r w:rsidR="005771F3" w:rsidRPr="00376F26">
              <w:rPr>
                <w:rFonts w:eastAsiaTheme="minorEastAsia" w:cs="Arial"/>
                <w:sz w:val="16"/>
                <w:szCs w:val="16"/>
                <w:lang w:val="en-US" w:eastAsia="ko-KR"/>
              </w:rPr>
              <w:br/>
            </w:r>
            <w:del w:id="931" w:author="박종근/선임연구원/미래기술센터 C&amp;M표준(연)5G무선통신표준Task(jong1.park@lge.com)" w:date="2020-06-12T11:38:00Z">
              <w:r w:rsidR="005771F3" w:rsidRPr="00376F26" w:rsidDel="004B6EF2">
                <w:rPr>
                  <w:rFonts w:eastAsiaTheme="minorEastAsia" w:cs="Arial"/>
                  <w:sz w:val="16"/>
                  <w:szCs w:val="16"/>
                  <w:lang w:val="en-US" w:eastAsia="ko-KR"/>
                </w:rPr>
                <w:delText>TR 36.716-03-02</w:delText>
              </w:r>
              <w:r w:rsidR="002450BA" w:rsidDel="004B6EF2">
                <w:rPr>
                  <w:rFonts w:eastAsiaTheme="minorEastAsia" w:cs="Arial"/>
                  <w:sz w:val="16"/>
                  <w:szCs w:val="16"/>
                  <w:lang w:val="en-US" w:eastAsia="ko-KR"/>
                </w:rPr>
                <w:delText xml:space="preserve">: </w:delText>
              </w:r>
            </w:del>
            <w:del w:id="932" w:author="박종근/선임연구원/미래기술센터 C&amp;M표준(연)5G무선통신표준Task(jong1.park@lge.com)" w:date="2020-06-12T11:06:00Z">
              <w:r w:rsidR="002450BA" w:rsidDel="00E02554">
                <w:rPr>
                  <w:rFonts w:eastAsiaTheme="minorEastAsia" w:cs="Arial"/>
                  <w:sz w:val="16"/>
                  <w:szCs w:val="16"/>
                  <w:lang w:val="en-US" w:eastAsia="ko-KR"/>
                </w:rPr>
                <w:delText>R4-2001238</w:delText>
              </w:r>
            </w:del>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5771F3"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3BDL_5A-48D-66A-66A_2BUL_5A-48A_BCS0</w:t>
            </w:r>
          </w:p>
        </w:tc>
        <w:tc>
          <w:tcPr>
            <w:tcW w:w="369"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jc w:val="both"/>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71F3" w:rsidRDefault="005771F3" w:rsidP="003A7A35">
            <w:pPr>
              <w:pStyle w:val="TAL"/>
              <w:jc w:val="both"/>
              <w:rPr>
                <w:ins w:id="933" w:author="박종근/선임연구원/미래기술센터 C&amp;M표준(연)5G무선통신표준Task(jong1.park@lge.com)" w:date="2020-06-12T11:06:00Z"/>
                <w:rFonts w:eastAsiaTheme="minorEastAsia" w:cs="Arial"/>
                <w:sz w:val="16"/>
                <w:szCs w:val="16"/>
                <w:lang w:val="en-US" w:eastAsia="ko-KR"/>
              </w:rPr>
            </w:pPr>
            <w:del w:id="934" w:author="박종근/선임연구원/미래기술센터 C&amp;M표준(연)5G무선통신표준Task(jong1.park@lge.com)" w:date="2020-06-12T11:37:00Z">
              <w:r w:rsidRPr="00376F26" w:rsidDel="004B6EF2">
                <w:rPr>
                  <w:rFonts w:eastAsiaTheme="minorEastAsia" w:cs="Arial" w:hint="eastAsia"/>
                  <w:sz w:val="16"/>
                  <w:szCs w:val="16"/>
                  <w:lang w:val="en-US" w:eastAsia="ko-KR"/>
                </w:rPr>
                <w:delText>3</w:delText>
              </w:r>
              <w:r w:rsidRPr="00376F26" w:rsidDel="004B6EF2">
                <w:rPr>
                  <w:rFonts w:eastAsiaTheme="minorEastAsia" w:cs="Arial"/>
                  <w:sz w:val="16"/>
                  <w:szCs w:val="16"/>
                  <w:lang w:val="en-US" w:eastAsia="ko-KR"/>
                </w:rPr>
                <w:delText>6.101: R4-200</w:delText>
              </w:r>
            </w:del>
            <w:del w:id="935" w:author="박종근/선임연구원/미래기술센터 C&amp;M표준(연)5G무선통신표준Task(jong1.park@lge.com)" w:date="2020-06-12T11:08:00Z">
              <w:r w:rsidRPr="00376F26" w:rsidDel="00E02554">
                <w:rPr>
                  <w:rFonts w:eastAsiaTheme="minorEastAsia" w:cs="Arial"/>
                  <w:sz w:val="16"/>
                  <w:szCs w:val="16"/>
                  <w:lang w:val="en-US" w:eastAsia="ko-KR"/>
                </w:rPr>
                <w:delText>1169</w:delText>
              </w:r>
            </w:del>
            <w:r w:rsidRPr="00376F26">
              <w:rPr>
                <w:rFonts w:eastAsiaTheme="minorEastAsia" w:cs="Arial"/>
                <w:sz w:val="16"/>
                <w:szCs w:val="16"/>
                <w:lang w:val="en-US" w:eastAsia="ko-KR"/>
              </w:rPr>
              <w:br/>
              <w:t>TR 36.716-03-02</w:t>
            </w:r>
          </w:p>
          <w:p w:rsidR="00E02554" w:rsidRDefault="00E02554" w:rsidP="003A7A35">
            <w:pPr>
              <w:pStyle w:val="TAL"/>
              <w:jc w:val="both"/>
              <w:rPr>
                <w:ins w:id="936" w:author="박종근/선임연구원/미래기술센터 C&amp;M표준(연)5G무선통신표준Task(jong1.park@lge.com)" w:date="2020-06-12T11:37:00Z"/>
                <w:rFonts w:eastAsiaTheme="minorEastAsia" w:cs="Arial"/>
                <w:sz w:val="16"/>
                <w:szCs w:val="16"/>
                <w:lang w:val="en-US" w:eastAsia="ko-KR"/>
              </w:rPr>
            </w:pPr>
            <w:ins w:id="937" w:author="박종근/선임연구원/미래기술센터 C&amp;M표준(연)5G무선통신표준Task(jong1.park@lge.com)" w:date="2020-06-12T11:06:00Z">
              <w:r>
                <w:rPr>
                  <w:rFonts w:eastAsiaTheme="minorEastAsia" w:cs="Arial"/>
                  <w:sz w:val="16"/>
                  <w:szCs w:val="16"/>
                  <w:lang w:val="en-US" w:eastAsia="ko-KR"/>
                </w:rPr>
                <w:t>R4-2005871</w:t>
              </w:r>
            </w:ins>
          </w:p>
          <w:p w:rsidR="004B6EF2" w:rsidRPr="00824F31" w:rsidRDefault="004B6EF2" w:rsidP="003A7A35">
            <w:pPr>
              <w:pStyle w:val="TAL"/>
              <w:jc w:val="both"/>
              <w:rPr>
                <w:rFonts w:eastAsiaTheme="minorEastAsia" w:cs="Arial"/>
                <w:sz w:val="16"/>
                <w:szCs w:val="16"/>
                <w:lang w:val="en-US" w:eastAsia="ko-KR"/>
              </w:rPr>
            </w:pPr>
            <w:ins w:id="938" w:author="박종근/선임연구원/미래기술센터 C&amp;M표준(연)5G무선통신표준Task(jong1.park@lge.com)" w:date="2020-06-12T11:37:00Z">
              <w:r>
                <w:rPr>
                  <w:rFonts w:eastAsiaTheme="minorEastAsia" w:cs="Arial"/>
                  <w:sz w:val="16"/>
                  <w:szCs w:val="16"/>
                  <w:lang w:val="en-US" w:eastAsia="ko-KR"/>
                </w:rPr>
                <w:t>TS</w:t>
              </w:r>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71F3" w:rsidRPr="00824F31" w:rsidRDefault="005771F3" w:rsidP="003A7A35">
            <w:pPr>
              <w:pStyle w:val="TAL"/>
              <w:jc w:val="both"/>
              <w:rPr>
                <w:rFonts w:cs="Arial"/>
                <w:sz w:val="16"/>
                <w:szCs w:val="16"/>
                <w:lang w:eastAsia="ja-JP"/>
              </w:rPr>
            </w:pPr>
            <w:r w:rsidRPr="00453FC4">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71F3" w:rsidRPr="008B4D21" w:rsidRDefault="005771F3" w:rsidP="003A7A35">
            <w:pPr>
              <w:pStyle w:val="TAL"/>
              <w:jc w:val="both"/>
              <w:rPr>
                <w:rFonts w:eastAsiaTheme="minorEastAsia" w:cs="Arial"/>
                <w:sz w:val="16"/>
                <w:szCs w:val="16"/>
                <w:lang w:eastAsia="ko-KR"/>
              </w:rPr>
            </w:pPr>
            <w:r w:rsidRPr="00FD5840">
              <w:rPr>
                <w:rFonts w:cs="Arial"/>
                <w:sz w:val="16"/>
                <w:szCs w:val="16"/>
                <w:lang w:eastAsia="ja-JP"/>
              </w:rPr>
              <w:t>None</w:t>
            </w:r>
          </w:p>
        </w:tc>
      </w:tr>
      <w:tr w:rsidR="006939B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939B5" w:rsidRPr="008B4D21" w:rsidRDefault="006939B5" w:rsidP="003A7A35">
            <w:pPr>
              <w:jc w:val="both"/>
              <w:rPr>
                <w:rFonts w:ascii="Arial" w:eastAsiaTheme="minorEastAsia" w:hAnsi="Arial" w:cs="Arial"/>
                <w:sz w:val="16"/>
                <w:szCs w:val="16"/>
                <w:lang w:eastAsia="ko-KR"/>
              </w:rPr>
            </w:pPr>
            <w:r w:rsidRPr="00F54FAF">
              <w:rPr>
                <w:rFonts w:ascii="Arial" w:eastAsiaTheme="minorEastAsia" w:hAnsi="Arial" w:cs="Arial"/>
                <w:sz w:val="16"/>
                <w:szCs w:val="16"/>
                <w:lang w:eastAsia="ko-KR"/>
              </w:rPr>
              <w:t>3BDL_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41C</w:t>
            </w:r>
            <w:r w:rsidRPr="00F54FAF">
              <w:rPr>
                <w:rFonts w:ascii="Arial" w:eastAsiaTheme="minorEastAsia" w:hAnsi="Arial" w:cs="Arial"/>
                <w:sz w:val="16"/>
                <w:szCs w:val="16"/>
                <w:lang w:eastAsia="ko-KR"/>
              </w:rPr>
              <w:t>_2BUL_CA_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6939B5" w:rsidRPr="008B4D21" w:rsidRDefault="006939B5" w:rsidP="003A7A35">
            <w:pPr>
              <w:jc w:val="both"/>
              <w:rPr>
                <w:rFonts w:ascii="Arial" w:eastAsiaTheme="minorEastAsia" w:hAnsi="Arial" w:cs="Arial"/>
                <w:sz w:val="16"/>
                <w:szCs w:val="16"/>
                <w:lang w:eastAsia="ko-KR"/>
              </w:rPr>
            </w:pPr>
            <w:r w:rsidRPr="00A56008">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jc w:val="both"/>
              <w:rPr>
                <w:rFonts w:ascii="Arial" w:eastAsiaTheme="minorEastAsia" w:hAnsi="Arial" w:cs="Arial"/>
                <w:sz w:val="16"/>
                <w:szCs w:val="16"/>
                <w:lang w:eastAsia="ko-KR"/>
              </w:rPr>
            </w:pPr>
            <w:r w:rsidRPr="00F54FAF">
              <w:rPr>
                <w:rFonts w:ascii="Arial" w:eastAsiaTheme="minorEastAsia" w:hAnsi="Arial" w:cs="Arial" w:hint="eastAsia"/>
                <w:sz w:val="16"/>
                <w:szCs w:val="16"/>
                <w:lang w:eastAsia="ko-KR"/>
              </w:rPr>
              <w:t xml:space="preserve">Li </w:t>
            </w:r>
            <w:proofErr w:type="spellStart"/>
            <w:r w:rsidRPr="00F54FAF">
              <w:rPr>
                <w:rFonts w:ascii="Arial" w:eastAsiaTheme="minorEastAsia" w:hAnsi="Arial" w:cs="Arial" w:hint="eastAsia"/>
                <w:sz w:val="16"/>
                <w:szCs w:val="16"/>
                <w:lang w:eastAsia="ko-KR"/>
              </w:rPr>
              <w:t>yankun</w:t>
            </w:r>
            <w:r>
              <w:rPr>
                <w:rFonts w:ascii="Arial" w:eastAsiaTheme="minorEastAsia" w:hAnsi="Arial" w:cs="Arial" w:hint="eastAsia"/>
                <w:sz w:val="16"/>
                <w:szCs w:val="16"/>
                <w:lang w:eastAsia="ko-KR"/>
              </w:rPr>
              <w:t>,</w:t>
            </w:r>
            <w:r w:rsidRPr="00F54FAF">
              <w:rPr>
                <w:rFonts w:ascii="Arial" w:eastAsiaTheme="minorEastAsia" w:hAnsi="Arial" w:cs="Arial" w:hint="eastAsia"/>
                <w:sz w:val="16"/>
                <w:szCs w:val="16"/>
                <w:lang w:eastAsia="ko-KR"/>
              </w:rPr>
              <w:t>Samsung</w:t>
            </w:r>
            <w:proofErr w:type="spellEnd"/>
          </w:p>
        </w:tc>
        <w:tc>
          <w:tcPr>
            <w:tcW w:w="781" w:type="pct"/>
            <w:tcBorders>
              <w:top w:val="single" w:sz="4" w:space="0" w:color="auto"/>
              <w:left w:val="single" w:sz="4" w:space="0" w:color="auto"/>
              <w:bottom w:val="single" w:sz="4" w:space="0" w:color="auto"/>
              <w:right w:val="single" w:sz="4" w:space="0" w:color="auto"/>
            </w:tcBorders>
            <w:vAlign w:val="center"/>
          </w:tcPr>
          <w:p w:rsidR="00403E58" w:rsidRDefault="00403E58" w:rsidP="003A7A35">
            <w:pPr>
              <w:pStyle w:val="TAL"/>
              <w:jc w:val="both"/>
              <w:rPr>
                <w:ins w:id="939" w:author="박종근/선임연구원/미래기술센터 C&amp;M표준(연)5G무선통신표준Task(jong1.park@lge.com)" w:date="2020-06-12T11:36:00Z"/>
                <w:rFonts w:eastAsiaTheme="minorEastAsia" w:cs="Arial"/>
                <w:sz w:val="16"/>
                <w:szCs w:val="16"/>
                <w:lang w:val="en-US" w:eastAsia="ko-KR"/>
              </w:rPr>
            </w:pPr>
            <w:ins w:id="940" w:author="박종근/선임연구원/미래기술센터 C&amp;M표준(연)5G무선통신표준Task(jong1.park@lge.com)" w:date="2020-06-12T11:36:00Z">
              <w:r w:rsidRPr="00376F26">
                <w:rPr>
                  <w:rFonts w:eastAsiaTheme="minorEastAsia" w:cs="Arial"/>
                  <w:sz w:val="16"/>
                  <w:szCs w:val="16"/>
                  <w:lang w:val="en-US" w:eastAsia="ko-KR"/>
                </w:rPr>
                <w:t>TR 36.716-03-02</w:t>
              </w:r>
            </w:ins>
          </w:p>
          <w:p w:rsidR="00403E58" w:rsidRDefault="00403E58" w:rsidP="003A7A35">
            <w:pPr>
              <w:pStyle w:val="TAL"/>
              <w:jc w:val="both"/>
              <w:rPr>
                <w:ins w:id="941" w:author="박종근/선임연구원/미래기술센터 C&amp;M표준(연)5G무선통신표준Task(jong1.park@lge.com)" w:date="2020-06-12T11:36:00Z"/>
                <w:rFonts w:eastAsiaTheme="minorEastAsia" w:cs="Arial"/>
                <w:sz w:val="16"/>
                <w:szCs w:val="16"/>
                <w:lang w:val="en-US" w:eastAsia="ko-KR"/>
              </w:rPr>
            </w:pPr>
            <w:ins w:id="942" w:author="박종근/선임연구원/미래기술센터 C&amp;M표준(연)5G무선통신표준Task(jong1.park@lge.com)" w:date="2020-06-12T11:36:00Z">
              <w:r w:rsidRPr="006939B5">
                <w:rPr>
                  <w:rFonts w:eastAsiaTheme="minorEastAsia" w:cs="Arial"/>
                  <w:sz w:val="16"/>
                  <w:szCs w:val="16"/>
                  <w:lang w:val="en-US" w:eastAsia="ko-KR"/>
                </w:rPr>
                <w:t>R4-2005871</w:t>
              </w:r>
            </w:ins>
          </w:p>
          <w:p w:rsidR="006939B5" w:rsidRPr="00F54FAF" w:rsidRDefault="00403E58" w:rsidP="003A7A35">
            <w:pPr>
              <w:pStyle w:val="TAL"/>
              <w:jc w:val="both"/>
              <w:rPr>
                <w:rFonts w:eastAsiaTheme="minorEastAsia" w:cs="Arial"/>
                <w:sz w:val="16"/>
                <w:szCs w:val="16"/>
                <w:lang w:eastAsia="ko-KR"/>
              </w:rPr>
            </w:pPr>
            <w:ins w:id="943" w:author="박종근/선임연구원/미래기술센터 C&amp;M표준(연)5G무선통신표준Task(jong1.park@lge.com)" w:date="2020-06-12T11:36:00Z">
              <w:r>
                <w:rPr>
                  <w:rFonts w:eastAsiaTheme="minorEastAsia" w:cs="Arial"/>
                  <w:sz w:val="16"/>
                  <w:szCs w:val="16"/>
                  <w:lang w:val="en-US" w:eastAsia="ko-KR"/>
                </w:rPr>
                <w:t>TS</w:t>
              </w:r>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p>
        </w:tc>
        <w:tc>
          <w:tcPr>
            <w:tcW w:w="484" w:type="pct"/>
            <w:tcBorders>
              <w:top w:val="single" w:sz="4" w:space="0" w:color="auto"/>
              <w:left w:val="single" w:sz="4" w:space="0" w:color="auto"/>
              <w:bottom w:val="single" w:sz="4" w:space="0" w:color="auto"/>
              <w:right w:val="single" w:sz="4" w:space="0" w:color="auto"/>
            </w:tcBorders>
            <w:vAlign w:val="center"/>
          </w:tcPr>
          <w:p w:rsidR="006939B5" w:rsidRPr="006939B5" w:rsidRDefault="006939B5" w:rsidP="003A7A35">
            <w:pPr>
              <w:pStyle w:val="TAL"/>
              <w:jc w:val="both"/>
              <w:rPr>
                <w:rFonts w:cs="Arial"/>
                <w:sz w:val="16"/>
                <w:szCs w:val="16"/>
                <w:lang w:eastAsia="ja-JP"/>
              </w:rPr>
            </w:pPr>
            <w:ins w:id="944" w:author="박종근/선임연구원/미래기술센터 C&amp;M표준(연)5G무선통신표준Task(jong1.park@lge.com)" w:date="2020-06-12T11:11:00Z">
              <w:r w:rsidRPr="00453FC4">
                <w:rPr>
                  <w:rFonts w:cs="Arial"/>
                  <w:sz w:val="16"/>
                  <w:szCs w:val="16"/>
                  <w:lang w:eastAsia="ja-JP"/>
                </w:rPr>
                <w:t>Yes</w:t>
              </w:r>
            </w:ins>
            <w:del w:id="945" w:author="박종근/선임연구원/미래기술센터 C&amp;M표준(연)5G무선통신표준Task(jong1.park@lge.com)" w:date="2020-06-12T11:11:00Z">
              <w:r w:rsidRPr="006939B5" w:rsidDel="00016C5C">
                <w:rPr>
                  <w:rFonts w:cs="Arial" w:hint="eastAsia"/>
                  <w:sz w:val="16"/>
                  <w:szCs w:val="16"/>
                  <w:lang w:eastAsia="ja-JP"/>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6939B5" w:rsidRPr="006939B5" w:rsidRDefault="006939B5" w:rsidP="003A7A35">
            <w:pPr>
              <w:pStyle w:val="TAL"/>
              <w:jc w:val="both"/>
              <w:rPr>
                <w:rFonts w:cs="Arial"/>
                <w:sz w:val="16"/>
                <w:szCs w:val="16"/>
                <w:lang w:eastAsia="ja-JP"/>
              </w:rPr>
            </w:pPr>
            <w:ins w:id="946" w:author="박종근/선임연구원/미래기술센터 C&amp;M표준(연)5G무선통신표준Task(jong1.park@lge.com)" w:date="2020-06-12T11:11:00Z">
              <w:r w:rsidRPr="00453FC4">
                <w:rPr>
                  <w:rFonts w:cs="Arial"/>
                  <w:sz w:val="16"/>
                  <w:szCs w:val="16"/>
                  <w:lang w:eastAsia="ja-JP"/>
                </w:rPr>
                <w:t>Yes</w:t>
              </w:r>
            </w:ins>
            <w:del w:id="947" w:author="박종근/선임연구원/미래기술센터 C&amp;M표준(연)5G무선통신표준Task(jong1.park@lge.com)" w:date="2020-06-12T11:11:00Z">
              <w:r w:rsidRPr="006939B5" w:rsidDel="00016C5C">
                <w:rPr>
                  <w:rFonts w:cs="Arial" w:hint="eastAsia"/>
                  <w:sz w:val="16"/>
                  <w:szCs w:val="16"/>
                  <w:lang w:eastAsia="ja-JP"/>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6939B5" w:rsidRPr="006939B5" w:rsidRDefault="006939B5" w:rsidP="003A7A35">
            <w:pPr>
              <w:pStyle w:val="TAL"/>
              <w:jc w:val="both"/>
              <w:rPr>
                <w:rFonts w:cs="Arial"/>
                <w:sz w:val="16"/>
                <w:szCs w:val="16"/>
                <w:lang w:eastAsia="ja-JP"/>
              </w:rPr>
            </w:pPr>
            <w:ins w:id="948" w:author="박종근/선임연구원/미래기술센터 C&amp;M표준(연)5G무선통신표준Task(jong1.park@lge.com)" w:date="2020-06-12T11:11:00Z">
              <w:r w:rsidRPr="00FD5840">
                <w:rPr>
                  <w:rFonts w:cs="Arial"/>
                  <w:sz w:val="16"/>
                  <w:szCs w:val="16"/>
                  <w:lang w:eastAsia="ja-JP"/>
                </w:rPr>
                <w:t>None</w:t>
              </w:r>
            </w:ins>
            <w:del w:id="949" w:author="박종근/선임연구원/미래기술센터 C&amp;M표준(연)5G무선통신표준Task(jong1.park@lge.com)" w:date="2020-06-12T11:11:00Z">
              <w:r w:rsidRPr="006939B5" w:rsidDel="00016C5C">
                <w:rPr>
                  <w:rFonts w:cs="Arial" w:hint="eastAsia"/>
                  <w:sz w:val="16"/>
                  <w:szCs w:val="16"/>
                  <w:lang w:eastAsia="ja-JP"/>
                </w:rPr>
                <w:delText>Wo</w:delText>
              </w:r>
              <w:r w:rsidRPr="006939B5" w:rsidDel="00016C5C">
                <w:rPr>
                  <w:rFonts w:cs="Arial"/>
                  <w:sz w:val="16"/>
                  <w:szCs w:val="16"/>
                  <w:lang w:eastAsia="ja-JP"/>
                </w:rPr>
                <w:delText>rk not started</w:delText>
              </w:r>
            </w:del>
          </w:p>
        </w:tc>
      </w:tr>
      <w:tr w:rsidR="006939B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939B5" w:rsidRPr="008B4D21" w:rsidRDefault="006939B5" w:rsidP="003A7A35">
            <w:pPr>
              <w:jc w:val="both"/>
              <w:rPr>
                <w:rFonts w:ascii="Arial" w:eastAsiaTheme="minorEastAsia" w:hAnsi="Arial" w:cs="Arial"/>
                <w:sz w:val="16"/>
                <w:szCs w:val="16"/>
                <w:lang w:eastAsia="ko-KR"/>
              </w:rPr>
            </w:pPr>
            <w:r w:rsidRPr="00F54FAF">
              <w:rPr>
                <w:rFonts w:ascii="Arial" w:eastAsiaTheme="minorEastAsia" w:hAnsi="Arial" w:cs="Arial"/>
                <w:sz w:val="16"/>
                <w:szCs w:val="16"/>
                <w:lang w:eastAsia="ko-KR"/>
              </w:rPr>
              <w:t>3BDL_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41C</w:t>
            </w:r>
            <w:r w:rsidRPr="00F54FAF">
              <w:rPr>
                <w:rFonts w:ascii="Arial" w:eastAsiaTheme="minorEastAsia" w:hAnsi="Arial" w:cs="Arial"/>
                <w:sz w:val="16"/>
                <w:szCs w:val="16"/>
                <w:lang w:eastAsia="ko-KR"/>
              </w:rPr>
              <w:t>_2BUL_CA_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w:t>
            </w:r>
            <w:r w:rsidRPr="00F54FAF">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6939B5" w:rsidRPr="008B4D21" w:rsidRDefault="006939B5" w:rsidP="003A7A35">
            <w:pPr>
              <w:jc w:val="both"/>
              <w:rPr>
                <w:rFonts w:ascii="Arial" w:eastAsiaTheme="minorEastAsia" w:hAnsi="Arial" w:cs="Arial"/>
                <w:sz w:val="16"/>
                <w:szCs w:val="16"/>
                <w:lang w:eastAsia="ko-KR"/>
              </w:rPr>
            </w:pPr>
            <w:r w:rsidRPr="00A56008">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jc w:val="both"/>
              <w:rPr>
                <w:rFonts w:ascii="Arial" w:eastAsiaTheme="minorEastAsia" w:hAnsi="Arial" w:cs="Arial"/>
                <w:sz w:val="16"/>
                <w:szCs w:val="16"/>
                <w:lang w:eastAsia="ko-KR"/>
              </w:rPr>
            </w:pPr>
            <w:r w:rsidRPr="00C7342D">
              <w:rPr>
                <w:rFonts w:ascii="Arial" w:eastAsiaTheme="minorEastAsia" w:hAnsi="Arial" w:cs="Arial" w:hint="eastAsia"/>
                <w:sz w:val="16"/>
                <w:szCs w:val="16"/>
                <w:lang w:eastAsia="ko-KR"/>
              </w:rPr>
              <w:t xml:space="preserve">Li </w:t>
            </w:r>
            <w:proofErr w:type="spellStart"/>
            <w:r w:rsidRPr="00C7342D">
              <w:rPr>
                <w:rFonts w:ascii="Arial" w:eastAsiaTheme="minorEastAsia" w:hAnsi="Arial" w:cs="Arial" w:hint="eastAsia"/>
                <w:sz w:val="16"/>
                <w:szCs w:val="16"/>
                <w:lang w:eastAsia="ko-KR"/>
              </w:rPr>
              <w:t>yankun,Samsung</w:t>
            </w:r>
            <w:proofErr w:type="spellEnd"/>
          </w:p>
        </w:tc>
        <w:tc>
          <w:tcPr>
            <w:tcW w:w="781" w:type="pct"/>
            <w:tcBorders>
              <w:top w:val="single" w:sz="4" w:space="0" w:color="auto"/>
              <w:left w:val="single" w:sz="4" w:space="0" w:color="auto"/>
              <w:bottom w:val="single" w:sz="4" w:space="0" w:color="auto"/>
              <w:right w:val="single" w:sz="4" w:space="0" w:color="auto"/>
            </w:tcBorders>
            <w:vAlign w:val="center"/>
          </w:tcPr>
          <w:p w:rsidR="00403E58" w:rsidRDefault="00403E58" w:rsidP="003A7A35">
            <w:pPr>
              <w:pStyle w:val="TAL"/>
              <w:jc w:val="both"/>
              <w:rPr>
                <w:ins w:id="950" w:author="박종근/선임연구원/미래기술센터 C&amp;M표준(연)5G무선통신표준Task(jong1.park@lge.com)" w:date="2020-06-12T11:36:00Z"/>
                <w:rFonts w:eastAsiaTheme="minorEastAsia" w:cs="Arial"/>
                <w:sz w:val="16"/>
                <w:szCs w:val="16"/>
                <w:lang w:val="en-US" w:eastAsia="ko-KR"/>
              </w:rPr>
            </w:pPr>
            <w:ins w:id="951" w:author="박종근/선임연구원/미래기술센터 C&amp;M표준(연)5G무선통신표준Task(jong1.park@lge.com)" w:date="2020-06-12T11:36:00Z">
              <w:r w:rsidRPr="00376F26">
                <w:rPr>
                  <w:rFonts w:eastAsiaTheme="minorEastAsia" w:cs="Arial"/>
                  <w:sz w:val="16"/>
                  <w:szCs w:val="16"/>
                  <w:lang w:val="en-US" w:eastAsia="ko-KR"/>
                </w:rPr>
                <w:t>TR 36.716-03-02</w:t>
              </w:r>
            </w:ins>
          </w:p>
          <w:p w:rsidR="00403E58" w:rsidRDefault="00403E58" w:rsidP="003A7A35">
            <w:pPr>
              <w:pStyle w:val="TAL"/>
              <w:jc w:val="both"/>
              <w:rPr>
                <w:ins w:id="952" w:author="박종근/선임연구원/미래기술센터 C&amp;M표준(연)5G무선통신표준Task(jong1.park@lge.com)" w:date="2020-06-12T11:36:00Z"/>
                <w:rFonts w:eastAsiaTheme="minorEastAsia" w:cs="Arial"/>
                <w:sz w:val="16"/>
                <w:szCs w:val="16"/>
                <w:lang w:val="en-US" w:eastAsia="ko-KR"/>
              </w:rPr>
            </w:pPr>
            <w:ins w:id="953" w:author="박종근/선임연구원/미래기술센터 C&amp;M표준(연)5G무선통신표준Task(jong1.park@lge.com)" w:date="2020-06-12T11:36:00Z">
              <w:r w:rsidRPr="006939B5">
                <w:rPr>
                  <w:rFonts w:eastAsiaTheme="minorEastAsia" w:cs="Arial"/>
                  <w:sz w:val="16"/>
                  <w:szCs w:val="16"/>
                  <w:lang w:val="en-US" w:eastAsia="ko-KR"/>
                </w:rPr>
                <w:t>R4-2005871</w:t>
              </w:r>
            </w:ins>
          </w:p>
          <w:p w:rsidR="006939B5" w:rsidRPr="00F54FAF" w:rsidRDefault="00403E58" w:rsidP="003A7A35">
            <w:pPr>
              <w:pStyle w:val="TAL"/>
              <w:jc w:val="both"/>
              <w:rPr>
                <w:rFonts w:eastAsiaTheme="minorEastAsia" w:cs="Arial"/>
                <w:sz w:val="16"/>
                <w:szCs w:val="16"/>
                <w:lang w:eastAsia="ko-KR"/>
              </w:rPr>
            </w:pPr>
            <w:ins w:id="954" w:author="박종근/선임연구원/미래기술센터 C&amp;M표준(연)5G무선통신표준Task(jong1.park@lge.com)" w:date="2020-06-12T11:36:00Z">
              <w:r>
                <w:rPr>
                  <w:rFonts w:eastAsiaTheme="minorEastAsia" w:cs="Arial"/>
                  <w:sz w:val="16"/>
                  <w:szCs w:val="16"/>
                  <w:lang w:val="en-US" w:eastAsia="ko-KR"/>
                </w:rPr>
                <w:t>TS</w:t>
              </w:r>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p>
        </w:tc>
        <w:tc>
          <w:tcPr>
            <w:tcW w:w="484"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pStyle w:val="TAL"/>
              <w:jc w:val="both"/>
              <w:rPr>
                <w:rFonts w:eastAsiaTheme="minorEastAsia" w:cs="Arial"/>
                <w:sz w:val="16"/>
                <w:szCs w:val="16"/>
                <w:lang w:eastAsia="ko-KR"/>
              </w:rPr>
            </w:pPr>
            <w:ins w:id="955" w:author="박종근/선임연구원/미래기술센터 C&amp;M표준(연)5G무선통신표준Task(jong1.park@lge.com)" w:date="2020-06-12T11:11:00Z">
              <w:r w:rsidRPr="00453FC4">
                <w:rPr>
                  <w:rFonts w:cs="Arial"/>
                  <w:sz w:val="16"/>
                  <w:szCs w:val="16"/>
                  <w:lang w:eastAsia="ja-JP"/>
                </w:rPr>
                <w:t>Yes</w:t>
              </w:r>
            </w:ins>
            <w:del w:id="956" w:author="박종근/선임연구원/미래기술센터 C&amp;M표준(연)5G무선통신표준Task(jong1.park@lge.com)" w:date="2020-06-12T11:11:00Z">
              <w:r w:rsidDel="004A57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pStyle w:val="TAL"/>
              <w:jc w:val="both"/>
              <w:rPr>
                <w:rFonts w:eastAsiaTheme="minorEastAsia" w:cs="Arial"/>
                <w:sz w:val="16"/>
                <w:szCs w:val="16"/>
                <w:lang w:eastAsia="ko-KR"/>
              </w:rPr>
            </w:pPr>
            <w:ins w:id="957" w:author="박종근/선임연구원/미래기술센터 C&amp;M표준(연)5G무선통신표준Task(jong1.park@lge.com)" w:date="2020-06-12T11:11:00Z">
              <w:r w:rsidRPr="00453FC4">
                <w:rPr>
                  <w:rFonts w:cs="Arial"/>
                  <w:sz w:val="16"/>
                  <w:szCs w:val="16"/>
                  <w:lang w:eastAsia="ja-JP"/>
                </w:rPr>
                <w:t>Yes</w:t>
              </w:r>
            </w:ins>
            <w:del w:id="958" w:author="박종근/선임연구원/미래기술센터 C&amp;M표준(연)5G무선통신표준Task(jong1.park@lge.com)" w:date="2020-06-12T11:11:00Z">
              <w:r w:rsidDel="004A57C8">
                <w:rPr>
                  <w:rFonts w:eastAsiaTheme="minorEastAsia" w:cs="Arial" w:hint="eastAsia"/>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pStyle w:val="TAL"/>
              <w:jc w:val="both"/>
              <w:rPr>
                <w:rFonts w:eastAsiaTheme="minorEastAsia" w:cs="Arial"/>
                <w:sz w:val="16"/>
                <w:szCs w:val="16"/>
                <w:lang w:eastAsia="ko-KR"/>
              </w:rPr>
            </w:pPr>
            <w:ins w:id="959" w:author="박종근/선임연구원/미래기술센터 C&amp;M표준(연)5G무선통신표준Task(jong1.park@lge.com)" w:date="2020-06-12T11:11:00Z">
              <w:r w:rsidRPr="00FD5840">
                <w:rPr>
                  <w:rFonts w:cs="Arial"/>
                  <w:sz w:val="16"/>
                  <w:szCs w:val="16"/>
                  <w:lang w:eastAsia="ja-JP"/>
                </w:rPr>
                <w:t>None</w:t>
              </w:r>
            </w:ins>
            <w:del w:id="960" w:author="박종근/선임연구원/미래기술센터 C&amp;M표준(연)5G무선통신표준Task(jong1.park@lge.com)" w:date="2020-06-12T11:11:00Z">
              <w:r w:rsidDel="004A57C8">
                <w:rPr>
                  <w:rFonts w:eastAsiaTheme="minorEastAsia" w:cs="Arial" w:hint="eastAsia"/>
                  <w:sz w:val="16"/>
                  <w:szCs w:val="16"/>
                  <w:lang w:eastAsia="ko-KR"/>
                </w:rPr>
                <w:delText>Wo</w:delText>
              </w:r>
              <w:r w:rsidDel="004A57C8">
                <w:rPr>
                  <w:rFonts w:eastAsiaTheme="minorEastAsia" w:cs="Arial"/>
                  <w:sz w:val="16"/>
                  <w:szCs w:val="16"/>
                  <w:lang w:eastAsia="ko-KR"/>
                </w:rPr>
                <w:delText>rk not started</w:delText>
              </w:r>
            </w:del>
          </w:p>
        </w:tc>
      </w:tr>
      <w:tr w:rsidR="006939B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939B5" w:rsidRPr="008B4D21" w:rsidRDefault="006939B5" w:rsidP="003A7A35">
            <w:pPr>
              <w:jc w:val="both"/>
              <w:rPr>
                <w:rFonts w:ascii="Arial" w:eastAsiaTheme="minorEastAsia" w:hAnsi="Arial" w:cs="Arial"/>
                <w:sz w:val="16"/>
                <w:szCs w:val="16"/>
                <w:lang w:eastAsia="ko-KR"/>
              </w:rPr>
            </w:pPr>
            <w:r w:rsidRPr="00F54FAF">
              <w:rPr>
                <w:rFonts w:ascii="Arial" w:eastAsiaTheme="minorEastAsia" w:hAnsi="Arial" w:cs="Arial"/>
                <w:sz w:val="16"/>
                <w:szCs w:val="16"/>
                <w:lang w:eastAsia="ko-KR"/>
              </w:rPr>
              <w:t>3BDL_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41C</w:t>
            </w:r>
            <w:r w:rsidRPr="00F54FAF">
              <w:rPr>
                <w:rFonts w:ascii="Arial" w:eastAsiaTheme="minorEastAsia" w:hAnsi="Arial" w:cs="Arial"/>
                <w:sz w:val="16"/>
                <w:szCs w:val="16"/>
                <w:lang w:eastAsia="ko-KR"/>
              </w:rPr>
              <w:t>_2BUL_CA_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41C</w:t>
            </w:r>
            <w:r w:rsidRPr="00F54FAF">
              <w:rPr>
                <w:rFonts w:ascii="Arial" w:eastAsiaTheme="minorEastAsia" w:hAnsi="Arial" w:cs="Arial"/>
                <w:sz w:val="16"/>
                <w:szCs w:val="16"/>
                <w:lang w:eastAsia="ko-KR"/>
              </w:rPr>
              <w:t>_BCS0</w:t>
            </w:r>
          </w:p>
        </w:tc>
        <w:tc>
          <w:tcPr>
            <w:tcW w:w="369" w:type="pct"/>
            <w:tcBorders>
              <w:top w:val="single" w:sz="4" w:space="0" w:color="auto"/>
              <w:left w:val="single" w:sz="4" w:space="0" w:color="auto"/>
              <w:bottom w:val="single" w:sz="4" w:space="0" w:color="auto"/>
              <w:right w:val="single" w:sz="4" w:space="0" w:color="auto"/>
            </w:tcBorders>
            <w:vAlign w:val="center"/>
          </w:tcPr>
          <w:p w:rsidR="006939B5" w:rsidRPr="008B4D21" w:rsidRDefault="006939B5" w:rsidP="003A7A35">
            <w:pPr>
              <w:jc w:val="both"/>
              <w:rPr>
                <w:rFonts w:ascii="Arial" w:eastAsiaTheme="minorEastAsia" w:hAnsi="Arial" w:cs="Arial"/>
                <w:sz w:val="16"/>
                <w:szCs w:val="16"/>
                <w:lang w:eastAsia="ko-KR"/>
              </w:rPr>
            </w:pPr>
            <w:r w:rsidRPr="00A56008">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jc w:val="both"/>
              <w:rPr>
                <w:rFonts w:ascii="Arial" w:eastAsiaTheme="minorEastAsia" w:hAnsi="Arial" w:cs="Arial"/>
                <w:sz w:val="16"/>
                <w:szCs w:val="16"/>
                <w:lang w:eastAsia="ko-KR"/>
              </w:rPr>
            </w:pPr>
            <w:r w:rsidRPr="00C7342D">
              <w:rPr>
                <w:rFonts w:ascii="Arial" w:eastAsiaTheme="minorEastAsia" w:hAnsi="Arial" w:cs="Arial" w:hint="eastAsia"/>
                <w:sz w:val="16"/>
                <w:szCs w:val="16"/>
                <w:lang w:eastAsia="ko-KR"/>
              </w:rPr>
              <w:t xml:space="preserve">Li </w:t>
            </w:r>
            <w:proofErr w:type="spellStart"/>
            <w:r w:rsidRPr="00C7342D">
              <w:rPr>
                <w:rFonts w:ascii="Arial" w:eastAsiaTheme="minorEastAsia" w:hAnsi="Arial" w:cs="Arial" w:hint="eastAsia"/>
                <w:sz w:val="16"/>
                <w:szCs w:val="16"/>
                <w:lang w:eastAsia="ko-KR"/>
              </w:rPr>
              <w:t>yankun,Samsung</w:t>
            </w:r>
            <w:proofErr w:type="spellEnd"/>
          </w:p>
        </w:tc>
        <w:tc>
          <w:tcPr>
            <w:tcW w:w="781" w:type="pct"/>
            <w:tcBorders>
              <w:top w:val="single" w:sz="4" w:space="0" w:color="auto"/>
              <w:left w:val="single" w:sz="4" w:space="0" w:color="auto"/>
              <w:bottom w:val="single" w:sz="4" w:space="0" w:color="auto"/>
              <w:right w:val="single" w:sz="4" w:space="0" w:color="auto"/>
            </w:tcBorders>
            <w:vAlign w:val="center"/>
          </w:tcPr>
          <w:p w:rsidR="00403E58" w:rsidRDefault="00403E58" w:rsidP="003A7A35">
            <w:pPr>
              <w:pStyle w:val="TAL"/>
              <w:jc w:val="both"/>
              <w:rPr>
                <w:ins w:id="961" w:author="박종근/선임연구원/미래기술센터 C&amp;M표준(연)5G무선통신표준Task(jong1.park@lge.com)" w:date="2020-06-12T11:36:00Z"/>
                <w:rFonts w:eastAsiaTheme="minorEastAsia" w:cs="Arial"/>
                <w:sz w:val="16"/>
                <w:szCs w:val="16"/>
                <w:lang w:val="en-US" w:eastAsia="ko-KR"/>
              </w:rPr>
            </w:pPr>
            <w:ins w:id="962" w:author="박종근/선임연구원/미래기술센터 C&amp;M표준(연)5G무선통신표준Task(jong1.park@lge.com)" w:date="2020-06-12T11:36:00Z">
              <w:r w:rsidRPr="00376F26">
                <w:rPr>
                  <w:rFonts w:eastAsiaTheme="minorEastAsia" w:cs="Arial"/>
                  <w:sz w:val="16"/>
                  <w:szCs w:val="16"/>
                  <w:lang w:val="en-US" w:eastAsia="ko-KR"/>
                </w:rPr>
                <w:t>TR 36.716-03-02</w:t>
              </w:r>
            </w:ins>
          </w:p>
          <w:p w:rsidR="00403E58" w:rsidRDefault="00403E58" w:rsidP="003A7A35">
            <w:pPr>
              <w:pStyle w:val="TAL"/>
              <w:jc w:val="both"/>
              <w:rPr>
                <w:ins w:id="963" w:author="박종근/선임연구원/미래기술센터 C&amp;M표준(연)5G무선통신표준Task(jong1.park@lge.com)" w:date="2020-06-12T11:36:00Z"/>
                <w:rFonts w:eastAsiaTheme="minorEastAsia" w:cs="Arial"/>
                <w:sz w:val="16"/>
                <w:szCs w:val="16"/>
                <w:lang w:val="en-US" w:eastAsia="ko-KR"/>
              </w:rPr>
            </w:pPr>
            <w:ins w:id="964" w:author="박종근/선임연구원/미래기술센터 C&amp;M표준(연)5G무선통신표준Task(jong1.park@lge.com)" w:date="2020-06-12T11:36:00Z">
              <w:r w:rsidRPr="006939B5">
                <w:rPr>
                  <w:rFonts w:eastAsiaTheme="minorEastAsia" w:cs="Arial"/>
                  <w:sz w:val="16"/>
                  <w:szCs w:val="16"/>
                  <w:lang w:val="en-US" w:eastAsia="ko-KR"/>
                </w:rPr>
                <w:t>R4-2005871</w:t>
              </w:r>
            </w:ins>
          </w:p>
          <w:p w:rsidR="006939B5" w:rsidRPr="00F54FAF" w:rsidRDefault="00403E58" w:rsidP="003A7A35">
            <w:pPr>
              <w:pStyle w:val="TAL"/>
              <w:jc w:val="both"/>
              <w:rPr>
                <w:rFonts w:eastAsiaTheme="minorEastAsia" w:cs="Arial"/>
                <w:sz w:val="16"/>
                <w:szCs w:val="16"/>
                <w:lang w:eastAsia="ko-KR"/>
              </w:rPr>
            </w:pPr>
            <w:ins w:id="965" w:author="박종근/선임연구원/미래기술센터 C&amp;M표준(연)5G무선통신표준Task(jong1.park@lge.com)" w:date="2020-06-12T11:36:00Z">
              <w:r>
                <w:rPr>
                  <w:rFonts w:eastAsiaTheme="minorEastAsia" w:cs="Arial"/>
                  <w:sz w:val="16"/>
                  <w:szCs w:val="16"/>
                  <w:lang w:val="en-US" w:eastAsia="ko-KR"/>
                </w:rPr>
                <w:t>TS</w:t>
              </w:r>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p>
        </w:tc>
        <w:tc>
          <w:tcPr>
            <w:tcW w:w="484"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pStyle w:val="TAL"/>
              <w:jc w:val="both"/>
              <w:rPr>
                <w:rFonts w:eastAsiaTheme="minorEastAsia" w:cs="Arial"/>
                <w:sz w:val="16"/>
                <w:szCs w:val="16"/>
                <w:lang w:eastAsia="ko-KR"/>
              </w:rPr>
            </w:pPr>
            <w:ins w:id="966" w:author="박종근/선임연구원/미래기술센터 C&amp;M표준(연)5G무선통신표준Task(jong1.park@lge.com)" w:date="2020-06-12T11:11:00Z">
              <w:r w:rsidRPr="00453FC4">
                <w:rPr>
                  <w:rFonts w:cs="Arial"/>
                  <w:sz w:val="16"/>
                  <w:szCs w:val="16"/>
                  <w:lang w:eastAsia="ja-JP"/>
                </w:rPr>
                <w:t>Yes</w:t>
              </w:r>
            </w:ins>
            <w:del w:id="967" w:author="박종근/선임연구원/미래기술센터 C&amp;M표준(연)5G무선통신표준Task(jong1.park@lge.com)" w:date="2020-06-12T11:11:00Z">
              <w:r w:rsidDel="004A57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pStyle w:val="TAL"/>
              <w:jc w:val="both"/>
              <w:rPr>
                <w:rFonts w:eastAsiaTheme="minorEastAsia" w:cs="Arial"/>
                <w:sz w:val="16"/>
                <w:szCs w:val="16"/>
                <w:lang w:eastAsia="ko-KR"/>
              </w:rPr>
            </w:pPr>
            <w:ins w:id="968" w:author="박종근/선임연구원/미래기술센터 C&amp;M표준(연)5G무선통신표준Task(jong1.park@lge.com)" w:date="2020-06-12T11:11:00Z">
              <w:r w:rsidRPr="00453FC4">
                <w:rPr>
                  <w:rFonts w:cs="Arial"/>
                  <w:sz w:val="16"/>
                  <w:szCs w:val="16"/>
                  <w:lang w:eastAsia="ja-JP"/>
                </w:rPr>
                <w:t>Yes</w:t>
              </w:r>
            </w:ins>
            <w:del w:id="969" w:author="박종근/선임연구원/미래기술센터 C&amp;M표준(연)5G무선통신표준Task(jong1.park@lge.com)" w:date="2020-06-12T11:11:00Z">
              <w:r w:rsidDel="004A57C8">
                <w:rPr>
                  <w:rFonts w:eastAsiaTheme="minorEastAsia" w:cs="Arial" w:hint="eastAsia"/>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pStyle w:val="TAL"/>
              <w:jc w:val="both"/>
              <w:rPr>
                <w:rFonts w:eastAsiaTheme="minorEastAsia" w:cs="Arial"/>
                <w:sz w:val="16"/>
                <w:szCs w:val="16"/>
                <w:lang w:eastAsia="ko-KR"/>
              </w:rPr>
            </w:pPr>
            <w:ins w:id="970" w:author="박종근/선임연구원/미래기술센터 C&amp;M표준(연)5G무선통신표준Task(jong1.park@lge.com)" w:date="2020-06-12T11:11:00Z">
              <w:r w:rsidRPr="00FD5840">
                <w:rPr>
                  <w:rFonts w:cs="Arial"/>
                  <w:sz w:val="16"/>
                  <w:szCs w:val="16"/>
                  <w:lang w:eastAsia="ja-JP"/>
                </w:rPr>
                <w:t>None</w:t>
              </w:r>
            </w:ins>
            <w:del w:id="971" w:author="박종근/선임연구원/미래기술센터 C&amp;M표준(연)5G무선통신표준Task(jong1.park@lge.com)" w:date="2020-06-12T11:11:00Z">
              <w:r w:rsidDel="004A57C8">
                <w:rPr>
                  <w:rFonts w:eastAsiaTheme="minorEastAsia" w:cs="Arial" w:hint="eastAsia"/>
                  <w:sz w:val="16"/>
                  <w:szCs w:val="16"/>
                  <w:lang w:eastAsia="ko-KR"/>
                </w:rPr>
                <w:delText>Wo</w:delText>
              </w:r>
              <w:r w:rsidDel="004A57C8">
                <w:rPr>
                  <w:rFonts w:eastAsiaTheme="minorEastAsia" w:cs="Arial"/>
                  <w:sz w:val="16"/>
                  <w:szCs w:val="16"/>
                  <w:lang w:eastAsia="ko-KR"/>
                </w:rPr>
                <w:delText>rk not started</w:delText>
              </w:r>
            </w:del>
          </w:p>
        </w:tc>
      </w:tr>
      <w:tr w:rsidR="006939B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939B5" w:rsidRPr="008B4D21" w:rsidRDefault="006939B5" w:rsidP="003A7A35">
            <w:pPr>
              <w:jc w:val="both"/>
              <w:rPr>
                <w:rFonts w:ascii="Arial" w:eastAsiaTheme="minorEastAsia" w:hAnsi="Arial" w:cs="Arial"/>
                <w:sz w:val="16"/>
                <w:szCs w:val="16"/>
                <w:lang w:eastAsia="ko-KR"/>
              </w:rPr>
            </w:pPr>
            <w:r w:rsidRPr="00F54FAF">
              <w:rPr>
                <w:rFonts w:ascii="Arial" w:eastAsiaTheme="minorEastAsia" w:hAnsi="Arial" w:cs="Arial"/>
                <w:sz w:val="16"/>
                <w:szCs w:val="16"/>
                <w:lang w:eastAsia="ko-KR"/>
              </w:rPr>
              <w:t>3BDL_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41C</w:t>
            </w:r>
            <w:r w:rsidRPr="00F54FAF">
              <w:rPr>
                <w:rFonts w:ascii="Arial" w:eastAsiaTheme="minorEastAsia" w:hAnsi="Arial" w:cs="Arial"/>
                <w:sz w:val="16"/>
                <w:szCs w:val="16"/>
                <w:lang w:eastAsia="ko-KR"/>
              </w:rPr>
              <w:t>_2BUL_CA_</w:t>
            </w:r>
            <w:r w:rsidRPr="00F54FAF">
              <w:rPr>
                <w:rFonts w:ascii="Arial" w:eastAsiaTheme="minorEastAsia" w:hAnsi="Arial" w:cs="Arial" w:hint="eastAsia"/>
                <w:sz w:val="16"/>
                <w:szCs w:val="16"/>
                <w:lang w:eastAsia="ko-KR"/>
              </w:rPr>
              <w:t>18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w:t>
            </w:r>
            <w:r w:rsidRPr="00F54FAF">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6939B5" w:rsidRPr="008B4D21" w:rsidRDefault="006939B5" w:rsidP="003A7A35">
            <w:pPr>
              <w:jc w:val="both"/>
              <w:rPr>
                <w:rFonts w:ascii="Arial" w:eastAsiaTheme="minorEastAsia" w:hAnsi="Arial" w:cs="Arial"/>
                <w:sz w:val="16"/>
                <w:szCs w:val="16"/>
                <w:lang w:eastAsia="ko-KR"/>
              </w:rPr>
            </w:pPr>
            <w:r w:rsidRPr="00A56008">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jc w:val="both"/>
              <w:rPr>
                <w:rFonts w:ascii="Arial" w:eastAsiaTheme="minorEastAsia" w:hAnsi="Arial" w:cs="Arial"/>
                <w:sz w:val="16"/>
                <w:szCs w:val="16"/>
                <w:lang w:eastAsia="ko-KR"/>
              </w:rPr>
            </w:pPr>
            <w:r w:rsidRPr="00C7342D">
              <w:rPr>
                <w:rFonts w:ascii="Arial" w:eastAsiaTheme="minorEastAsia" w:hAnsi="Arial" w:cs="Arial" w:hint="eastAsia"/>
                <w:sz w:val="16"/>
                <w:szCs w:val="16"/>
                <w:lang w:eastAsia="ko-KR"/>
              </w:rPr>
              <w:t xml:space="preserve">Li </w:t>
            </w:r>
            <w:proofErr w:type="spellStart"/>
            <w:r w:rsidRPr="00C7342D">
              <w:rPr>
                <w:rFonts w:ascii="Arial" w:eastAsiaTheme="minorEastAsia" w:hAnsi="Arial" w:cs="Arial" w:hint="eastAsia"/>
                <w:sz w:val="16"/>
                <w:szCs w:val="16"/>
                <w:lang w:eastAsia="ko-KR"/>
              </w:rPr>
              <w:t>yankun,Samsung</w:t>
            </w:r>
            <w:proofErr w:type="spellEnd"/>
          </w:p>
        </w:tc>
        <w:tc>
          <w:tcPr>
            <w:tcW w:w="781" w:type="pct"/>
            <w:tcBorders>
              <w:top w:val="single" w:sz="4" w:space="0" w:color="auto"/>
              <w:left w:val="single" w:sz="4" w:space="0" w:color="auto"/>
              <w:bottom w:val="single" w:sz="4" w:space="0" w:color="auto"/>
              <w:right w:val="single" w:sz="4" w:space="0" w:color="auto"/>
            </w:tcBorders>
            <w:vAlign w:val="center"/>
          </w:tcPr>
          <w:p w:rsidR="00403E58" w:rsidRDefault="00403E58" w:rsidP="003A7A35">
            <w:pPr>
              <w:pStyle w:val="TAL"/>
              <w:jc w:val="both"/>
              <w:rPr>
                <w:ins w:id="972" w:author="박종근/선임연구원/미래기술센터 C&amp;M표준(연)5G무선통신표준Task(jong1.park@lge.com)" w:date="2020-06-12T11:36:00Z"/>
                <w:rFonts w:eastAsiaTheme="minorEastAsia" w:cs="Arial"/>
                <w:sz w:val="16"/>
                <w:szCs w:val="16"/>
                <w:lang w:val="en-US" w:eastAsia="ko-KR"/>
              </w:rPr>
            </w:pPr>
            <w:ins w:id="973" w:author="박종근/선임연구원/미래기술센터 C&amp;M표준(연)5G무선통신표준Task(jong1.park@lge.com)" w:date="2020-06-12T11:36:00Z">
              <w:r w:rsidRPr="00376F26">
                <w:rPr>
                  <w:rFonts w:eastAsiaTheme="minorEastAsia" w:cs="Arial"/>
                  <w:sz w:val="16"/>
                  <w:szCs w:val="16"/>
                  <w:lang w:val="en-US" w:eastAsia="ko-KR"/>
                </w:rPr>
                <w:t>TR 36.716-03-02</w:t>
              </w:r>
            </w:ins>
          </w:p>
          <w:p w:rsidR="00403E58" w:rsidRDefault="00403E58" w:rsidP="003A7A35">
            <w:pPr>
              <w:pStyle w:val="TAL"/>
              <w:jc w:val="both"/>
              <w:rPr>
                <w:ins w:id="974" w:author="박종근/선임연구원/미래기술센터 C&amp;M표준(연)5G무선통신표준Task(jong1.park@lge.com)" w:date="2020-06-12T11:36:00Z"/>
                <w:rFonts w:eastAsiaTheme="minorEastAsia" w:cs="Arial"/>
                <w:sz w:val="16"/>
                <w:szCs w:val="16"/>
                <w:lang w:val="en-US" w:eastAsia="ko-KR"/>
              </w:rPr>
            </w:pPr>
            <w:ins w:id="975" w:author="박종근/선임연구원/미래기술센터 C&amp;M표준(연)5G무선통신표준Task(jong1.park@lge.com)" w:date="2020-06-12T11:36:00Z">
              <w:r w:rsidRPr="006939B5">
                <w:rPr>
                  <w:rFonts w:eastAsiaTheme="minorEastAsia" w:cs="Arial"/>
                  <w:sz w:val="16"/>
                  <w:szCs w:val="16"/>
                  <w:lang w:val="en-US" w:eastAsia="ko-KR"/>
                </w:rPr>
                <w:t>R4-2005871</w:t>
              </w:r>
            </w:ins>
          </w:p>
          <w:p w:rsidR="006939B5" w:rsidRPr="00F54FAF" w:rsidRDefault="00403E58" w:rsidP="003A7A35">
            <w:pPr>
              <w:pStyle w:val="TAL"/>
              <w:jc w:val="both"/>
              <w:rPr>
                <w:rFonts w:eastAsiaTheme="minorEastAsia" w:cs="Arial"/>
                <w:sz w:val="16"/>
                <w:szCs w:val="16"/>
                <w:lang w:eastAsia="ko-KR"/>
              </w:rPr>
            </w:pPr>
            <w:ins w:id="976" w:author="박종근/선임연구원/미래기술센터 C&amp;M표준(연)5G무선통신표준Task(jong1.park@lge.com)" w:date="2020-06-12T11:36:00Z">
              <w:r>
                <w:rPr>
                  <w:rFonts w:eastAsiaTheme="minorEastAsia" w:cs="Arial"/>
                  <w:sz w:val="16"/>
                  <w:szCs w:val="16"/>
                  <w:lang w:val="en-US" w:eastAsia="ko-KR"/>
                </w:rPr>
                <w:t>TS</w:t>
              </w:r>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p>
        </w:tc>
        <w:tc>
          <w:tcPr>
            <w:tcW w:w="484"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jc w:val="both"/>
              <w:rPr>
                <w:rFonts w:ascii="Arial" w:eastAsiaTheme="minorEastAsia" w:hAnsi="Arial" w:cs="Arial"/>
                <w:sz w:val="16"/>
                <w:szCs w:val="16"/>
                <w:lang w:eastAsia="ko-KR"/>
              </w:rPr>
            </w:pPr>
            <w:ins w:id="977" w:author="박종근/선임연구원/미래기술센터 C&amp;M표준(연)5G무선통신표준Task(jong1.park@lge.com)" w:date="2020-06-12T11:11:00Z">
              <w:r w:rsidRPr="00453FC4">
                <w:rPr>
                  <w:rFonts w:cs="Arial"/>
                  <w:sz w:val="16"/>
                  <w:szCs w:val="16"/>
                  <w:lang w:eastAsia="ja-JP"/>
                </w:rPr>
                <w:t>Yes</w:t>
              </w:r>
            </w:ins>
            <w:del w:id="978" w:author="박종근/선임연구원/미래기술센터 C&amp;M표준(연)5G무선통신표준Task(jong1.park@lge.com)" w:date="2020-06-12T11:11:00Z">
              <w:r w:rsidRPr="00F54FAF" w:rsidDel="004A57C8">
                <w:rPr>
                  <w:rFonts w:ascii="Arial" w:eastAsiaTheme="minorEastAsia" w:hAnsi="Arial"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jc w:val="both"/>
              <w:rPr>
                <w:rFonts w:ascii="Arial" w:eastAsiaTheme="minorEastAsia" w:hAnsi="Arial" w:cs="Arial"/>
                <w:sz w:val="16"/>
                <w:szCs w:val="16"/>
                <w:lang w:eastAsia="ko-KR"/>
              </w:rPr>
            </w:pPr>
            <w:ins w:id="979" w:author="박종근/선임연구원/미래기술센터 C&amp;M표준(연)5G무선통신표준Task(jong1.park@lge.com)" w:date="2020-06-12T11:11:00Z">
              <w:r w:rsidRPr="00453FC4">
                <w:rPr>
                  <w:rFonts w:cs="Arial"/>
                  <w:sz w:val="16"/>
                  <w:szCs w:val="16"/>
                  <w:lang w:eastAsia="ja-JP"/>
                </w:rPr>
                <w:t>Yes</w:t>
              </w:r>
            </w:ins>
            <w:del w:id="980" w:author="박종근/선임연구원/미래기술센터 C&amp;M표준(연)5G무선통신표준Task(jong1.park@lge.com)" w:date="2020-06-12T11:11:00Z">
              <w:r w:rsidRPr="00F54FAF" w:rsidDel="004A57C8">
                <w:rPr>
                  <w:rFonts w:ascii="Arial" w:eastAsiaTheme="minorEastAsia" w:hAnsi="Arial" w:cs="Arial" w:hint="eastAsia"/>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jc w:val="both"/>
              <w:rPr>
                <w:rFonts w:ascii="Arial" w:eastAsiaTheme="minorEastAsia" w:hAnsi="Arial" w:cs="Arial"/>
                <w:sz w:val="16"/>
                <w:szCs w:val="16"/>
                <w:lang w:eastAsia="ko-KR"/>
              </w:rPr>
            </w:pPr>
            <w:ins w:id="981" w:author="박종근/선임연구원/미래기술센터 C&amp;M표준(연)5G무선통신표준Task(jong1.park@lge.com)" w:date="2020-06-12T11:11:00Z">
              <w:r w:rsidRPr="00FD5840">
                <w:rPr>
                  <w:rFonts w:cs="Arial"/>
                  <w:sz w:val="16"/>
                  <w:szCs w:val="16"/>
                  <w:lang w:eastAsia="ja-JP"/>
                </w:rPr>
                <w:t>None</w:t>
              </w:r>
            </w:ins>
            <w:del w:id="982" w:author="박종근/선임연구원/미래기술센터 C&amp;M표준(연)5G무선통신표준Task(jong1.park@lge.com)" w:date="2020-06-12T11:11:00Z">
              <w:r w:rsidRPr="00F54FAF" w:rsidDel="004A57C8">
                <w:rPr>
                  <w:rFonts w:ascii="Arial" w:eastAsiaTheme="minorEastAsia" w:hAnsi="Arial" w:cs="Arial" w:hint="eastAsia"/>
                  <w:sz w:val="16"/>
                  <w:szCs w:val="16"/>
                  <w:lang w:eastAsia="ko-KR"/>
                </w:rPr>
                <w:delText>Wo</w:delText>
              </w:r>
              <w:r w:rsidRPr="00F54FAF" w:rsidDel="004A57C8">
                <w:rPr>
                  <w:rFonts w:ascii="Arial" w:eastAsiaTheme="minorEastAsia" w:hAnsi="Arial" w:cs="Arial"/>
                  <w:sz w:val="16"/>
                  <w:szCs w:val="16"/>
                  <w:lang w:eastAsia="ko-KR"/>
                </w:rPr>
                <w:delText>rk not started</w:delText>
              </w:r>
            </w:del>
          </w:p>
        </w:tc>
      </w:tr>
      <w:tr w:rsidR="006939B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939B5" w:rsidRPr="008B4D21" w:rsidRDefault="006939B5" w:rsidP="003A7A35">
            <w:pPr>
              <w:jc w:val="both"/>
              <w:rPr>
                <w:rFonts w:ascii="Arial" w:eastAsiaTheme="minorEastAsia" w:hAnsi="Arial" w:cs="Arial"/>
                <w:sz w:val="16"/>
                <w:szCs w:val="16"/>
                <w:lang w:eastAsia="ko-KR"/>
              </w:rPr>
            </w:pPr>
            <w:r w:rsidRPr="00F54FAF">
              <w:rPr>
                <w:rFonts w:ascii="Arial" w:eastAsiaTheme="minorEastAsia" w:hAnsi="Arial" w:cs="Arial"/>
                <w:sz w:val="16"/>
                <w:szCs w:val="16"/>
                <w:lang w:eastAsia="ko-KR"/>
              </w:rPr>
              <w:t>3BDL_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41C</w:t>
            </w:r>
            <w:r w:rsidRPr="00F54FAF">
              <w:rPr>
                <w:rFonts w:ascii="Arial" w:eastAsiaTheme="minorEastAsia" w:hAnsi="Arial" w:cs="Arial"/>
                <w:sz w:val="16"/>
                <w:szCs w:val="16"/>
                <w:lang w:eastAsia="ko-KR"/>
              </w:rPr>
              <w:t>_2BUL_CA_</w:t>
            </w:r>
            <w:r w:rsidRPr="00F54FAF">
              <w:rPr>
                <w:rFonts w:ascii="Arial" w:eastAsiaTheme="minorEastAsia" w:hAnsi="Arial" w:cs="Arial" w:hint="eastAsia"/>
                <w:sz w:val="16"/>
                <w:szCs w:val="16"/>
                <w:lang w:eastAsia="ko-KR"/>
              </w:rPr>
              <w:t>18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41C</w:t>
            </w:r>
            <w:r w:rsidRPr="00F54FAF">
              <w:rPr>
                <w:rFonts w:ascii="Arial" w:eastAsiaTheme="minorEastAsia" w:hAnsi="Arial" w:cs="Arial"/>
                <w:sz w:val="16"/>
                <w:szCs w:val="16"/>
                <w:lang w:eastAsia="ko-KR"/>
              </w:rPr>
              <w:t>_BCS0</w:t>
            </w:r>
          </w:p>
        </w:tc>
        <w:tc>
          <w:tcPr>
            <w:tcW w:w="369" w:type="pct"/>
            <w:tcBorders>
              <w:top w:val="single" w:sz="4" w:space="0" w:color="auto"/>
              <w:left w:val="single" w:sz="4" w:space="0" w:color="auto"/>
              <w:bottom w:val="single" w:sz="4" w:space="0" w:color="auto"/>
              <w:right w:val="single" w:sz="4" w:space="0" w:color="auto"/>
            </w:tcBorders>
            <w:vAlign w:val="center"/>
          </w:tcPr>
          <w:p w:rsidR="006939B5" w:rsidRPr="008B4D21" w:rsidRDefault="006939B5" w:rsidP="003A7A35">
            <w:pPr>
              <w:jc w:val="both"/>
              <w:rPr>
                <w:rFonts w:ascii="Arial" w:eastAsiaTheme="minorEastAsia" w:hAnsi="Arial" w:cs="Arial"/>
                <w:sz w:val="16"/>
                <w:szCs w:val="16"/>
                <w:lang w:eastAsia="ko-KR"/>
              </w:rPr>
            </w:pPr>
            <w:r w:rsidRPr="00A56008">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jc w:val="both"/>
              <w:rPr>
                <w:rFonts w:ascii="Arial" w:eastAsiaTheme="minorEastAsia" w:hAnsi="Arial" w:cs="Arial"/>
                <w:sz w:val="16"/>
                <w:szCs w:val="16"/>
                <w:lang w:eastAsia="ko-KR"/>
              </w:rPr>
            </w:pPr>
            <w:r w:rsidRPr="00C7342D">
              <w:rPr>
                <w:rFonts w:ascii="Arial" w:eastAsiaTheme="minorEastAsia" w:hAnsi="Arial" w:cs="Arial" w:hint="eastAsia"/>
                <w:sz w:val="16"/>
                <w:szCs w:val="16"/>
                <w:lang w:eastAsia="ko-KR"/>
              </w:rPr>
              <w:t xml:space="preserve">Li </w:t>
            </w:r>
            <w:proofErr w:type="spellStart"/>
            <w:r w:rsidRPr="00C7342D">
              <w:rPr>
                <w:rFonts w:ascii="Arial" w:eastAsiaTheme="minorEastAsia" w:hAnsi="Arial" w:cs="Arial" w:hint="eastAsia"/>
                <w:sz w:val="16"/>
                <w:szCs w:val="16"/>
                <w:lang w:eastAsia="ko-KR"/>
              </w:rPr>
              <w:t>yankun,Samsung</w:t>
            </w:r>
            <w:proofErr w:type="spellEnd"/>
          </w:p>
        </w:tc>
        <w:tc>
          <w:tcPr>
            <w:tcW w:w="781" w:type="pct"/>
            <w:tcBorders>
              <w:top w:val="single" w:sz="4" w:space="0" w:color="auto"/>
              <w:left w:val="single" w:sz="4" w:space="0" w:color="auto"/>
              <w:bottom w:val="single" w:sz="4" w:space="0" w:color="auto"/>
              <w:right w:val="single" w:sz="4" w:space="0" w:color="auto"/>
            </w:tcBorders>
            <w:vAlign w:val="center"/>
          </w:tcPr>
          <w:p w:rsidR="00403E58" w:rsidRDefault="00403E58" w:rsidP="003A7A35">
            <w:pPr>
              <w:pStyle w:val="TAL"/>
              <w:jc w:val="both"/>
              <w:rPr>
                <w:ins w:id="983" w:author="박종근/선임연구원/미래기술센터 C&amp;M표준(연)5G무선통신표준Task(jong1.park@lge.com)" w:date="2020-06-12T11:36:00Z"/>
                <w:rFonts w:eastAsiaTheme="minorEastAsia" w:cs="Arial"/>
                <w:sz w:val="16"/>
                <w:szCs w:val="16"/>
                <w:lang w:val="en-US" w:eastAsia="ko-KR"/>
              </w:rPr>
            </w:pPr>
            <w:ins w:id="984" w:author="박종근/선임연구원/미래기술센터 C&amp;M표준(연)5G무선통신표준Task(jong1.park@lge.com)" w:date="2020-06-12T11:36:00Z">
              <w:r w:rsidRPr="00376F26">
                <w:rPr>
                  <w:rFonts w:eastAsiaTheme="minorEastAsia" w:cs="Arial"/>
                  <w:sz w:val="16"/>
                  <w:szCs w:val="16"/>
                  <w:lang w:val="en-US" w:eastAsia="ko-KR"/>
                </w:rPr>
                <w:t>TR 36.716-03-02</w:t>
              </w:r>
            </w:ins>
          </w:p>
          <w:p w:rsidR="00403E58" w:rsidRDefault="00403E58" w:rsidP="003A7A35">
            <w:pPr>
              <w:pStyle w:val="TAL"/>
              <w:jc w:val="both"/>
              <w:rPr>
                <w:ins w:id="985" w:author="박종근/선임연구원/미래기술센터 C&amp;M표준(연)5G무선통신표준Task(jong1.park@lge.com)" w:date="2020-06-12T11:36:00Z"/>
                <w:rFonts w:eastAsiaTheme="minorEastAsia" w:cs="Arial"/>
                <w:sz w:val="16"/>
                <w:szCs w:val="16"/>
                <w:lang w:val="en-US" w:eastAsia="ko-KR"/>
              </w:rPr>
            </w:pPr>
            <w:ins w:id="986" w:author="박종근/선임연구원/미래기술센터 C&amp;M표준(연)5G무선통신표준Task(jong1.park@lge.com)" w:date="2020-06-12T11:36:00Z">
              <w:r w:rsidRPr="006939B5">
                <w:rPr>
                  <w:rFonts w:eastAsiaTheme="minorEastAsia" w:cs="Arial"/>
                  <w:sz w:val="16"/>
                  <w:szCs w:val="16"/>
                  <w:lang w:val="en-US" w:eastAsia="ko-KR"/>
                </w:rPr>
                <w:t>R4-2005871</w:t>
              </w:r>
            </w:ins>
          </w:p>
          <w:p w:rsidR="006939B5" w:rsidRPr="00F54FAF" w:rsidRDefault="00403E58" w:rsidP="003A7A35">
            <w:pPr>
              <w:pStyle w:val="TAL"/>
              <w:jc w:val="both"/>
              <w:rPr>
                <w:rFonts w:eastAsiaTheme="minorEastAsia" w:cs="Arial"/>
                <w:sz w:val="16"/>
                <w:szCs w:val="16"/>
                <w:lang w:eastAsia="ko-KR"/>
              </w:rPr>
            </w:pPr>
            <w:ins w:id="987" w:author="박종근/선임연구원/미래기술센터 C&amp;M표준(연)5G무선통신표준Task(jong1.park@lge.com)" w:date="2020-06-12T11:36:00Z">
              <w:r>
                <w:rPr>
                  <w:rFonts w:eastAsiaTheme="minorEastAsia" w:cs="Arial"/>
                  <w:sz w:val="16"/>
                  <w:szCs w:val="16"/>
                  <w:lang w:val="en-US" w:eastAsia="ko-KR"/>
                </w:rPr>
                <w:t>TS</w:t>
              </w:r>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p>
        </w:tc>
        <w:tc>
          <w:tcPr>
            <w:tcW w:w="484"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jc w:val="both"/>
              <w:rPr>
                <w:rFonts w:ascii="Arial" w:eastAsiaTheme="minorEastAsia" w:hAnsi="Arial" w:cs="Arial"/>
                <w:sz w:val="16"/>
                <w:szCs w:val="16"/>
                <w:lang w:eastAsia="ko-KR"/>
              </w:rPr>
            </w:pPr>
            <w:ins w:id="988" w:author="박종근/선임연구원/미래기술센터 C&amp;M표준(연)5G무선통신표준Task(jong1.park@lge.com)" w:date="2020-06-12T11:11:00Z">
              <w:r w:rsidRPr="00453FC4">
                <w:rPr>
                  <w:rFonts w:cs="Arial"/>
                  <w:sz w:val="16"/>
                  <w:szCs w:val="16"/>
                  <w:lang w:eastAsia="ja-JP"/>
                </w:rPr>
                <w:t>Yes</w:t>
              </w:r>
            </w:ins>
            <w:del w:id="989" w:author="박종근/선임연구원/미래기술센터 C&amp;M표준(연)5G무선통신표준Task(jong1.park@lge.com)" w:date="2020-06-12T11:11:00Z">
              <w:r w:rsidRPr="00F54FAF" w:rsidDel="004A57C8">
                <w:rPr>
                  <w:rFonts w:ascii="Arial" w:eastAsiaTheme="minorEastAsia" w:hAnsi="Arial"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jc w:val="both"/>
              <w:rPr>
                <w:rFonts w:ascii="Arial" w:eastAsiaTheme="minorEastAsia" w:hAnsi="Arial" w:cs="Arial"/>
                <w:sz w:val="16"/>
                <w:szCs w:val="16"/>
                <w:lang w:eastAsia="ko-KR"/>
              </w:rPr>
            </w:pPr>
            <w:ins w:id="990" w:author="박종근/선임연구원/미래기술센터 C&amp;M표준(연)5G무선통신표준Task(jong1.park@lge.com)" w:date="2020-06-12T11:11:00Z">
              <w:r w:rsidRPr="00453FC4">
                <w:rPr>
                  <w:rFonts w:cs="Arial"/>
                  <w:sz w:val="16"/>
                  <w:szCs w:val="16"/>
                  <w:lang w:eastAsia="ja-JP"/>
                </w:rPr>
                <w:t>Yes</w:t>
              </w:r>
            </w:ins>
            <w:del w:id="991" w:author="박종근/선임연구원/미래기술센터 C&amp;M표준(연)5G무선통신표준Task(jong1.park@lge.com)" w:date="2020-06-12T11:11:00Z">
              <w:r w:rsidRPr="00F54FAF" w:rsidDel="004A57C8">
                <w:rPr>
                  <w:rFonts w:ascii="Arial" w:eastAsiaTheme="minorEastAsia" w:hAnsi="Arial" w:cs="Arial" w:hint="eastAsia"/>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jc w:val="both"/>
              <w:rPr>
                <w:rFonts w:ascii="Arial" w:eastAsiaTheme="minorEastAsia" w:hAnsi="Arial" w:cs="Arial"/>
                <w:sz w:val="16"/>
                <w:szCs w:val="16"/>
                <w:lang w:eastAsia="ko-KR"/>
              </w:rPr>
            </w:pPr>
            <w:ins w:id="992" w:author="박종근/선임연구원/미래기술센터 C&amp;M표준(연)5G무선통신표준Task(jong1.park@lge.com)" w:date="2020-06-12T11:11:00Z">
              <w:r w:rsidRPr="00FD5840">
                <w:rPr>
                  <w:rFonts w:cs="Arial"/>
                  <w:sz w:val="16"/>
                  <w:szCs w:val="16"/>
                  <w:lang w:eastAsia="ja-JP"/>
                </w:rPr>
                <w:t>None</w:t>
              </w:r>
            </w:ins>
            <w:del w:id="993" w:author="박종근/선임연구원/미래기술센터 C&amp;M표준(연)5G무선통신표준Task(jong1.park@lge.com)" w:date="2020-06-12T11:11:00Z">
              <w:r w:rsidRPr="00F54FAF" w:rsidDel="004A57C8">
                <w:rPr>
                  <w:rFonts w:ascii="Arial" w:eastAsiaTheme="minorEastAsia" w:hAnsi="Arial" w:cs="Arial" w:hint="eastAsia"/>
                  <w:sz w:val="16"/>
                  <w:szCs w:val="16"/>
                  <w:lang w:eastAsia="ko-KR"/>
                </w:rPr>
                <w:delText>Wo</w:delText>
              </w:r>
              <w:r w:rsidRPr="00F54FAF" w:rsidDel="004A57C8">
                <w:rPr>
                  <w:rFonts w:ascii="Arial" w:eastAsiaTheme="minorEastAsia" w:hAnsi="Arial" w:cs="Arial"/>
                  <w:sz w:val="16"/>
                  <w:szCs w:val="16"/>
                  <w:lang w:eastAsia="ko-KR"/>
                </w:rPr>
                <w:delText>rk not started</w:delText>
              </w:r>
            </w:del>
          </w:p>
        </w:tc>
      </w:tr>
      <w:tr w:rsidR="006939B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939B5" w:rsidRPr="008B4D21" w:rsidRDefault="006939B5" w:rsidP="003A7A35">
            <w:pPr>
              <w:jc w:val="both"/>
              <w:rPr>
                <w:rFonts w:ascii="Arial" w:eastAsiaTheme="minorEastAsia" w:hAnsi="Arial" w:cs="Arial"/>
                <w:sz w:val="16"/>
                <w:szCs w:val="16"/>
                <w:lang w:eastAsia="ko-KR"/>
              </w:rPr>
            </w:pPr>
            <w:r w:rsidRPr="00F54FAF">
              <w:rPr>
                <w:rFonts w:ascii="Arial" w:eastAsiaTheme="minorEastAsia" w:hAnsi="Arial" w:cs="Arial" w:hint="eastAsia"/>
                <w:sz w:val="16"/>
                <w:szCs w:val="16"/>
                <w:lang w:eastAsia="ko-KR"/>
              </w:rPr>
              <w:t>3</w:t>
            </w:r>
            <w:r w:rsidRPr="00F54FAF">
              <w:rPr>
                <w:rFonts w:ascii="Arial" w:eastAsiaTheme="minorEastAsia" w:hAnsi="Arial" w:cs="Arial"/>
                <w:sz w:val="16"/>
                <w:szCs w:val="16"/>
                <w:lang w:eastAsia="ko-KR"/>
              </w:rPr>
              <w:t>BDL_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-41A</w:t>
            </w:r>
            <w:r w:rsidRPr="00F54FAF">
              <w:rPr>
                <w:rFonts w:ascii="Arial" w:eastAsiaTheme="minorEastAsia" w:hAnsi="Arial" w:cs="Arial"/>
                <w:sz w:val="16"/>
                <w:szCs w:val="16"/>
                <w:lang w:eastAsia="ko-KR"/>
              </w:rPr>
              <w:t>_2BUL_</w:t>
            </w:r>
            <w:r w:rsidRPr="00F54FAF">
              <w:rPr>
                <w:rFonts w:ascii="Arial" w:eastAsiaTheme="minorEastAsia" w:hAnsi="Arial" w:cs="Arial" w:hint="eastAsia"/>
                <w:sz w:val="16"/>
                <w:szCs w:val="16"/>
                <w:lang w:eastAsia="ko-KR"/>
              </w:rPr>
              <w:t>CA_1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6939B5" w:rsidRPr="008B4D21" w:rsidRDefault="006939B5" w:rsidP="003A7A35">
            <w:pPr>
              <w:jc w:val="both"/>
              <w:rPr>
                <w:rFonts w:ascii="Arial" w:eastAsiaTheme="minorEastAsia" w:hAnsi="Arial" w:cs="Arial"/>
                <w:sz w:val="16"/>
                <w:szCs w:val="16"/>
                <w:lang w:eastAsia="ko-KR"/>
              </w:rPr>
            </w:pPr>
            <w:r w:rsidRPr="00A56008">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jc w:val="both"/>
              <w:rPr>
                <w:rFonts w:ascii="Arial" w:eastAsiaTheme="minorEastAsia" w:hAnsi="Arial" w:cs="Arial"/>
                <w:sz w:val="16"/>
                <w:szCs w:val="16"/>
                <w:lang w:eastAsia="ko-KR"/>
              </w:rPr>
            </w:pPr>
            <w:r w:rsidRPr="00C7342D">
              <w:rPr>
                <w:rFonts w:ascii="Arial" w:eastAsiaTheme="minorEastAsia" w:hAnsi="Arial" w:cs="Arial" w:hint="eastAsia"/>
                <w:sz w:val="16"/>
                <w:szCs w:val="16"/>
                <w:lang w:eastAsia="ko-KR"/>
              </w:rPr>
              <w:t xml:space="preserve">Li </w:t>
            </w:r>
            <w:proofErr w:type="spellStart"/>
            <w:r w:rsidRPr="00C7342D">
              <w:rPr>
                <w:rFonts w:ascii="Arial" w:eastAsiaTheme="minorEastAsia" w:hAnsi="Arial" w:cs="Arial" w:hint="eastAsia"/>
                <w:sz w:val="16"/>
                <w:szCs w:val="16"/>
                <w:lang w:eastAsia="ko-KR"/>
              </w:rPr>
              <w:t>yankun,Samsung</w:t>
            </w:r>
            <w:proofErr w:type="spellEnd"/>
          </w:p>
        </w:tc>
        <w:tc>
          <w:tcPr>
            <w:tcW w:w="781" w:type="pct"/>
            <w:tcBorders>
              <w:top w:val="single" w:sz="4" w:space="0" w:color="auto"/>
              <w:left w:val="single" w:sz="4" w:space="0" w:color="auto"/>
              <w:bottom w:val="single" w:sz="4" w:space="0" w:color="auto"/>
              <w:right w:val="single" w:sz="4" w:space="0" w:color="auto"/>
            </w:tcBorders>
            <w:vAlign w:val="center"/>
          </w:tcPr>
          <w:p w:rsidR="00403E58" w:rsidRDefault="00403E58" w:rsidP="003A7A35">
            <w:pPr>
              <w:pStyle w:val="TAL"/>
              <w:jc w:val="both"/>
              <w:rPr>
                <w:ins w:id="994" w:author="박종근/선임연구원/미래기술센터 C&amp;M표준(연)5G무선통신표준Task(jong1.park@lge.com)" w:date="2020-06-12T11:36:00Z"/>
                <w:rFonts w:eastAsiaTheme="minorEastAsia" w:cs="Arial"/>
                <w:sz w:val="16"/>
                <w:szCs w:val="16"/>
                <w:lang w:val="en-US" w:eastAsia="ko-KR"/>
              </w:rPr>
            </w:pPr>
            <w:ins w:id="995" w:author="박종근/선임연구원/미래기술센터 C&amp;M표준(연)5G무선통신표준Task(jong1.park@lge.com)" w:date="2020-06-12T11:36:00Z">
              <w:r w:rsidRPr="00376F26">
                <w:rPr>
                  <w:rFonts w:eastAsiaTheme="minorEastAsia" w:cs="Arial"/>
                  <w:sz w:val="16"/>
                  <w:szCs w:val="16"/>
                  <w:lang w:val="en-US" w:eastAsia="ko-KR"/>
                </w:rPr>
                <w:t>TR 36.716-03-02</w:t>
              </w:r>
            </w:ins>
          </w:p>
          <w:p w:rsidR="00403E58" w:rsidRDefault="00403E58" w:rsidP="003A7A35">
            <w:pPr>
              <w:pStyle w:val="TAL"/>
              <w:jc w:val="both"/>
              <w:rPr>
                <w:ins w:id="996" w:author="박종근/선임연구원/미래기술센터 C&amp;M표준(연)5G무선통신표준Task(jong1.park@lge.com)" w:date="2020-06-12T11:36:00Z"/>
                <w:rFonts w:eastAsiaTheme="minorEastAsia" w:cs="Arial"/>
                <w:sz w:val="16"/>
                <w:szCs w:val="16"/>
                <w:lang w:val="en-US" w:eastAsia="ko-KR"/>
              </w:rPr>
            </w:pPr>
            <w:ins w:id="997" w:author="박종근/선임연구원/미래기술센터 C&amp;M표준(연)5G무선통신표준Task(jong1.park@lge.com)" w:date="2020-06-12T11:36:00Z">
              <w:r w:rsidRPr="006939B5">
                <w:rPr>
                  <w:rFonts w:eastAsiaTheme="minorEastAsia" w:cs="Arial"/>
                  <w:sz w:val="16"/>
                  <w:szCs w:val="16"/>
                  <w:lang w:val="en-US" w:eastAsia="ko-KR"/>
                </w:rPr>
                <w:t>R4-2005871</w:t>
              </w:r>
            </w:ins>
          </w:p>
          <w:p w:rsidR="006939B5" w:rsidRPr="00F54FAF" w:rsidRDefault="00403E58" w:rsidP="003A7A35">
            <w:pPr>
              <w:pStyle w:val="TAL"/>
              <w:jc w:val="both"/>
              <w:rPr>
                <w:rFonts w:eastAsiaTheme="minorEastAsia" w:cs="Arial"/>
                <w:sz w:val="16"/>
                <w:szCs w:val="16"/>
                <w:lang w:eastAsia="ko-KR"/>
              </w:rPr>
            </w:pPr>
            <w:ins w:id="998" w:author="박종근/선임연구원/미래기술센터 C&amp;M표준(연)5G무선통신표준Task(jong1.park@lge.com)" w:date="2020-06-12T11:36:00Z">
              <w:r>
                <w:rPr>
                  <w:rFonts w:eastAsiaTheme="minorEastAsia" w:cs="Arial"/>
                  <w:sz w:val="16"/>
                  <w:szCs w:val="16"/>
                  <w:lang w:val="en-US" w:eastAsia="ko-KR"/>
                </w:rPr>
                <w:t>TS</w:t>
              </w:r>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p>
        </w:tc>
        <w:tc>
          <w:tcPr>
            <w:tcW w:w="484"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pStyle w:val="TAL"/>
              <w:jc w:val="both"/>
              <w:rPr>
                <w:rFonts w:eastAsiaTheme="minorEastAsia" w:cs="Arial"/>
                <w:sz w:val="16"/>
                <w:szCs w:val="16"/>
                <w:lang w:eastAsia="ko-KR"/>
              </w:rPr>
            </w:pPr>
            <w:ins w:id="999" w:author="박종근/선임연구원/미래기술센터 C&amp;M표준(연)5G무선통신표준Task(jong1.park@lge.com)" w:date="2020-06-12T11:11:00Z">
              <w:r w:rsidRPr="00453FC4">
                <w:rPr>
                  <w:rFonts w:cs="Arial"/>
                  <w:sz w:val="16"/>
                  <w:szCs w:val="16"/>
                  <w:lang w:eastAsia="ja-JP"/>
                </w:rPr>
                <w:t>Yes</w:t>
              </w:r>
            </w:ins>
            <w:del w:id="1000" w:author="박종근/선임연구원/미래기술센터 C&amp;M표준(연)5G무선통신표준Task(jong1.park@lge.com)" w:date="2020-06-12T11:11:00Z">
              <w:r w:rsidDel="004A57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pStyle w:val="TAL"/>
              <w:jc w:val="both"/>
              <w:rPr>
                <w:rFonts w:eastAsiaTheme="minorEastAsia" w:cs="Arial"/>
                <w:sz w:val="16"/>
                <w:szCs w:val="16"/>
                <w:lang w:eastAsia="ko-KR"/>
              </w:rPr>
            </w:pPr>
            <w:ins w:id="1001" w:author="박종근/선임연구원/미래기술센터 C&amp;M표준(연)5G무선통신표준Task(jong1.park@lge.com)" w:date="2020-06-12T11:11:00Z">
              <w:r w:rsidRPr="00453FC4">
                <w:rPr>
                  <w:rFonts w:cs="Arial"/>
                  <w:sz w:val="16"/>
                  <w:szCs w:val="16"/>
                  <w:lang w:eastAsia="ja-JP"/>
                </w:rPr>
                <w:t>Yes</w:t>
              </w:r>
            </w:ins>
            <w:del w:id="1002" w:author="박종근/선임연구원/미래기술센터 C&amp;M표준(연)5G무선통신표준Task(jong1.park@lge.com)" w:date="2020-06-12T11:11:00Z">
              <w:r w:rsidDel="004A57C8">
                <w:rPr>
                  <w:rFonts w:eastAsiaTheme="minorEastAsia" w:cs="Arial" w:hint="eastAsia"/>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pStyle w:val="TAL"/>
              <w:jc w:val="both"/>
              <w:rPr>
                <w:rFonts w:eastAsiaTheme="minorEastAsia" w:cs="Arial"/>
                <w:sz w:val="16"/>
                <w:szCs w:val="16"/>
                <w:lang w:eastAsia="ko-KR"/>
              </w:rPr>
            </w:pPr>
            <w:ins w:id="1003" w:author="박종근/선임연구원/미래기술센터 C&amp;M표준(연)5G무선통신표준Task(jong1.park@lge.com)" w:date="2020-06-12T11:11:00Z">
              <w:r w:rsidRPr="00FD5840">
                <w:rPr>
                  <w:rFonts w:cs="Arial"/>
                  <w:sz w:val="16"/>
                  <w:szCs w:val="16"/>
                  <w:lang w:eastAsia="ja-JP"/>
                </w:rPr>
                <w:t>None</w:t>
              </w:r>
            </w:ins>
            <w:del w:id="1004" w:author="박종근/선임연구원/미래기술센터 C&amp;M표준(연)5G무선통신표준Task(jong1.park@lge.com)" w:date="2020-06-12T11:11:00Z">
              <w:r w:rsidDel="004A57C8">
                <w:rPr>
                  <w:rFonts w:eastAsiaTheme="minorEastAsia" w:cs="Arial" w:hint="eastAsia"/>
                  <w:sz w:val="16"/>
                  <w:szCs w:val="16"/>
                  <w:lang w:eastAsia="ko-KR"/>
                </w:rPr>
                <w:delText>Wo</w:delText>
              </w:r>
              <w:r w:rsidDel="004A57C8">
                <w:rPr>
                  <w:rFonts w:eastAsiaTheme="minorEastAsia" w:cs="Arial"/>
                  <w:sz w:val="16"/>
                  <w:szCs w:val="16"/>
                  <w:lang w:eastAsia="ko-KR"/>
                </w:rPr>
                <w:delText>rk not started</w:delText>
              </w:r>
            </w:del>
          </w:p>
        </w:tc>
      </w:tr>
      <w:tr w:rsidR="006939B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939B5" w:rsidRPr="008B4D21" w:rsidRDefault="006939B5" w:rsidP="003A7A35">
            <w:pPr>
              <w:jc w:val="both"/>
              <w:rPr>
                <w:rFonts w:ascii="Arial" w:eastAsiaTheme="minorEastAsia" w:hAnsi="Arial" w:cs="Arial"/>
                <w:sz w:val="16"/>
                <w:szCs w:val="16"/>
                <w:lang w:eastAsia="ko-KR"/>
              </w:rPr>
            </w:pPr>
            <w:r w:rsidRPr="00F54FAF">
              <w:rPr>
                <w:rFonts w:ascii="Arial" w:eastAsiaTheme="minorEastAsia" w:hAnsi="Arial" w:cs="Arial" w:hint="eastAsia"/>
                <w:sz w:val="16"/>
                <w:szCs w:val="16"/>
                <w:lang w:eastAsia="ko-KR"/>
              </w:rPr>
              <w:t>3</w:t>
            </w:r>
            <w:r w:rsidRPr="00F54FAF">
              <w:rPr>
                <w:rFonts w:ascii="Arial" w:eastAsiaTheme="minorEastAsia" w:hAnsi="Arial" w:cs="Arial"/>
                <w:sz w:val="16"/>
                <w:szCs w:val="16"/>
                <w:lang w:eastAsia="ko-KR"/>
              </w:rPr>
              <w:t>BDL_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-41A</w:t>
            </w:r>
            <w:r w:rsidRPr="00F54FAF">
              <w:rPr>
                <w:rFonts w:ascii="Arial" w:eastAsiaTheme="minorEastAsia" w:hAnsi="Arial" w:cs="Arial"/>
                <w:sz w:val="16"/>
                <w:szCs w:val="16"/>
                <w:lang w:eastAsia="ko-KR"/>
              </w:rPr>
              <w:t>_2BUL_</w:t>
            </w:r>
            <w:r w:rsidRPr="00F54FAF">
              <w:rPr>
                <w:rFonts w:ascii="Arial" w:eastAsiaTheme="minorEastAsia" w:hAnsi="Arial" w:cs="Arial" w:hint="eastAsia"/>
                <w:sz w:val="16"/>
                <w:szCs w:val="16"/>
                <w:lang w:eastAsia="ko-KR"/>
              </w:rPr>
              <w:t>CA_1</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w:t>
            </w:r>
            <w:r w:rsidRPr="00F54FAF">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6939B5" w:rsidRPr="008B4D21" w:rsidRDefault="006939B5" w:rsidP="003A7A35">
            <w:pPr>
              <w:jc w:val="both"/>
              <w:rPr>
                <w:rFonts w:ascii="Arial" w:eastAsiaTheme="minorEastAsia" w:hAnsi="Arial" w:cs="Arial"/>
                <w:sz w:val="16"/>
                <w:szCs w:val="16"/>
                <w:lang w:eastAsia="ko-KR"/>
              </w:rPr>
            </w:pPr>
            <w:r w:rsidRPr="00A56008">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jc w:val="both"/>
              <w:rPr>
                <w:rFonts w:ascii="Arial" w:eastAsiaTheme="minorEastAsia" w:hAnsi="Arial" w:cs="Arial"/>
                <w:sz w:val="16"/>
                <w:szCs w:val="16"/>
                <w:lang w:eastAsia="ko-KR"/>
              </w:rPr>
            </w:pPr>
            <w:r w:rsidRPr="00C7342D">
              <w:rPr>
                <w:rFonts w:ascii="Arial" w:eastAsiaTheme="minorEastAsia" w:hAnsi="Arial" w:cs="Arial" w:hint="eastAsia"/>
                <w:sz w:val="16"/>
                <w:szCs w:val="16"/>
                <w:lang w:eastAsia="ko-KR"/>
              </w:rPr>
              <w:t xml:space="preserve">Li </w:t>
            </w:r>
            <w:proofErr w:type="spellStart"/>
            <w:r w:rsidRPr="00C7342D">
              <w:rPr>
                <w:rFonts w:ascii="Arial" w:eastAsiaTheme="minorEastAsia" w:hAnsi="Arial" w:cs="Arial" w:hint="eastAsia"/>
                <w:sz w:val="16"/>
                <w:szCs w:val="16"/>
                <w:lang w:eastAsia="ko-KR"/>
              </w:rPr>
              <w:t>yankun,Samsung</w:t>
            </w:r>
            <w:proofErr w:type="spellEnd"/>
          </w:p>
        </w:tc>
        <w:tc>
          <w:tcPr>
            <w:tcW w:w="781" w:type="pct"/>
            <w:tcBorders>
              <w:top w:val="single" w:sz="4" w:space="0" w:color="auto"/>
              <w:left w:val="single" w:sz="4" w:space="0" w:color="auto"/>
              <w:bottom w:val="single" w:sz="4" w:space="0" w:color="auto"/>
              <w:right w:val="single" w:sz="4" w:space="0" w:color="auto"/>
            </w:tcBorders>
            <w:vAlign w:val="center"/>
          </w:tcPr>
          <w:p w:rsidR="00403E58" w:rsidRDefault="00403E58" w:rsidP="003A7A35">
            <w:pPr>
              <w:pStyle w:val="TAL"/>
              <w:jc w:val="both"/>
              <w:rPr>
                <w:ins w:id="1005" w:author="박종근/선임연구원/미래기술센터 C&amp;M표준(연)5G무선통신표준Task(jong1.park@lge.com)" w:date="2020-06-12T11:36:00Z"/>
                <w:rFonts w:eastAsiaTheme="minorEastAsia" w:cs="Arial"/>
                <w:sz w:val="16"/>
                <w:szCs w:val="16"/>
                <w:lang w:val="en-US" w:eastAsia="ko-KR"/>
              </w:rPr>
            </w:pPr>
            <w:ins w:id="1006" w:author="박종근/선임연구원/미래기술센터 C&amp;M표준(연)5G무선통신표준Task(jong1.park@lge.com)" w:date="2020-06-12T11:36:00Z">
              <w:r w:rsidRPr="00376F26">
                <w:rPr>
                  <w:rFonts w:eastAsiaTheme="minorEastAsia" w:cs="Arial"/>
                  <w:sz w:val="16"/>
                  <w:szCs w:val="16"/>
                  <w:lang w:val="en-US" w:eastAsia="ko-KR"/>
                </w:rPr>
                <w:t>TR 36.716-03-02</w:t>
              </w:r>
            </w:ins>
          </w:p>
          <w:p w:rsidR="00403E58" w:rsidRDefault="00403E58" w:rsidP="003A7A35">
            <w:pPr>
              <w:pStyle w:val="TAL"/>
              <w:jc w:val="both"/>
              <w:rPr>
                <w:ins w:id="1007" w:author="박종근/선임연구원/미래기술센터 C&amp;M표준(연)5G무선통신표준Task(jong1.park@lge.com)" w:date="2020-06-12T11:36:00Z"/>
                <w:rFonts w:eastAsiaTheme="minorEastAsia" w:cs="Arial"/>
                <w:sz w:val="16"/>
                <w:szCs w:val="16"/>
                <w:lang w:val="en-US" w:eastAsia="ko-KR"/>
              </w:rPr>
            </w:pPr>
            <w:ins w:id="1008" w:author="박종근/선임연구원/미래기술센터 C&amp;M표준(연)5G무선통신표준Task(jong1.park@lge.com)" w:date="2020-06-12T11:36:00Z">
              <w:r w:rsidRPr="006939B5">
                <w:rPr>
                  <w:rFonts w:eastAsiaTheme="minorEastAsia" w:cs="Arial"/>
                  <w:sz w:val="16"/>
                  <w:szCs w:val="16"/>
                  <w:lang w:val="en-US" w:eastAsia="ko-KR"/>
                </w:rPr>
                <w:t>R4-2005871</w:t>
              </w:r>
            </w:ins>
          </w:p>
          <w:p w:rsidR="006939B5" w:rsidRPr="00F54FAF" w:rsidRDefault="00403E58" w:rsidP="003A7A35">
            <w:pPr>
              <w:pStyle w:val="TAL"/>
              <w:jc w:val="both"/>
              <w:rPr>
                <w:rFonts w:eastAsiaTheme="minorEastAsia" w:cs="Arial"/>
                <w:sz w:val="16"/>
                <w:szCs w:val="16"/>
                <w:lang w:eastAsia="ko-KR"/>
              </w:rPr>
            </w:pPr>
            <w:ins w:id="1009" w:author="박종근/선임연구원/미래기술센터 C&amp;M표준(연)5G무선통신표준Task(jong1.park@lge.com)" w:date="2020-06-12T11:36:00Z">
              <w:r>
                <w:rPr>
                  <w:rFonts w:eastAsiaTheme="minorEastAsia" w:cs="Arial"/>
                  <w:sz w:val="16"/>
                  <w:szCs w:val="16"/>
                  <w:lang w:val="en-US" w:eastAsia="ko-KR"/>
                </w:rPr>
                <w:t>TS</w:t>
              </w:r>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p>
        </w:tc>
        <w:tc>
          <w:tcPr>
            <w:tcW w:w="484"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pStyle w:val="TAL"/>
              <w:jc w:val="both"/>
              <w:rPr>
                <w:rFonts w:eastAsiaTheme="minorEastAsia" w:cs="Arial"/>
                <w:sz w:val="16"/>
                <w:szCs w:val="16"/>
                <w:lang w:eastAsia="ko-KR"/>
              </w:rPr>
            </w:pPr>
            <w:ins w:id="1010" w:author="박종근/선임연구원/미래기술센터 C&amp;M표준(연)5G무선통신표준Task(jong1.park@lge.com)" w:date="2020-06-12T11:11:00Z">
              <w:r w:rsidRPr="00453FC4">
                <w:rPr>
                  <w:rFonts w:cs="Arial"/>
                  <w:sz w:val="16"/>
                  <w:szCs w:val="16"/>
                  <w:lang w:eastAsia="ja-JP"/>
                </w:rPr>
                <w:t>Yes</w:t>
              </w:r>
            </w:ins>
            <w:del w:id="1011" w:author="박종근/선임연구원/미래기술센터 C&amp;M표준(연)5G무선통신표준Task(jong1.park@lge.com)" w:date="2020-06-12T11:11:00Z">
              <w:r w:rsidDel="004A57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pStyle w:val="TAL"/>
              <w:jc w:val="both"/>
              <w:rPr>
                <w:rFonts w:eastAsiaTheme="minorEastAsia" w:cs="Arial"/>
                <w:sz w:val="16"/>
                <w:szCs w:val="16"/>
                <w:lang w:eastAsia="ko-KR"/>
              </w:rPr>
            </w:pPr>
            <w:ins w:id="1012" w:author="박종근/선임연구원/미래기술센터 C&amp;M표준(연)5G무선통신표준Task(jong1.park@lge.com)" w:date="2020-06-12T11:11:00Z">
              <w:r w:rsidRPr="00453FC4">
                <w:rPr>
                  <w:rFonts w:cs="Arial"/>
                  <w:sz w:val="16"/>
                  <w:szCs w:val="16"/>
                  <w:lang w:eastAsia="ja-JP"/>
                </w:rPr>
                <w:t>Yes</w:t>
              </w:r>
            </w:ins>
            <w:del w:id="1013" w:author="박종근/선임연구원/미래기술센터 C&amp;M표준(연)5G무선통신표준Task(jong1.park@lge.com)" w:date="2020-06-12T11:11:00Z">
              <w:r w:rsidDel="004A57C8">
                <w:rPr>
                  <w:rFonts w:eastAsiaTheme="minorEastAsia" w:cs="Arial" w:hint="eastAsia"/>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pStyle w:val="TAL"/>
              <w:jc w:val="both"/>
              <w:rPr>
                <w:rFonts w:eastAsiaTheme="minorEastAsia" w:cs="Arial"/>
                <w:sz w:val="16"/>
                <w:szCs w:val="16"/>
                <w:lang w:eastAsia="ko-KR"/>
              </w:rPr>
            </w:pPr>
            <w:ins w:id="1014" w:author="박종근/선임연구원/미래기술센터 C&amp;M표준(연)5G무선통신표준Task(jong1.park@lge.com)" w:date="2020-06-12T11:11:00Z">
              <w:r w:rsidRPr="00FD5840">
                <w:rPr>
                  <w:rFonts w:cs="Arial"/>
                  <w:sz w:val="16"/>
                  <w:szCs w:val="16"/>
                  <w:lang w:eastAsia="ja-JP"/>
                </w:rPr>
                <w:t>None</w:t>
              </w:r>
            </w:ins>
            <w:del w:id="1015" w:author="박종근/선임연구원/미래기술센터 C&amp;M표준(연)5G무선통신표준Task(jong1.park@lge.com)" w:date="2020-06-12T11:11:00Z">
              <w:r w:rsidDel="004A57C8">
                <w:rPr>
                  <w:rFonts w:eastAsiaTheme="minorEastAsia" w:cs="Arial" w:hint="eastAsia"/>
                  <w:sz w:val="16"/>
                  <w:szCs w:val="16"/>
                  <w:lang w:eastAsia="ko-KR"/>
                </w:rPr>
                <w:delText>Wo</w:delText>
              </w:r>
              <w:r w:rsidDel="004A57C8">
                <w:rPr>
                  <w:rFonts w:eastAsiaTheme="minorEastAsia" w:cs="Arial"/>
                  <w:sz w:val="16"/>
                  <w:szCs w:val="16"/>
                  <w:lang w:eastAsia="ko-KR"/>
                </w:rPr>
                <w:delText>rk not started</w:delText>
              </w:r>
            </w:del>
          </w:p>
        </w:tc>
      </w:tr>
      <w:tr w:rsidR="006939B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939B5" w:rsidRPr="008B4D21" w:rsidRDefault="006939B5" w:rsidP="003A7A35">
            <w:pPr>
              <w:jc w:val="both"/>
              <w:rPr>
                <w:rFonts w:ascii="Arial" w:eastAsiaTheme="minorEastAsia" w:hAnsi="Arial" w:cs="Arial"/>
                <w:sz w:val="16"/>
                <w:szCs w:val="16"/>
                <w:lang w:eastAsia="ko-KR"/>
              </w:rPr>
            </w:pPr>
            <w:r w:rsidRPr="00F54FAF">
              <w:rPr>
                <w:rFonts w:ascii="Arial" w:eastAsiaTheme="minorEastAsia" w:hAnsi="Arial" w:cs="Arial" w:hint="eastAsia"/>
                <w:sz w:val="16"/>
                <w:szCs w:val="16"/>
                <w:lang w:eastAsia="ko-KR"/>
              </w:rPr>
              <w:t>3</w:t>
            </w:r>
            <w:r w:rsidRPr="00F54FAF">
              <w:rPr>
                <w:rFonts w:ascii="Arial" w:eastAsiaTheme="minorEastAsia" w:hAnsi="Arial" w:cs="Arial"/>
                <w:sz w:val="16"/>
                <w:szCs w:val="16"/>
                <w:lang w:eastAsia="ko-KR"/>
              </w:rPr>
              <w:t>BDL_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-41A</w:t>
            </w:r>
            <w:r w:rsidRPr="00F54FAF">
              <w:rPr>
                <w:rFonts w:ascii="Arial" w:eastAsiaTheme="minorEastAsia" w:hAnsi="Arial" w:cs="Arial"/>
                <w:sz w:val="16"/>
                <w:szCs w:val="16"/>
                <w:lang w:eastAsia="ko-KR"/>
              </w:rPr>
              <w:t>_2BUL_</w:t>
            </w:r>
            <w:r w:rsidRPr="00F54FAF">
              <w:rPr>
                <w:rFonts w:ascii="Arial" w:eastAsiaTheme="minorEastAsia" w:hAnsi="Arial" w:cs="Arial" w:hint="eastAsia"/>
                <w:sz w:val="16"/>
                <w:szCs w:val="16"/>
                <w:lang w:eastAsia="ko-KR"/>
              </w:rPr>
              <w:t>CA_18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w:t>
            </w:r>
            <w:r w:rsidRPr="00F54FAF">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6939B5" w:rsidRPr="008B4D21" w:rsidRDefault="006939B5" w:rsidP="003A7A35">
            <w:pPr>
              <w:jc w:val="both"/>
              <w:rPr>
                <w:rFonts w:ascii="Arial" w:eastAsiaTheme="minorEastAsia" w:hAnsi="Arial" w:cs="Arial"/>
                <w:sz w:val="16"/>
                <w:szCs w:val="16"/>
                <w:lang w:eastAsia="ko-KR"/>
              </w:rPr>
            </w:pPr>
            <w:r w:rsidRPr="00A56008">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jc w:val="both"/>
              <w:rPr>
                <w:rFonts w:ascii="Arial" w:eastAsiaTheme="minorEastAsia" w:hAnsi="Arial" w:cs="Arial"/>
                <w:sz w:val="16"/>
                <w:szCs w:val="16"/>
                <w:lang w:eastAsia="ko-KR"/>
              </w:rPr>
            </w:pPr>
            <w:r w:rsidRPr="00C7342D">
              <w:rPr>
                <w:rFonts w:ascii="Arial" w:eastAsiaTheme="minorEastAsia" w:hAnsi="Arial" w:cs="Arial" w:hint="eastAsia"/>
                <w:sz w:val="16"/>
                <w:szCs w:val="16"/>
                <w:lang w:eastAsia="ko-KR"/>
              </w:rPr>
              <w:t xml:space="preserve">Li </w:t>
            </w:r>
            <w:proofErr w:type="spellStart"/>
            <w:r w:rsidRPr="00C7342D">
              <w:rPr>
                <w:rFonts w:ascii="Arial" w:eastAsiaTheme="minorEastAsia" w:hAnsi="Arial" w:cs="Arial" w:hint="eastAsia"/>
                <w:sz w:val="16"/>
                <w:szCs w:val="16"/>
                <w:lang w:eastAsia="ko-KR"/>
              </w:rPr>
              <w:t>yankun,Samsung</w:t>
            </w:r>
            <w:proofErr w:type="spellEnd"/>
          </w:p>
        </w:tc>
        <w:tc>
          <w:tcPr>
            <w:tcW w:w="781" w:type="pct"/>
            <w:tcBorders>
              <w:top w:val="single" w:sz="4" w:space="0" w:color="auto"/>
              <w:left w:val="single" w:sz="4" w:space="0" w:color="auto"/>
              <w:bottom w:val="single" w:sz="4" w:space="0" w:color="auto"/>
              <w:right w:val="single" w:sz="4" w:space="0" w:color="auto"/>
            </w:tcBorders>
            <w:vAlign w:val="center"/>
          </w:tcPr>
          <w:p w:rsidR="006939B5" w:rsidRDefault="006939B5" w:rsidP="003A7A35">
            <w:pPr>
              <w:pStyle w:val="TAL"/>
              <w:jc w:val="both"/>
              <w:rPr>
                <w:ins w:id="1016" w:author="박종근/선임연구원/미래기술센터 C&amp;M표준(연)5G무선통신표준Task(jong1.park@lge.com)" w:date="2020-06-12T11:10:00Z"/>
                <w:rFonts w:eastAsiaTheme="minorEastAsia" w:cs="Arial"/>
                <w:sz w:val="16"/>
                <w:szCs w:val="16"/>
                <w:lang w:val="en-US" w:eastAsia="ko-KR"/>
              </w:rPr>
            </w:pPr>
            <w:ins w:id="1017" w:author="박종근/선임연구원/미래기술센터 C&amp;M표준(연)5G무선통신표준Task(jong1.park@lge.com)" w:date="2020-06-12T11:10:00Z">
              <w:r w:rsidRPr="00376F26">
                <w:rPr>
                  <w:rFonts w:eastAsiaTheme="minorEastAsia" w:cs="Arial"/>
                  <w:sz w:val="16"/>
                  <w:szCs w:val="16"/>
                  <w:lang w:val="en-US" w:eastAsia="ko-KR"/>
                </w:rPr>
                <w:t>TR 36.716-03-02</w:t>
              </w:r>
            </w:ins>
          </w:p>
          <w:p w:rsidR="006939B5" w:rsidRDefault="006939B5" w:rsidP="003A7A35">
            <w:pPr>
              <w:pStyle w:val="TAL"/>
              <w:jc w:val="both"/>
              <w:rPr>
                <w:ins w:id="1018" w:author="박종근/선임연구원/미래기술센터 C&amp;M표준(연)5G무선통신표준Task(jong1.park@lge.com)" w:date="2020-06-12T11:36:00Z"/>
                <w:rFonts w:eastAsiaTheme="minorEastAsia" w:cs="Arial"/>
                <w:sz w:val="16"/>
                <w:szCs w:val="16"/>
                <w:lang w:val="en-US" w:eastAsia="ko-KR"/>
              </w:rPr>
            </w:pPr>
            <w:ins w:id="1019" w:author="박종근/선임연구원/미래기술센터 C&amp;M표준(연)5G무선통신표준Task(jong1.park@lge.com)" w:date="2020-06-12T11:10:00Z">
              <w:r w:rsidRPr="006939B5">
                <w:rPr>
                  <w:rFonts w:eastAsiaTheme="minorEastAsia" w:cs="Arial"/>
                  <w:sz w:val="16"/>
                  <w:szCs w:val="16"/>
                  <w:lang w:val="en-US" w:eastAsia="ko-KR"/>
                </w:rPr>
                <w:t>R4-2005871</w:t>
              </w:r>
            </w:ins>
          </w:p>
          <w:p w:rsidR="00403E58" w:rsidRPr="00F54FAF" w:rsidRDefault="00403E58" w:rsidP="003A7A35">
            <w:pPr>
              <w:pStyle w:val="TAL"/>
              <w:jc w:val="both"/>
              <w:rPr>
                <w:rFonts w:eastAsiaTheme="minorEastAsia" w:cs="Arial"/>
                <w:sz w:val="16"/>
                <w:szCs w:val="16"/>
                <w:lang w:eastAsia="ko-KR"/>
              </w:rPr>
            </w:pPr>
            <w:ins w:id="1020" w:author="박종근/선임연구원/미래기술센터 C&amp;M표준(연)5G무선통신표준Task(jong1.park@lge.com)" w:date="2020-06-12T11:36:00Z">
              <w:r>
                <w:rPr>
                  <w:rFonts w:eastAsiaTheme="minorEastAsia" w:cs="Arial"/>
                  <w:sz w:val="16"/>
                  <w:szCs w:val="16"/>
                  <w:lang w:val="en-US" w:eastAsia="ko-KR"/>
                </w:rPr>
                <w:t>TS</w:t>
              </w:r>
              <w:r w:rsidRPr="00376F26">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p>
        </w:tc>
        <w:tc>
          <w:tcPr>
            <w:tcW w:w="484"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pStyle w:val="TAL"/>
              <w:jc w:val="both"/>
              <w:rPr>
                <w:rFonts w:eastAsiaTheme="minorEastAsia" w:cs="Arial"/>
                <w:sz w:val="16"/>
                <w:szCs w:val="16"/>
                <w:lang w:eastAsia="ko-KR"/>
              </w:rPr>
            </w:pPr>
            <w:ins w:id="1021" w:author="박종근/선임연구원/미래기술센터 C&amp;M표준(연)5G무선통신표준Task(jong1.park@lge.com)" w:date="2020-06-12T11:11:00Z">
              <w:r w:rsidRPr="00453FC4">
                <w:rPr>
                  <w:rFonts w:cs="Arial"/>
                  <w:sz w:val="16"/>
                  <w:szCs w:val="16"/>
                  <w:lang w:eastAsia="ja-JP"/>
                </w:rPr>
                <w:t>Yes</w:t>
              </w:r>
            </w:ins>
            <w:del w:id="1022" w:author="박종근/선임연구원/미래기술센터 C&amp;M표준(연)5G무선통신표준Task(jong1.park@lge.com)" w:date="2020-06-12T11:11:00Z">
              <w:r w:rsidDel="004A57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pStyle w:val="TAL"/>
              <w:jc w:val="both"/>
              <w:rPr>
                <w:rFonts w:eastAsiaTheme="minorEastAsia" w:cs="Arial"/>
                <w:sz w:val="16"/>
                <w:szCs w:val="16"/>
                <w:lang w:eastAsia="ko-KR"/>
              </w:rPr>
            </w:pPr>
            <w:ins w:id="1023" w:author="박종근/선임연구원/미래기술센터 C&amp;M표준(연)5G무선통신표준Task(jong1.park@lge.com)" w:date="2020-06-12T11:11:00Z">
              <w:r w:rsidRPr="00453FC4">
                <w:rPr>
                  <w:rFonts w:cs="Arial"/>
                  <w:sz w:val="16"/>
                  <w:szCs w:val="16"/>
                  <w:lang w:eastAsia="ja-JP"/>
                </w:rPr>
                <w:t>Yes</w:t>
              </w:r>
            </w:ins>
            <w:del w:id="1024" w:author="박종근/선임연구원/미래기술센터 C&amp;M표준(연)5G무선통신표준Task(jong1.park@lge.com)" w:date="2020-06-12T11:11:00Z">
              <w:r w:rsidDel="004A57C8">
                <w:rPr>
                  <w:rFonts w:eastAsiaTheme="minorEastAsia" w:cs="Arial" w:hint="eastAsia"/>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vAlign w:val="center"/>
          </w:tcPr>
          <w:p w:rsidR="006939B5" w:rsidRPr="00F54FAF" w:rsidRDefault="006939B5" w:rsidP="003A7A35">
            <w:pPr>
              <w:pStyle w:val="TAL"/>
              <w:jc w:val="both"/>
              <w:rPr>
                <w:rFonts w:eastAsiaTheme="minorEastAsia" w:cs="Arial"/>
                <w:sz w:val="16"/>
                <w:szCs w:val="16"/>
                <w:lang w:eastAsia="ko-KR"/>
              </w:rPr>
            </w:pPr>
            <w:ins w:id="1025" w:author="박종근/선임연구원/미래기술센터 C&amp;M표준(연)5G무선통신표준Task(jong1.park@lge.com)" w:date="2020-06-12T11:11:00Z">
              <w:r w:rsidRPr="00FD5840">
                <w:rPr>
                  <w:rFonts w:cs="Arial"/>
                  <w:sz w:val="16"/>
                  <w:szCs w:val="16"/>
                  <w:lang w:eastAsia="ja-JP"/>
                </w:rPr>
                <w:t>None</w:t>
              </w:r>
            </w:ins>
            <w:del w:id="1026" w:author="박종근/선임연구원/미래기술센터 C&amp;M표준(연)5G무선통신표준Task(jong1.park@lge.com)" w:date="2020-06-12T11:11:00Z">
              <w:r w:rsidDel="004A57C8">
                <w:rPr>
                  <w:rFonts w:eastAsiaTheme="minorEastAsia" w:cs="Arial" w:hint="eastAsia"/>
                  <w:sz w:val="16"/>
                  <w:szCs w:val="16"/>
                  <w:lang w:eastAsia="ko-KR"/>
                </w:rPr>
                <w:delText>Wo</w:delText>
              </w:r>
              <w:r w:rsidDel="004A57C8">
                <w:rPr>
                  <w:rFonts w:eastAsiaTheme="minorEastAsia" w:cs="Arial"/>
                  <w:sz w:val="16"/>
                  <w:szCs w:val="16"/>
                  <w:lang w:eastAsia="ko-KR"/>
                </w:rPr>
                <w:delText>rk not started</w:delText>
              </w:r>
            </w:del>
          </w:p>
        </w:tc>
      </w:tr>
      <w:tr w:rsidR="00B240E5" w:rsidTr="00C468DB">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B240E5" w:rsidRPr="00F54FAF" w:rsidRDefault="00B240E5" w:rsidP="003A7A35">
            <w:pPr>
              <w:jc w:val="both"/>
              <w:rPr>
                <w:rFonts w:ascii="Arial" w:eastAsiaTheme="minorEastAsia" w:hAnsi="Arial" w:cs="Arial"/>
                <w:sz w:val="16"/>
                <w:szCs w:val="16"/>
                <w:lang w:eastAsia="ko-KR"/>
              </w:rPr>
            </w:pPr>
            <w:r>
              <w:rPr>
                <w:rFonts w:ascii="Arial" w:eastAsiaTheme="minorEastAsia" w:hAnsi="Arial" w:cs="Arial" w:hint="eastAsia"/>
                <w:sz w:val="16"/>
                <w:szCs w:val="16"/>
                <w:lang w:eastAsia="ko-KR"/>
              </w:rPr>
              <w:t>3</w:t>
            </w:r>
            <w:r>
              <w:rPr>
                <w:rFonts w:ascii="Arial" w:eastAsiaTheme="minorEastAsia" w:hAnsi="Arial" w:cs="Arial"/>
                <w:sz w:val="16"/>
                <w:szCs w:val="16"/>
                <w:lang w:eastAsia="ko-KR"/>
              </w:rPr>
              <w:t>BDL_2A-12A-30A_2BUL_CA_2A-12A_BCS0</w:t>
            </w:r>
          </w:p>
        </w:tc>
        <w:tc>
          <w:tcPr>
            <w:tcW w:w="369" w:type="pct"/>
            <w:tcBorders>
              <w:top w:val="single" w:sz="4" w:space="0" w:color="auto"/>
              <w:left w:val="single" w:sz="4" w:space="0" w:color="auto"/>
              <w:bottom w:val="single" w:sz="4" w:space="0" w:color="auto"/>
              <w:right w:val="single" w:sz="4" w:space="0" w:color="auto"/>
            </w:tcBorders>
            <w:vAlign w:val="center"/>
          </w:tcPr>
          <w:p w:rsidR="00B240E5" w:rsidRPr="00A56008" w:rsidRDefault="00537FA4" w:rsidP="003A7A35">
            <w:pPr>
              <w:jc w:val="both"/>
              <w:rPr>
                <w:rFonts w:ascii="Arial" w:eastAsiaTheme="minorEastAsia" w:hAnsi="Arial" w:cs="Arial"/>
                <w:sz w:val="16"/>
                <w:szCs w:val="16"/>
                <w:lang w:eastAsia="ko-KR"/>
              </w:rPr>
            </w:pPr>
            <w:r w:rsidRPr="00A56008">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B240E5" w:rsidRPr="00C7342D" w:rsidRDefault="00B240E5" w:rsidP="003A7A35">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B240E5" w:rsidRPr="00F54FAF" w:rsidRDefault="00B240E5" w:rsidP="003A7A35">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B240E5" w:rsidRDefault="00B240E5" w:rsidP="003A7A35">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B240E5" w:rsidRDefault="00B240E5" w:rsidP="003A7A35">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B240E5" w:rsidRDefault="00B240E5" w:rsidP="003A7A35">
            <w:pPr>
              <w:pStyle w:val="TAL"/>
              <w:jc w:val="both"/>
              <w:rPr>
                <w:rFonts w:eastAsiaTheme="minorEastAsia" w:cs="Arial"/>
                <w:sz w:val="16"/>
                <w:szCs w:val="16"/>
                <w:lang w:eastAsia="ko-KR"/>
              </w:rPr>
            </w:pPr>
            <w:del w:id="1027" w:author="Suhwan Lim" w:date="2020-06-16T11:08:00Z">
              <w:r w:rsidDel="005E7B29">
                <w:rPr>
                  <w:rFonts w:eastAsiaTheme="minorEastAsia" w:cs="Arial" w:hint="eastAsia"/>
                  <w:sz w:val="16"/>
                  <w:szCs w:val="16"/>
                  <w:lang w:eastAsia="ko-KR"/>
                </w:rPr>
                <w:delText>Wo</w:delText>
              </w:r>
              <w:r w:rsidDel="005E7B29">
                <w:rPr>
                  <w:rFonts w:eastAsiaTheme="minorEastAsia" w:cs="Arial"/>
                  <w:sz w:val="16"/>
                  <w:szCs w:val="16"/>
                  <w:lang w:eastAsia="ko-KR"/>
                </w:rPr>
                <w:delText>rk not started</w:delText>
              </w:r>
            </w:del>
            <w:ins w:id="1028" w:author="Suhwan Lim" w:date="2020-06-16T11:08:00Z">
              <w:r w:rsidR="005E7B29">
                <w:rPr>
                  <w:rFonts w:eastAsiaTheme="minorEastAsia" w:cs="Arial"/>
                  <w:sz w:val="16"/>
                  <w:szCs w:val="16"/>
                  <w:lang w:eastAsia="ko-KR"/>
                </w:rPr>
                <w:t>Not Completed</w:t>
              </w:r>
            </w:ins>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jc w:val="both"/>
              <w:rPr>
                <w:rFonts w:ascii="Arial" w:eastAsiaTheme="minorEastAsia" w:hAnsi="Arial" w:cs="Arial"/>
                <w:sz w:val="16"/>
                <w:szCs w:val="16"/>
                <w:lang w:eastAsia="ko-KR"/>
              </w:rPr>
            </w:pPr>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BDL_2A-12A-30A_2BUL_CA_2A</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A56008">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C7342D"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29" w:author="Suhwan Lim" w:date="2020-06-16T11:10:00Z">
              <w:r w:rsidRPr="00003AC7">
                <w:rPr>
                  <w:rFonts w:eastAsiaTheme="minorEastAsia" w:cs="Arial"/>
                  <w:sz w:val="16"/>
                  <w:szCs w:val="16"/>
                  <w:lang w:eastAsia="ko-KR"/>
                </w:rPr>
                <w:t>Not Completed</w:t>
              </w:r>
            </w:ins>
            <w:del w:id="1030" w:author="Suhwan Lim" w:date="2020-06-16T11:10:00Z">
              <w:r w:rsidDel="00E1180A">
                <w:rPr>
                  <w:rFonts w:eastAsiaTheme="minorEastAsia" w:cs="Arial" w:hint="eastAsia"/>
                  <w:sz w:val="16"/>
                  <w:szCs w:val="16"/>
                  <w:lang w:eastAsia="ko-KR"/>
                </w:rPr>
                <w:delText>Wo</w:delText>
              </w:r>
              <w:r w:rsidDel="00E1180A">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jc w:val="both"/>
              <w:rPr>
                <w:rFonts w:ascii="Arial" w:eastAsiaTheme="minorEastAsia" w:hAnsi="Arial" w:cs="Arial"/>
                <w:sz w:val="16"/>
                <w:szCs w:val="16"/>
                <w:lang w:eastAsia="ko-KR"/>
              </w:rPr>
            </w:pPr>
            <w:r w:rsidRPr="00B469C8">
              <w:rPr>
                <w:rFonts w:ascii="Arial" w:eastAsiaTheme="minorEastAsia" w:hAnsi="Arial" w:cs="Arial" w:hint="eastAsia"/>
                <w:sz w:val="16"/>
                <w:szCs w:val="16"/>
                <w:lang w:eastAsia="ko-KR"/>
              </w:rPr>
              <w:lastRenderedPageBreak/>
              <w:t>3</w:t>
            </w:r>
            <w:r w:rsidRPr="00B469C8">
              <w:rPr>
                <w:rFonts w:ascii="Arial" w:eastAsiaTheme="minorEastAsia" w:hAnsi="Arial" w:cs="Arial"/>
                <w:sz w:val="16"/>
                <w:szCs w:val="16"/>
                <w:lang w:eastAsia="ko-KR"/>
              </w:rPr>
              <w:t>BDL_2A-12A-30A_2BUL_CA_</w:t>
            </w:r>
            <w:r>
              <w:rPr>
                <w:rFonts w:ascii="Arial" w:eastAsiaTheme="minorEastAsia" w:hAnsi="Arial" w:cs="Arial"/>
                <w:sz w:val="16"/>
                <w:szCs w:val="16"/>
                <w:lang w:eastAsia="ko-KR"/>
              </w:rPr>
              <w:t>1</w:t>
            </w:r>
            <w:r w:rsidRPr="00B469C8">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A56008">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C7342D"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31" w:author="Suhwan Lim" w:date="2020-06-16T11:10:00Z">
              <w:r w:rsidRPr="00003AC7">
                <w:rPr>
                  <w:rFonts w:eastAsiaTheme="minorEastAsia" w:cs="Arial"/>
                  <w:sz w:val="16"/>
                  <w:szCs w:val="16"/>
                  <w:lang w:eastAsia="ko-KR"/>
                </w:rPr>
                <w:t>Not Completed</w:t>
              </w:r>
            </w:ins>
            <w:del w:id="1032" w:author="Suhwan Lim" w:date="2020-06-16T11:10:00Z">
              <w:r w:rsidDel="00E1180A">
                <w:rPr>
                  <w:rFonts w:eastAsiaTheme="minorEastAsia" w:cs="Arial" w:hint="eastAsia"/>
                  <w:sz w:val="16"/>
                  <w:szCs w:val="16"/>
                  <w:lang w:eastAsia="ko-KR"/>
                </w:rPr>
                <w:delText>Wo</w:delText>
              </w:r>
              <w:r w:rsidDel="00E1180A">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B469C8" w:rsidRDefault="005E7B29" w:rsidP="005E7B29">
            <w:pPr>
              <w:jc w:val="both"/>
              <w:rPr>
                <w:rFonts w:ascii="Arial" w:eastAsiaTheme="minorEastAsia" w:hAnsi="Arial" w:cs="Arial"/>
                <w:sz w:val="16"/>
                <w:szCs w:val="16"/>
                <w:lang w:eastAsia="ko-KR"/>
              </w:rPr>
            </w:pPr>
            <w:r>
              <w:rPr>
                <w:rFonts w:ascii="Arial" w:eastAsiaTheme="minorEastAsia" w:hAnsi="Arial" w:cs="Arial" w:hint="eastAsia"/>
                <w:sz w:val="16"/>
                <w:szCs w:val="16"/>
                <w:lang w:eastAsia="ko-KR"/>
              </w:rPr>
              <w:t>3</w:t>
            </w:r>
            <w:r>
              <w:rPr>
                <w:rFonts w:ascii="Arial" w:eastAsiaTheme="minorEastAsia" w:hAnsi="Arial" w:cs="Arial"/>
                <w:sz w:val="16"/>
                <w:szCs w:val="16"/>
                <w:lang w:eastAsia="ko-KR"/>
              </w:rPr>
              <w:t>BDL_2A-12A-66A_2BUL_CA_2A-12A_BCS0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410A5D">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33" w:author="Suhwan Lim" w:date="2020-06-16T11:10:00Z">
              <w:r w:rsidRPr="00003AC7">
                <w:rPr>
                  <w:rFonts w:eastAsiaTheme="minorEastAsia" w:cs="Arial"/>
                  <w:sz w:val="16"/>
                  <w:szCs w:val="16"/>
                  <w:lang w:eastAsia="ko-KR"/>
                </w:rPr>
                <w:t>Not Completed</w:t>
              </w:r>
            </w:ins>
            <w:del w:id="1034" w:author="Suhwan Lim" w:date="2020-06-16T11:10:00Z">
              <w:r w:rsidDel="00E1180A">
                <w:rPr>
                  <w:rFonts w:eastAsiaTheme="minorEastAsia" w:cs="Arial" w:hint="eastAsia"/>
                  <w:sz w:val="16"/>
                  <w:szCs w:val="16"/>
                  <w:lang w:eastAsia="ko-KR"/>
                </w:rPr>
                <w:delText>Wo</w:delText>
              </w:r>
              <w:r w:rsidDel="00E1180A">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B469C8" w:rsidRDefault="005E7B29" w:rsidP="005E7B29">
            <w:pPr>
              <w:jc w:val="both"/>
              <w:rPr>
                <w:rFonts w:ascii="Arial" w:eastAsiaTheme="minorEastAsia" w:hAnsi="Arial" w:cs="Arial"/>
                <w:sz w:val="16"/>
                <w:szCs w:val="16"/>
                <w:lang w:eastAsia="ko-KR"/>
              </w:rPr>
            </w:pPr>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BDL_2A-12A-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A_2BUL_CA_2A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410A5D">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35" w:author="Suhwan Lim" w:date="2020-06-16T11:10:00Z">
              <w:r w:rsidRPr="00003AC7">
                <w:rPr>
                  <w:rFonts w:eastAsiaTheme="minorEastAsia" w:cs="Arial"/>
                  <w:sz w:val="16"/>
                  <w:szCs w:val="16"/>
                  <w:lang w:eastAsia="ko-KR"/>
                </w:rPr>
                <w:t>Not Completed</w:t>
              </w:r>
            </w:ins>
            <w:del w:id="1036" w:author="Suhwan Lim" w:date="2020-06-16T11:10:00Z">
              <w:r w:rsidDel="00E1180A">
                <w:rPr>
                  <w:rFonts w:eastAsiaTheme="minorEastAsia" w:cs="Arial" w:hint="eastAsia"/>
                  <w:sz w:val="16"/>
                  <w:szCs w:val="16"/>
                  <w:lang w:eastAsia="ko-KR"/>
                </w:rPr>
                <w:delText>Wo</w:delText>
              </w:r>
              <w:r w:rsidDel="00E1180A">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B469C8" w:rsidRDefault="005E7B29" w:rsidP="005E7B29">
            <w:pPr>
              <w:jc w:val="both"/>
              <w:rPr>
                <w:rFonts w:ascii="Arial" w:eastAsiaTheme="minorEastAsia" w:hAnsi="Arial" w:cs="Arial"/>
                <w:sz w:val="16"/>
                <w:szCs w:val="16"/>
                <w:lang w:eastAsia="ko-KR"/>
              </w:rPr>
            </w:pPr>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BDL_2A-12A-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A_2BUL_CA_</w:t>
            </w:r>
            <w:r>
              <w:rPr>
                <w:rFonts w:ascii="Arial" w:eastAsiaTheme="minorEastAsia" w:hAnsi="Arial" w:cs="Arial"/>
                <w:sz w:val="16"/>
                <w:szCs w:val="16"/>
                <w:lang w:eastAsia="ko-KR"/>
              </w:rPr>
              <w:t>1</w:t>
            </w:r>
            <w:r w:rsidRPr="00B469C8">
              <w:rPr>
                <w:rFonts w:ascii="Arial" w:eastAsiaTheme="minorEastAsia" w:hAnsi="Arial" w:cs="Arial"/>
                <w:sz w:val="16"/>
                <w:szCs w:val="16"/>
                <w:lang w:eastAsia="ko-KR"/>
              </w:rPr>
              <w:t>2A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410A5D">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37" w:author="Suhwan Lim" w:date="2020-06-16T11:10:00Z">
              <w:r w:rsidRPr="00003AC7">
                <w:rPr>
                  <w:rFonts w:eastAsiaTheme="minorEastAsia" w:cs="Arial"/>
                  <w:sz w:val="16"/>
                  <w:szCs w:val="16"/>
                  <w:lang w:eastAsia="ko-KR"/>
                </w:rPr>
                <w:t>Not Completed</w:t>
              </w:r>
            </w:ins>
            <w:del w:id="1038" w:author="Suhwan Lim" w:date="2020-06-16T11:10:00Z">
              <w:r w:rsidDel="00E1180A">
                <w:rPr>
                  <w:rFonts w:eastAsiaTheme="minorEastAsia" w:cs="Arial" w:hint="eastAsia"/>
                  <w:sz w:val="16"/>
                  <w:szCs w:val="16"/>
                  <w:lang w:eastAsia="ko-KR"/>
                </w:rPr>
                <w:delText>Wo</w:delText>
              </w:r>
              <w:r w:rsidDel="00E1180A">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B469C8" w:rsidRDefault="005E7B29" w:rsidP="005E7B29">
            <w:pPr>
              <w:jc w:val="both"/>
              <w:rPr>
                <w:rFonts w:ascii="Arial" w:eastAsiaTheme="minorEastAsia" w:hAnsi="Arial" w:cs="Arial"/>
                <w:sz w:val="16"/>
                <w:szCs w:val="16"/>
                <w:lang w:eastAsia="ko-KR"/>
              </w:rPr>
            </w:pPr>
            <w:r>
              <w:rPr>
                <w:rFonts w:ascii="Arial" w:eastAsiaTheme="minorEastAsia" w:hAnsi="Arial" w:cs="Arial" w:hint="eastAsia"/>
                <w:sz w:val="16"/>
                <w:szCs w:val="16"/>
                <w:lang w:eastAsia="ko-KR"/>
              </w:rPr>
              <w:t>3</w:t>
            </w:r>
            <w:r>
              <w:rPr>
                <w:rFonts w:ascii="Arial" w:eastAsiaTheme="minorEastAsia" w:hAnsi="Arial" w:cs="Arial"/>
                <w:sz w:val="16"/>
                <w:szCs w:val="16"/>
                <w:lang w:eastAsia="ko-KR"/>
              </w:rPr>
              <w:t>BDL_2A-30A-66A_2BUL_CA_2A-30A_BCS0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410A5D">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39" w:author="Suhwan Lim" w:date="2020-06-16T11:10:00Z">
              <w:r w:rsidRPr="00003AC7">
                <w:rPr>
                  <w:rFonts w:eastAsiaTheme="minorEastAsia" w:cs="Arial"/>
                  <w:sz w:val="16"/>
                  <w:szCs w:val="16"/>
                  <w:lang w:eastAsia="ko-KR"/>
                </w:rPr>
                <w:t>Not Completed</w:t>
              </w:r>
            </w:ins>
            <w:del w:id="1040" w:author="Suhwan Lim" w:date="2020-06-16T11:10:00Z">
              <w:r w:rsidDel="00E1180A">
                <w:rPr>
                  <w:rFonts w:eastAsiaTheme="minorEastAsia" w:cs="Arial" w:hint="eastAsia"/>
                  <w:sz w:val="16"/>
                  <w:szCs w:val="16"/>
                  <w:lang w:eastAsia="ko-KR"/>
                </w:rPr>
                <w:delText>Wo</w:delText>
              </w:r>
              <w:r w:rsidDel="00E1180A">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B469C8" w:rsidRDefault="005E7B29" w:rsidP="005E7B29">
            <w:pPr>
              <w:jc w:val="both"/>
              <w:rPr>
                <w:rFonts w:ascii="Arial" w:eastAsiaTheme="minorEastAsia" w:hAnsi="Arial" w:cs="Arial"/>
                <w:sz w:val="16"/>
                <w:szCs w:val="16"/>
                <w:lang w:eastAsia="ko-KR"/>
              </w:rPr>
            </w:pPr>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BDL_2A-</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A_2BUL_CA_2A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746487">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41" w:author="Suhwan Lim" w:date="2020-06-16T11:10:00Z">
              <w:r w:rsidRPr="00003AC7">
                <w:rPr>
                  <w:rFonts w:eastAsiaTheme="minorEastAsia" w:cs="Arial"/>
                  <w:sz w:val="16"/>
                  <w:szCs w:val="16"/>
                  <w:lang w:eastAsia="ko-KR"/>
                </w:rPr>
                <w:t>Not Completed</w:t>
              </w:r>
            </w:ins>
            <w:del w:id="1042" w:author="Suhwan Lim" w:date="2020-06-16T11:10:00Z">
              <w:r w:rsidDel="00E1180A">
                <w:rPr>
                  <w:rFonts w:eastAsiaTheme="minorEastAsia" w:cs="Arial" w:hint="eastAsia"/>
                  <w:sz w:val="16"/>
                  <w:szCs w:val="16"/>
                  <w:lang w:eastAsia="ko-KR"/>
                </w:rPr>
                <w:delText>Wo</w:delText>
              </w:r>
              <w:r w:rsidDel="00E1180A">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B469C8" w:rsidRDefault="005E7B29" w:rsidP="005E7B29">
            <w:pPr>
              <w:jc w:val="both"/>
              <w:rPr>
                <w:rFonts w:ascii="Arial" w:eastAsiaTheme="minorEastAsia" w:hAnsi="Arial" w:cs="Arial"/>
                <w:sz w:val="16"/>
                <w:szCs w:val="16"/>
                <w:lang w:eastAsia="ko-KR"/>
              </w:rPr>
            </w:pPr>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BDL_2A-</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A_2BUL_CA_</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746487">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43" w:author="Suhwan Lim" w:date="2020-06-16T11:10:00Z">
              <w:r w:rsidRPr="00003AC7">
                <w:rPr>
                  <w:rFonts w:eastAsiaTheme="minorEastAsia" w:cs="Arial"/>
                  <w:sz w:val="16"/>
                  <w:szCs w:val="16"/>
                  <w:lang w:eastAsia="ko-KR"/>
                </w:rPr>
                <w:t>Not Completed</w:t>
              </w:r>
            </w:ins>
            <w:del w:id="1044" w:author="Suhwan Lim" w:date="2020-06-16T11:10:00Z">
              <w:r w:rsidDel="00E1180A">
                <w:rPr>
                  <w:rFonts w:eastAsiaTheme="minorEastAsia" w:cs="Arial" w:hint="eastAsia"/>
                  <w:sz w:val="16"/>
                  <w:szCs w:val="16"/>
                  <w:lang w:eastAsia="ko-KR"/>
                </w:rPr>
                <w:delText>Wo</w:delText>
              </w:r>
              <w:r w:rsidDel="00E1180A">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B469C8" w:rsidRDefault="005E7B29" w:rsidP="005E7B29">
            <w:pPr>
              <w:jc w:val="both"/>
              <w:rPr>
                <w:rFonts w:ascii="Arial" w:eastAsiaTheme="minorEastAsia" w:hAnsi="Arial" w:cs="Arial"/>
                <w:sz w:val="16"/>
                <w:szCs w:val="16"/>
                <w:lang w:eastAsia="ko-KR"/>
              </w:rPr>
            </w:pPr>
            <w:r>
              <w:rPr>
                <w:rFonts w:ascii="Arial" w:eastAsiaTheme="minorEastAsia" w:hAnsi="Arial" w:cs="Arial" w:hint="eastAsia"/>
                <w:sz w:val="16"/>
                <w:szCs w:val="16"/>
                <w:lang w:eastAsia="ko-KR"/>
              </w:rPr>
              <w:t>3</w:t>
            </w:r>
            <w:r>
              <w:rPr>
                <w:rFonts w:ascii="Arial" w:eastAsiaTheme="minorEastAsia" w:hAnsi="Arial" w:cs="Arial"/>
                <w:sz w:val="16"/>
                <w:szCs w:val="16"/>
                <w:lang w:eastAsia="ko-KR"/>
              </w:rPr>
              <w:t>BDL_12A-30A-66A_2BUL_CA_12A-30A_BCS0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7C38FE">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45" w:author="Suhwan Lim" w:date="2020-06-16T11:10:00Z">
              <w:r w:rsidRPr="00003AC7">
                <w:rPr>
                  <w:rFonts w:eastAsiaTheme="minorEastAsia" w:cs="Arial"/>
                  <w:sz w:val="16"/>
                  <w:szCs w:val="16"/>
                  <w:lang w:eastAsia="ko-KR"/>
                </w:rPr>
                <w:t>Not Completed</w:t>
              </w:r>
            </w:ins>
            <w:del w:id="1046" w:author="Suhwan Lim" w:date="2020-06-16T11:10:00Z">
              <w:r w:rsidDel="00E1180A">
                <w:rPr>
                  <w:rFonts w:eastAsiaTheme="minorEastAsia" w:cs="Arial" w:hint="eastAsia"/>
                  <w:sz w:val="16"/>
                  <w:szCs w:val="16"/>
                  <w:lang w:eastAsia="ko-KR"/>
                </w:rPr>
                <w:delText>Wo</w:delText>
              </w:r>
              <w:r w:rsidDel="00E1180A">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B469C8" w:rsidRDefault="005E7B29" w:rsidP="005E7B29">
            <w:pPr>
              <w:jc w:val="both"/>
              <w:rPr>
                <w:rFonts w:ascii="Arial" w:eastAsiaTheme="minorEastAsia" w:hAnsi="Arial" w:cs="Arial"/>
                <w:sz w:val="16"/>
                <w:szCs w:val="16"/>
                <w:lang w:eastAsia="ko-KR"/>
              </w:rPr>
            </w:pPr>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w:t>
            </w:r>
            <w:r>
              <w:rPr>
                <w:rFonts w:ascii="Arial" w:eastAsiaTheme="minorEastAsia" w:hAnsi="Arial" w:cs="Arial"/>
                <w:sz w:val="16"/>
                <w:szCs w:val="16"/>
                <w:lang w:eastAsia="ko-KR"/>
              </w:rPr>
              <w:t>1</w:t>
            </w:r>
            <w:r w:rsidRPr="00B469C8">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A_2BUL_CA_</w:t>
            </w:r>
            <w:r>
              <w:rPr>
                <w:rFonts w:ascii="Arial" w:eastAsiaTheme="minorEastAsia" w:hAnsi="Arial" w:cs="Arial"/>
                <w:sz w:val="16"/>
                <w:szCs w:val="16"/>
                <w:lang w:eastAsia="ko-KR"/>
              </w:rPr>
              <w:t>1</w:t>
            </w:r>
            <w:r w:rsidRPr="00B469C8">
              <w:rPr>
                <w:rFonts w:ascii="Arial" w:eastAsiaTheme="minorEastAsia" w:hAnsi="Arial" w:cs="Arial"/>
                <w:sz w:val="16"/>
                <w:szCs w:val="16"/>
                <w:lang w:eastAsia="ko-KR"/>
              </w:rPr>
              <w:t>2A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7C38FE">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47" w:author="Suhwan Lim" w:date="2020-06-16T11:10:00Z">
              <w:r w:rsidRPr="00003AC7">
                <w:rPr>
                  <w:rFonts w:eastAsiaTheme="minorEastAsia" w:cs="Arial"/>
                  <w:sz w:val="16"/>
                  <w:szCs w:val="16"/>
                  <w:lang w:eastAsia="ko-KR"/>
                </w:rPr>
                <w:t>Not Completed</w:t>
              </w:r>
            </w:ins>
            <w:del w:id="1048" w:author="Suhwan Lim" w:date="2020-06-16T11:10:00Z">
              <w:r w:rsidDel="00E1180A">
                <w:rPr>
                  <w:rFonts w:eastAsiaTheme="minorEastAsia" w:cs="Arial" w:hint="eastAsia"/>
                  <w:sz w:val="16"/>
                  <w:szCs w:val="16"/>
                  <w:lang w:eastAsia="ko-KR"/>
                </w:rPr>
                <w:delText>Wo</w:delText>
              </w:r>
              <w:r w:rsidDel="00E1180A">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B469C8" w:rsidRDefault="005E7B29" w:rsidP="005E7B29">
            <w:pPr>
              <w:jc w:val="both"/>
              <w:rPr>
                <w:rFonts w:ascii="Arial" w:eastAsiaTheme="minorEastAsia" w:hAnsi="Arial" w:cs="Arial"/>
                <w:sz w:val="16"/>
                <w:szCs w:val="16"/>
                <w:lang w:eastAsia="ko-KR"/>
              </w:rPr>
            </w:pPr>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w:t>
            </w:r>
            <w:r>
              <w:rPr>
                <w:rFonts w:ascii="Arial" w:eastAsiaTheme="minorEastAsia" w:hAnsi="Arial" w:cs="Arial"/>
                <w:sz w:val="16"/>
                <w:szCs w:val="16"/>
                <w:lang w:eastAsia="ko-KR"/>
              </w:rPr>
              <w:t>1</w:t>
            </w:r>
            <w:r w:rsidRPr="00B469C8">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A_2BUL_CA_</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7C38FE">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49" w:author="Suhwan Lim" w:date="2020-06-16T11:10:00Z">
              <w:r w:rsidRPr="009B16C0">
                <w:rPr>
                  <w:rFonts w:eastAsiaTheme="minorEastAsia" w:cs="Arial"/>
                  <w:sz w:val="16"/>
                  <w:szCs w:val="16"/>
                  <w:lang w:eastAsia="ko-KR"/>
                </w:rPr>
                <w:t>Not Completed</w:t>
              </w:r>
            </w:ins>
            <w:del w:id="1050" w:author="Suhwan Lim" w:date="2020-06-16T11:10:00Z">
              <w:r w:rsidDel="00582A63">
                <w:rPr>
                  <w:rFonts w:eastAsiaTheme="minorEastAsia" w:cs="Arial" w:hint="eastAsia"/>
                  <w:sz w:val="16"/>
                  <w:szCs w:val="16"/>
                  <w:lang w:eastAsia="ko-KR"/>
                </w:rPr>
                <w:delText>Wo</w:delText>
              </w:r>
              <w:r w:rsidDel="00582A63">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B469C8" w:rsidRDefault="005E7B29" w:rsidP="005E7B29">
            <w:pPr>
              <w:jc w:val="both"/>
              <w:rPr>
                <w:rFonts w:ascii="Arial" w:eastAsiaTheme="minorEastAsia" w:hAnsi="Arial" w:cs="Arial"/>
                <w:sz w:val="16"/>
                <w:szCs w:val="16"/>
                <w:lang w:eastAsia="ko-KR"/>
              </w:rPr>
            </w:pPr>
            <w:r>
              <w:rPr>
                <w:rFonts w:ascii="Arial" w:eastAsiaTheme="minorEastAsia" w:hAnsi="Arial" w:cs="Arial" w:hint="eastAsia"/>
                <w:sz w:val="16"/>
                <w:szCs w:val="16"/>
                <w:lang w:eastAsia="ko-KR"/>
              </w:rPr>
              <w:t>3</w:t>
            </w:r>
            <w:r>
              <w:rPr>
                <w:rFonts w:ascii="Arial" w:eastAsiaTheme="minorEastAsia" w:hAnsi="Arial" w:cs="Arial"/>
                <w:sz w:val="16"/>
                <w:szCs w:val="16"/>
                <w:lang w:eastAsia="ko-KR"/>
              </w:rPr>
              <w:t>BDL_2A-29A-30A_2BUL_CA_2A-30A_BCS0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A56008">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51" w:author="Suhwan Lim" w:date="2020-06-16T11:10:00Z">
              <w:r w:rsidRPr="009B16C0">
                <w:rPr>
                  <w:rFonts w:eastAsiaTheme="minorEastAsia" w:cs="Arial"/>
                  <w:sz w:val="16"/>
                  <w:szCs w:val="16"/>
                  <w:lang w:eastAsia="ko-KR"/>
                </w:rPr>
                <w:t>Not Completed</w:t>
              </w:r>
            </w:ins>
            <w:del w:id="1052" w:author="Suhwan Lim" w:date="2020-06-16T11:10:00Z">
              <w:r w:rsidDel="00582A63">
                <w:rPr>
                  <w:rFonts w:eastAsiaTheme="minorEastAsia" w:cs="Arial" w:hint="eastAsia"/>
                  <w:sz w:val="16"/>
                  <w:szCs w:val="16"/>
                  <w:lang w:eastAsia="ko-KR"/>
                </w:rPr>
                <w:delText>Wo</w:delText>
              </w:r>
              <w:r w:rsidDel="00582A63">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B469C8" w:rsidRDefault="005E7B29" w:rsidP="005E7B29">
            <w:pPr>
              <w:jc w:val="both"/>
              <w:rPr>
                <w:rFonts w:ascii="Arial" w:eastAsiaTheme="minorEastAsia" w:hAnsi="Arial" w:cs="Arial"/>
                <w:sz w:val="16"/>
                <w:szCs w:val="16"/>
                <w:lang w:eastAsia="ko-KR"/>
              </w:rPr>
            </w:pPr>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BDL_2A-</w:t>
            </w:r>
            <w:r>
              <w:rPr>
                <w:rFonts w:ascii="Arial" w:eastAsiaTheme="minorEastAsia" w:hAnsi="Arial" w:cs="Arial"/>
                <w:sz w:val="16"/>
                <w:szCs w:val="16"/>
                <w:lang w:eastAsia="ko-KR"/>
              </w:rPr>
              <w:t>29</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A_2BUL_CA_2A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A56008">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53" w:author="Suhwan Lim" w:date="2020-06-16T11:10:00Z">
              <w:r w:rsidRPr="009B16C0">
                <w:rPr>
                  <w:rFonts w:eastAsiaTheme="minorEastAsia" w:cs="Arial"/>
                  <w:sz w:val="16"/>
                  <w:szCs w:val="16"/>
                  <w:lang w:eastAsia="ko-KR"/>
                </w:rPr>
                <w:t>Not Completed</w:t>
              </w:r>
            </w:ins>
            <w:del w:id="1054" w:author="Suhwan Lim" w:date="2020-06-16T11:10:00Z">
              <w:r w:rsidDel="00582A63">
                <w:rPr>
                  <w:rFonts w:eastAsiaTheme="minorEastAsia" w:cs="Arial" w:hint="eastAsia"/>
                  <w:sz w:val="16"/>
                  <w:szCs w:val="16"/>
                  <w:lang w:eastAsia="ko-KR"/>
                </w:rPr>
                <w:delText>Wo</w:delText>
              </w:r>
              <w:r w:rsidDel="00582A63">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B469C8" w:rsidRDefault="005E7B29" w:rsidP="005E7B29">
            <w:pPr>
              <w:jc w:val="both"/>
              <w:rPr>
                <w:rFonts w:ascii="Arial" w:eastAsiaTheme="minorEastAsia" w:hAnsi="Arial" w:cs="Arial"/>
                <w:sz w:val="16"/>
                <w:szCs w:val="16"/>
                <w:lang w:eastAsia="ko-KR"/>
              </w:rPr>
            </w:pPr>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w:t>
            </w:r>
            <w:r>
              <w:rPr>
                <w:rFonts w:ascii="Arial" w:eastAsiaTheme="minorEastAsia" w:hAnsi="Arial" w:cs="Arial"/>
                <w:sz w:val="16"/>
                <w:szCs w:val="16"/>
                <w:lang w:eastAsia="ko-KR"/>
              </w:rPr>
              <w:t>29</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A_2BUL_CA_</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A56008">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55" w:author="Suhwan Lim" w:date="2020-06-16T11:10:00Z">
              <w:r w:rsidRPr="009B16C0">
                <w:rPr>
                  <w:rFonts w:eastAsiaTheme="minorEastAsia" w:cs="Arial"/>
                  <w:sz w:val="16"/>
                  <w:szCs w:val="16"/>
                  <w:lang w:eastAsia="ko-KR"/>
                </w:rPr>
                <w:t>Not Completed</w:t>
              </w:r>
            </w:ins>
            <w:del w:id="1056" w:author="Suhwan Lim" w:date="2020-06-16T11:10:00Z">
              <w:r w:rsidDel="00582A63">
                <w:rPr>
                  <w:rFonts w:eastAsiaTheme="minorEastAsia" w:cs="Arial" w:hint="eastAsia"/>
                  <w:sz w:val="16"/>
                  <w:szCs w:val="16"/>
                  <w:lang w:eastAsia="ko-KR"/>
                </w:rPr>
                <w:delText>Wo</w:delText>
              </w:r>
              <w:r w:rsidDel="00582A63">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B469C8" w:rsidRDefault="005E7B29" w:rsidP="005E7B29">
            <w:pPr>
              <w:jc w:val="both"/>
              <w:rPr>
                <w:rFonts w:ascii="Arial" w:eastAsiaTheme="minorEastAsia" w:hAnsi="Arial" w:cs="Arial"/>
                <w:sz w:val="16"/>
                <w:szCs w:val="16"/>
                <w:lang w:eastAsia="ko-KR"/>
              </w:rPr>
            </w:pPr>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BDL_2A-</w:t>
            </w:r>
            <w:r>
              <w:rPr>
                <w:rFonts w:ascii="Arial" w:eastAsiaTheme="minorEastAsia" w:hAnsi="Arial" w:cs="Arial"/>
                <w:sz w:val="16"/>
                <w:szCs w:val="16"/>
                <w:lang w:eastAsia="ko-KR"/>
              </w:rPr>
              <w:t>12</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-66A</w:t>
            </w:r>
            <w:r w:rsidRPr="00B469C8">
              <w:rPr>
                <w:rFonts w:ascii="Arial" w:eastAsiaTheme="minorEastAsia" w:hAnsi="Arial" w:cs="Arial"/>
                <w:sz w:val="16"/>
                <w:szCs w:val="16"/>
                <w:lang w:eastAsia="ko-KR"/>
              </w:rPr>
              <w:t>_2BUL_CA_</w:t>
            </w:r>
            <w:r>
              <w:rPr>
                <w:rFonts w:ascii="Arial" w:eastAsiaTheme="minorEastAsia" w:hAnsi="Arial" w:cs="Arial"/>
                <w:sz w:val="16"/>
                <w:szCs w:val="16"/>
                <w:lang w:eastAsia="ko-KR"/>
              </w:rPr>
              <w:t>2</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-12</w:t>
            </w:r>
            <w:r w:rsidRPr="00B469C8">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C11AE9">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57" w:author="Suhwan Lim" w:date="2020-06-16T11:10:00Z">
              <w:r w:rsidRPr="009B16C0">
                <w:rPr>
                  <w:rFonts w:eastAsiaTheme="minorEastAsia" w:cs="Arial"/>
                  <w:sz w:val="16"/>
                  <w:szCs w:val="16"/>
                  <w:lang w:eastAsia="ko-KR"/>
                </w:rPr>
                <w:t>Not Completed</w:t>
              </w:r>
            </w:ins>
            <w:del w:id="1058" w:author="Suhwan Lim" w:date="2020-06-16T11:10:00Z">
              <w:r w:rsidDel="00582A63">
                <w:rPr>
                  <w:rFonts w:eastAsiaTheme="minorEastAsia" w:cs="Arial" w:hint="eastAsia"/>
                  <w:sz w:val="16"/>
                  <w:szCs w:val="16"/>
                  <w:lang w:eastAsia="ko-KR"/>
                </w:rPr>
                <w:delText>Wo</w:delText>
              </w:r>
              <w:r w:rsidDel="00582A63">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B469C8" w:rsidRDefault="005E7B29" w:rsidP="005E7B29">
            <w:pPr>
              <w:jc w:val="both"/>
              <w:rPr>
                <w:rFonts w:ascii="Arial" w:eastAsiaTheme="minorEastAsia" w:hAnsi="Arial" w:cs="Arial"/>
                <w:sz w:val="16"/>
                <w:szCs w:val="16"/>
                <w:lang w:eastAsia="ko-KR"/>
              </w:rPr>
            </w:pPr>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BDL_2A-12A-66A-66A_2BUL_CA_2A-</w:t>
            </w:r>
            <w:r>
              <w:rPr>
                <w:rFonts w:ascii="Arial" w:eastAsiaTheme="minorEastAsia" w:hAnsi="Arial" w:cs="Arial"/>
                <w:sz w:val="16"/>
                <w:szCs w:val="16"/>
                <w:lang w:eastAsia="ko-KR"/>
              </w:rPr>
              <w:t>66</w:t>
            </w:r>
            <w:r w:rsidRPr="00A1610E">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C11AE9">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59" w:author="Suhwan Lim" w:date="2020-06-16T11:10:00Z">
              <w:r w:rsidRPr="009B16C0">
                <w:rPr>
                  <w:rFonts w:eastAsiaTheme="minorEastAsia" w:cs="Arial"/>
                  <w:sz w:val="16"/>
                  <w:szCs w:val="16"/>
                  <w:lang w:eastAsia="ko-KR"/>
                </w:rPr>
                <w:t>Not Completed</w:t>
              </w:r>
            </w:ins>
            <w:del w:id="1060" w:author="Suhwan Lim" w:date="2020-06-16T11:10:00Z">
              <w:r w:rsidDel="00582A63">
                <w:rPr>
                  <w:rFonts w:eastAsiaTheme="minorEastAsia" w:cs="Arial" w:hint="eastAsia"/>
                  <w:sz w:val="16"/>
                  <w:szCs w:val="16"/>
                  <w:lang w:eastAsia="ko-KR"/>
                </w:rPr>
                <w:delText>Wo</w:delText>
              </w:r>
              <w:r w:rsidDel="00582A63">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B469C8" w:rsidRDefault="005E7B29" w:rsidP="005E7B29">
            <w:pPr>
              <w:jc w:val="both"/>
              <w:rPr>
                <w:rFonts w:ascii="Arial" w:eastAsiaTheme="minorEastAsia" w:hAnsi="Arial" w:cs="Arial"/>
                <w:sz w:val="16"/>
                <w:szCs w:val="16"/>
                <w:lang w:eastAsia="ko-KR"/>
              </w:rPr>
            </w:pPr>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BDL_2A-12A-66A-66A_2BUL_CA_</w:t>
            </w:r>
            <w:r>
              <w:rPr>
                <w:rFonts w:ascii="Arial" w:eastAsiaTheme="minorEastAsia" w:hAnsi="Arial" w:cs="Arial"/>
                <w:sz w:val="16"/>
                <w:szCs w:val="16"/>
                <w:lang w:eastAsia="ko-KR"/>
              </w:rPr>
              <w:t>1</w:t>
            </w:r>
            <w:r w:rsidRPr="00A1610E">
              <w:rPr>
                <w:rFonts w:ascii="Arial" w:eastAsiaTheme="minorEastAsia" w:hAnsi="Arial" w:cs="Arial"/>
                <w:sz w:val="16"/>
                <w:szCs w:val="16"/>
                <w:lang w:eastAsia="ko-KR"/>
              </w:rPr>
              <w:t>2A-</w:t>
            </w:r>
            <w:r>
              <w:rPr>
                <w:rFonts w:ascii="Arial" w:eastAsiaTheme="minorEastAsia" w:hAnsi="Arial" w:cs="Arial"/>
                <w:sz w:val="16"/>
                <w:szCs w:val="16"/>
                <w:lang w:eastAsia="ko-KR"/>
              </w:rPr>
              <w:t>66</w:t>
            </w:r>
            <w:r w:rsidRPr="00A1610E">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C11AE9">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61" w:author="Suhwan Lim" w:date="2020-06-16T11:10:00Z">
              <w:r w:rsidRPr="009B16C0">
                <w:rPr>
                  <w:rFonts w:eastAsiaTheme="minorEastAsia" w:cs="Arial"/>
                  <w:sz w:val="16"/>
                  <w:szCs w:val="16"/>
                  <w:lang w:eastAsia="ko-KR"/>
                </w:rPr>
                <w:t>Not Completed</w:t>
              </w:r>
            </w:ins>
            <w:del w:id="1062" w:author="Suhwan Lim" w:date="2020-06-16T11:10:00Z">
              <w:r w:rsidDel="00582A63">
                <w:rPr>
                  <w:rFonts w:eastAsiaTheme="minorEastAsia" w:cs="Arial" w:hint="eastAsia"/>
                  <w:sz w:val="16"/>
                  <w:szCs w:val="16"/>
                  <w:lang w:eastAsia="ko-KR"/>
                </w:rPr>
                <w:delText>Wo</w:delText>
              </w:r>
              <w:r w:rsidDel="00582A63">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A1610E" w:rsidRDefault="005E7B29" w:rsidP="005E7B29">
            <w:pPr>
              <w:jc w:val="both"/>
              <w:rPr>
                <w:rFonts w:ascii="Arial" w:eastAsiaTheme="minorEastAsia" w:hAnsi="Arial" w:cs="Arial"/>
                <w:sz w:val="16"/>
                <w:szCs w:val="16"/>
                <w:lang w:eastAsia="ko-KR"/>
              </w:rPr>
            </w:pPr>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BDL_2A-12A-66A-66A_2BUL_CA_</w:t>
            </w:r>
            <w:r>
              <w:rPr>
                <w:rFonts w:ascii="Arial" w:eastAsiaTheme="minorEastAsia" w:hAnsi="Arial" w:cs="Arial"/>
                <w:sz w:val="16"/>
                <w:szCs w:val="16"/>
                <w:lang w:eastAsia="ko-KR"/>
              </w:rPr>
              <w:t>66</w:t>
            </w:r>
            <w:r w:rsidRPr="00A1610E">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A1610E">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C11AE9">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63" w:author="Suhwan Lim" w:date="2020-06-16T11:10:00Z">
              <w:r w:rsidRPr="009B16C0">
                <w:rPr>
                  <w:rFonts w:eastAsiaTheme="minorEastAsia" w:cs="Arial"/>
                  <w:sz w:val="16"/>
                  <w:szCs w:val="16"/>
                  <w:lang w:eastAsia="ko-KR"/>
                </w:rPr>
                <w:t>Not Completed</w:t>
              </w:r>
            </w:ins>
            <w:del w:id="1064" w:author="Suhwan Lim" w:date="2020-06-16T11:10:00Z">
              <w:r w:rsidDel="00582A63">
                <w:rPr>
                  <w:rFonts w:eastAsiaTheme="minorEastAsia" w:cs="Arial" w:hint="eastAsia"/>
                  <w:sz w:val="16"/>
                  <w:szCs w:val="16"/>
                  <w:lang w:eastAsia="ko-KR"/>
                </w:rPr>
                <w:delText>Wo</w:delText>
              </w:r>
              <w:r w:rsidDel="00582A63">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B469C8" w:rsidRDefault="005E7B29" w:rsidP="005E7B29">
            <w:pPr>
              <w:jc w:val="both"/>
              <w:rPr>
                <w:rFonts w:ascii="Arial" w:eastAsiaTheme="minorEastAsia" w:hAnsi="Arial" w:cs="Arial"/>
                <w:sz w:val="16"/>
                <w:szCs w:val="16"/>
                <w:lang w:eastAsia="ko-KR"/>
              </w:rPr>
            </w:pPr>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w:t>
            </w:r>
            <w:r>
              <w:rPr>
                <w:rFonts w:ascii="Arial" w:eastAsiaTheme="minorEastAsia" w:hAnsi="Arial" w:cs="Arial"/>
                <w:sz w:val="16"/>
                <w:szCs w:val="16"/>
                <w:lang w:eastAsia="ko-KR"/>
              </w:rPr>
              <w:t>1</w:t>
            </w:r>
            <w:r w:rsidRPr="00A1610E">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A1610E">
              <w:rPr>
                <w:rFonts w:ascii="Arial" w:eastAsiaTheme="minorEastAsia" w:hAnsi="Arial" w:cs="Arial"/>
                <w:sz w:val="16"/>
                <w:szCs w:val="16"/>
                <w:lang w:eastAsia="ko-KR"/>
              </w:rPr>
              <w:t>A-66A-66A_2BUL_CA_</w:t>
            </w:r>
            <w:r>
              <w:rPr>
                <w:rFonts w:ascii="Arial" w:eastAsiaTheme="minorEastAsia" w:hAnsi="Arial" w:cs="Arial"/>
                <w:sz w:val="16"/>
                <w:szCs w:val="16"/>
                <w:lang w:eastAsia="ko-KR"/>
              </w:rPr>
              <w:t>1</w:t>
            </w:r>
            <w:r w:rsidRPr="00A1610E">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A1610E">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537FA4" w:rsidRDefault="005E7B29" w:rsidP="005E7B29">
            <w:pPr>
              <w:jc w:val="both"/>
              <w:rPr>
                <w:rFonts w:ascii="Arial" w:eastAsiaTheme="minorEastAsia" w:hAnsi="Arial" w:cs="Arial"/>
                <w:b/>
                <w:sz w:val="16"/>
                <w:szCs w:val="16"/>
                <w:lang w:eastAsia="ko-KR"/>
              </w:rPr>
            </w:pPr>
            <w:r w:rsidRPr="007A47D2">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65" w:author="Suhwan Lim" w:date="2020-06-16T11:10:00Z">
              <w:r w:rsidRPr="009B16C0">
                <w:rPr>
                  <w:rFonts w:eastAsiaTheme="minorEastAsia" w:cs="Arial"/>
                  <w:sz w:val="16"/>
                  <w:szCs w:val="16"/>
                  <w:lang w:eastAsia="ko-KR"/>
                </w:rPr>
                <w:t>Not Completed</w:t>
              </w:r>
            </w:ins>
            <w:del w:id="1066" w:author="Suhwan Lim" w:date="2020-06-16T11:10:00Z">
              <w:r w:rsidDel="00582A63">
                <w:rPr>
                  <w:rFonts w:eastAsiaTheme="minorEastAsia" w:cs="Arial" w:hint="eastAsia"/>
                  <w:sz w:val="16"/>
                  <w:szCs w:val="16"/>
                  <w:lang w:eastAsia="ko-KR"/>
                </w:rPr>
                <w:delText>Wo</w:delText>
              </w:r>
              <w:r w:rsidDel="00582A63">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A1610E" w:rsidRDefault="005E7B29" w:rsidP="005E7B29">
            <w:pPr>
              <w:jc w:val="both"/>
              <w:rPr>
                <w:rFonts w:ascii="Arial" w:eastAsiaTheme="minorEastAsia" w:hAnsi="Arial" w:cs="Arial"/>
                <w:sz w:val="16"/>
                <w:szCs w:val="16"/>
                <w:lang w:eastAsia="ko-KR"/>
              </w:rPr>
            </w:pPr>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w:t>
            </w:r>
            <w:r>
              <w:rPr>
                <w:rFonts w:ascii="Arial" w:eastAsiaTheme="minorEastAsia" w:hAnsi="Arial" w:cs="Arial"/>
                <w:sz w:val="16"/>
                <w:szCs w:val="16"/>
                <w:lang w:eastAsia="ko-KR"/>
              </w:rPr>
              <w:t>1</w:t>
            </w:r>
            <w:r w:rsidRPr="00A1610E">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A1610E">
              <w:rPr>
                <w:rFonts w:ascii="Arial" w:eastAsiaTheme="minorEastAsia" w:hAnsi="Arial" w:cs="Arial"/>
                <w:sz w:val="16"/>
                <w:szCs w:val="16"/>
                <w:lang w:eastAsia="ko-KR"/>
              </w:rPr>
              <w:t>A-66A-66A_2BUL_CA_</w:t>
            </w:r>
            <w:r>
              <w:rPr>
                <w:rFonts w:ascii="Arial" w:eastAsiaTheme="minorEastAsia" w:hAnsi="Arial" w:cs="Arial"/>
                <w:sz w:val="16"/>
                <w:szCs w:val="16"/>
                <w:lang w:eastAsia="ko-KR"/>
              </w:rPr>
              <w:t>1</w:t>
            </w:r>
            <w:r w:rsidRPr="00A1610E">
              <w:rPr>
                <w:rFonts w:ascii="Arial" w:eastAsiaTheme="minorEastAsia" w:hAnsi="Arial" w:cs="Arial"/>
                <w:sz w:val="16"/>
                <w:szCs w:val="16"/>
                <w:lang w:eastAsia="ko-KR"/>
              </w:rPr>
              <w:t>2A-</w:t>
            </w:r>
            <w:r>
              <w:rPr>
                <w:rFonts w:ascii="Arial" w:eastAsiaTheme="minorEastAsia" w:hAnsi="Arial" w:cs="Arial"/>
                <w:sz w:val="16"/>
                <w:szCs w:val="16"/>
                <w:lang w:eastAsia="ko-KR"/>
              </w:rPr>
              <w:t>66</w:t>
            </w:r>
            <w:r w:rsidRPr="00A1610E">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537FA4" w:rsidRDefault="005E7B29" w:rsidP="005E7B29">
            <w:pPr>
              <w:jc w:val="both"/>
              <w:rPr>
                <w:rFonts w:ascii="Arial" w:eastAsiaTheme="minorEastAsia" w:hAnsi="Arial" w:cs="Arial"/>
                <w:b/>
                <w:sz w:val="16"/>
                <w:szCs w:val="16"/>
                <w:lang w:eastAsia="ko-KR"/>
              </w:rPr>
            </w:pPr>
            <w:r w:rsidRPr="007A47D2">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67" w:author="Suhwan Lim" w:date="2020-06-16T11:10:00Z">
              <w:r w:rsidRPr="009B16C0">
                <w:rPr>
                  <w:rFonts w:eastAsiaTheme="minorEastAsia" w:cs="Arial"/>
                  <w:sz w:val="16"/>
                  <w:szCs w:val="16"/>
                  <w:lang w:eastAsia="ko-KR"/>
                </w:rPr>
                <w:t>Not Completed</w:t>
              </w:r>
            </w:ins>
            <w:del w:id="1068" w:author="Suhwan Lim" w:date="2020-06-16T11:10:00Z">
              <w:r w:rsidDel="00582A63">
                <w:rPr>
                  <w:rFonts w:eastAsiaTheme="minorEastAsia" w:cs="Arial" w:hint="eastAsia"/>
                  <w:sz w:val="16"/>
                  <w:szCs w:val="16"/>
                  <w:lang w:eastAsia="ko-KR"/>
                </w:rPr>
                <w:delText>Wo</w:delText>
              </w:r>
              <w:r w:rsidDel="00582A63">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A1610E" w:rsidRDefault="005E7B29" w:rsidP="005E7B29">
            <w:pPr>
              <w:jc w:val="both"/>
              <w:rPr>
                <w:rFonts w:ascii="Arial" w:eastAsiaTheme="minorEastAsia" w:hAnsi="Arial" w:cs="Arial"/>
                <w:sz w:val="16"/>
                <w:szCs w:val="16"/>
                <w:lang w:eastAsia="ko-KR"/>
              </w:rPr>
            </w:pPr>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w:t>
            </w:r>
            <w:r>
              <w:rPr>
                <w:rFonts w:ascii="Arial" w:eastAsiaTheme="minorEastAsia" w:hAnsi="Arial" w:cs="Arial"/>
                <w:sz w:val="16"/>
                <w:szCs w:val="16"/>
                <w:lang w:eastAsia="ko-KR"/>
              </w:rPr>
              <w:t>1</w:t>
            </w:r>
            <w:r w:rsidRPr="00A1610E">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A1610E">
              <w:rPr>
                <w:rFonts w:ascii="Arial" w:eastAsiaTheme="minorEastAsia" w:hAnsi="Arial" w:cs="Arial"/>
                <w:sz w:val="16"/>
                <w:szCs w:val="16"/>
                <w:lang w:eastAsia="ko-KR"/>
              </w:rPr>
              <w:t>A-66A-66A_2BUL_CA_</w:t>
            </w:r>
            <w:r>
              <w:rPr>
                <w:rFonts w:ascii="Arial" w:eastAsiaTheme="minorEastAsia" w:hAnsi="Arial" w:cs="Arial"/>
                <w:sz w:val="16"/>
                <w:szCs w:val="16"/>
                <w:lang w:eastAsia="ko-KR"/>
              </w:rPr>
              <w:t>30</w:t>
            </w:r>
            <w:r w:rsidRPr="00A1610E">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A1610E">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537FA4" w:rsidRDefault="005E7B29" w:rsidP="005E7B29">
            <w:pPr>
              <w:jc w:val="both"/>
              <w:rPr>
                <w:rFonts w:ascii="Arial" w:eastAsiaTheme="minorEastAsia" w:hAnsi="Arial" w:cs="Arial"/>
                <w:b/>
                <w:sz w:val="16"/>
                <w:szCs w:val="16"/>
                <w:lang w:eastAsia="ko-KR"/>
              </w:rPr>
            </w:pPr>
            <w:r w:rsidRPr="007A47D2">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69" w:author="Suhwan Lim" w:date="2020-06-16T11:10:00Z">
              <w:r w:rsidRPr="009B16C0">
                <w:rPr>
                  <w:rFonts w:eastAsiaTheme="minorEastAsia" w:cs="Arial"/>
                  <w:sz w:val="16"/>
                  <w:szCs w:val="16"/>
                  <w:lang w:eastAsia="ko-KR"/>
                </w:rPr>
                <w:t>Not Completed</w:t>
              </w:r>
            </w:ins>
            <w:del w:id="1070" w:author="Suhwan Lim" w:date="2020-06-16T11:10:00Z">
              <w:r w:rsidDel="00582A63">
                <w:rPr>
                  <w:rFonts w:eastAsiaTheme="minorEastAsia" w:cs="Arial" w:hint="eastAsia"/>
                  <w:sz w:val="16"/>
                  <w:szCs w:val="16"/>
                  <w:lang w:eastAsia="ko-KR"/>
                </w:rPr>
                <w:delText>Wo</w:delText>
              </w:r>
              <w:r w:rsidDel="00582A63">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A1610E" w:rsidRDefault="005E7B29" w:rsidP="005E7B29">
            <w:pPr>
              <w:jc w:val="both"/>
              <w:rPr>
                <w:rFonts w:ascii="Arial" w:eastAsiaTheme="minorEastAsia" w:hAnsi="Arial" w:cs="Arial"/>
                <w:sz w:val="16"/>
                <w:szCs w:val="16"/>
                <w:lang w:eastAsia="ko-KR"/>
              </w:rPr>
            </w:pPr>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w:t>
            </w:r>
            <w:r>
              <w:rPr>
                <w:rFonts w:ascii="Arial" w:eastAsiaTheme="minorEastAsia" w:hAnsi="Arial" w:cs="Arial"/>
                <w:sz w:val="16"/>
                <w:szCs w:val="16"/>
                <w:lang w:eastAsia="ko-KR"/>
              </w:rPr>
              <w:t>1</w:t>
            </w:r>
            <w:r w:rsidRPr="00A1610E">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A1610E">
              <w:rPr>
                <w:rFonts w:ascii="Arial" w:eastAsiaTheme="minorEastAsia" w:hAnsi="Arial" w:cs="Arial"/>
                <w:sz w:val="16"/>
                <w:szCs w:val="16"/>
                <w:lang w:eastAsia="ko-KR"/>
              </w:rPr>
              <w:t>A-66A-66A_2BUL_CA_</w:t>
            </w:r>
            <w:r>
              <w:rPr>
                <w:rFonts w:ascii="Arial" w:eastAsiaTheme="minorEastAsia" w:hAnsi="Arial" w:cs="Arial"/>
                <w:sz w:val="16"/>
                <w:szCs w:val="16"/>
                <w:lang w:eastAsia="ko-KR"/>
              </w:rPr>
              <w:t>66</w:t>
            </w:r>
            <w:r w:rsidRPr="00A1610E">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A1610E">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537FA4" w:rsidRDefault="005E7B29" w:rsidP="005E7B29">
            <w:pPr>
              <w:jc w:val="both"/>
              <w:rPr>
                <w:rFonts w:ascii="Arial" w:eastAsiaTheme="minorEastAsia" w:hAnsi="Arial" w:cs="Arial"/>
                <w:b/>
                <w:sz w:val="16"/>
                <w:szCs w:val="16"/>
                <w:lang w:eastAsia="ko-KR"/>
              </w:rPr>
            </w:pPr>
            <w:r w:rsidRPr="007A47D2">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71" w:author="Suhwan Lim" w:date="2020-06-16T11:10:00Z">
              <w:r w:rsidRPr="00BE3FAB">
                <w:rPr>
                  <w:rFonts w:eastAsiaTheme="minorEastAsia" w:cs="Arial"/>
                  <w:sz w:val="16"/>
                  <w:szCs w:val="16"/>
                  <w:lang w:eastAsia="ko-KR"/>
                </w:rPr>
                <w:t>Not Completed</w:t>
              </w:r>
            </w:ins>
            <w:del w:id="1072"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A1610E" w:rsidRDefault="005E7B29" w:rsidP="005E7B29">
            <w:pPr>
              <w:jc w:val="both"/>
              <w:rPr>
                <w:rFonts w:ascii="Arial" w:eastAsiaTheme="minorEastAsia" w:hAnsi="Arial" w:cs="Arial"/>
                <w:sz w:val="16"/>
                <w:szCs w:val="16"/>
                <w:lang w:eastAsia="ko-KR"/>
              </w:rPr>
            </w:pPr>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BDL_2A-</w:t>
            </w:r>
            <w:r>
              <w:rPr>
                <w:rFonts w:ascii="Arial" w:eastAsiaTheme="minorEastAsia" w:hAnsi="Arial" w:cs="Arial"/>
                <w:sz w:val="16"/>
                <w:szCs w:val="16"/>
                <w:lang w:eastAsia="ko-KR"/>
              </w:rPr>
              <w:t>2</w:t>
            </w:r>
            <w:r w:rsidRPr="00A1610E">
              <w:rPr>
                <w:rFonts w:ascii="Arial" w:eastAsiaTheme="minorEastAsia" w:hAnsi="Arial" w:cs="Arial"/>
                <w:sz w:val="16"/>
                <w:szCs w:val="16"/>
                <w:lang w:eastAsia="ko-KR"/>
              </w:rPr>
              <w:t>A-</w:t>
            </w:r>
            <w:r>
              <w:rPr>
                <w:rFonts w:ascii="Arial" w:eastAsiaTheme="minorEastAsia" w:hAnsi="Arial" w:cs="Arial"/>
                <w:sz w:val="16"/>
                <w:szCs w:val="16"/>
                <w:lang w:eastAsia="ko-KR"/>
              </w:rPr>
              <w:t>12</w:t>
            </w:r>
            <w:r w:rsidRPr="00A1610E">
              <w:rPr>
                <w:rFonts w:ascii="Arial" w:eastAsiaTheme="minorEastAsia" w:hAnsi="Arial" w:cs="Arial"/>
                <w:sz w:val="16"/>
                <w:szCs w:val="16"/>
                <w:lang w:eastAsia="ko-KR"/>
              </w:rPr>
              <w:t>A</w:t>
            </w:r>
            <w:r>
              <w:rPr>
                <w:rFonts w:ascii="Arial" w:eastAsiaTheme="minorEastAsia" w:hAnsi="Arial" w:cs="Arial"/>
                <w:sz w:val="16"/>
                <w:szCs w:val="16"/>
                <w:lang w:eastAsia="ko-KR"/>
              </w:rPr>
              <w:t>-30</w:t>
            </w:r>
            <w:r w:rsidRPr="00A1610E">
              <w:rPr>
                <w:rFonts w:ascii="Arial" w:eastAsiaTheme="minorEastAsia" w:hAnsi="Arial" w:cs="Arial"/>
                <w:sz w:val="16"/>
                <w:szCs w:val="16"/>
                <w:lang w:eastAsia="ko-KR"/>
              </w:rPr>
              <w:t>A_2BUL_CA_2A-</w:t>
            </w:r>
            <w:r>
              <w:rPr>
                <w:rFonts w:ascii="Arial" w:eastAsiaTheme="minorEastAsia" w:hAnsi="Arial" w:cs="Arial"/>
                <w:sz w:val="16"/>
                <w:szCs w:val="16"/>
                <w:lang w:eastAsia="ko-KR"/>
              </w:rPr>
              <w:t>2</w:t>
            </w:r>
            <w:r w:rsidRPr="00A1610E">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C354AA">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73" w:author="Suhwan Lim" w:date="2020-06-16T11:10:00Z">
              <w:r w:rsidRPr="00BE3FAB">
                <w:rPr>
                  <w:rFonts w:eastAsiaTheme="minorEastAsia" w:cs="Arial"/>
                  <w:sz w:val="16"/>
                  <w:szCs w:val="16"/>
                  <w:lang w:eastAsia="ko-KR"/>
                </w:rPr>
                <w:t>Not Completed</w:t>
              </w:r>
            </w:ins>
            <w:del w:id="1074"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A1610E" w:rsidRDefault="005E7B29" w:rsidP="005E7B29">
            <w:pPr>
              <w:jc w:val="both"/>
              <w:rPr>
                <w:rFonts w:ascii="Arial" w:eastAsiaTheme="minorEastAsia" w:hAnsi="Arial" w:cs="Arial"/>
                <w:sz w:val="16"/>
                <w:szCs w:val="16"/>
                <w:lang w:eastAsia="ko-KR"/>
              </w:rPr>
            </w:pPr>
            <w:r w:rsidRPr="00390EAE">
              <w:rPr>
                <w:rFonts w:ascii="Arial" w:eastAsiaTheme="minorEastAsia" w:hAnsi="Arial" w:cs="Arial" w:hint="eastAsia"/>
                <w:sz w:val="16"/>
                <w:szCs w:val="16"/>
                <w:lang w:eastAsia="ko-KR"/>
              </w:rPr>
              <w:t>3</w:t>
            </w:r>
            <w:r w:rsidRPr="00390EAE">
              <w:rPr>
                <w:rFonts w:ascii="Arial" w:eastAsiaTheme="minorEastAsia" w:hAnsi="Arial" w:cs="Arial"/>
                <w:sz w:val="16"/>
                <w:szCs w:val="16"/>
                <w:lang w:eastAsia="ko-KR"/>
              </w:rPr>
              <w:t>BDL_2A-2A-12A-30A_2BUL_CA_2A-</w:t>
            </w:r>
            <w:r>
              <w:rPr>
                <w:rFonts w:ascii="Arial" w:eastAsiaTheme="minorEastAsia" w:hAnsi="Arial" w:cs="Arial"/>
                <w:sz w:val="16"/>
                <w:szCs w:val="16"/>
                <w:lang w:eastAsia="ko-KR"/>
              </w:rPr>
              <w:t>1</w:t>
            </w:r>
            <w:r w:rsidRPr="00390EAE">
              <w:rPr>
                <w:rFonts w:ascii="Arial" w:eastAsiaTheme="minorEastAsia" w:hAnsi="Arial" w:cs="Arial"/>
                <w:sz w:val="16"/>
                <w:szCs w:val="16"/>
                <w:lang w:eastAsia="ko-KR"/>
              </w:rPr>
              <w:t>2A_BCS0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C354AA">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75" w:author="Suhwan Lim" w:date="2020-06-16T11:10:00Z">
              <w:r w:rsidRPr="00BE3FAB">
                <w:rPr>
                  <w:rFonts w:eastAsiaTheme="minorEastAsia" w:cs="Arial"/>
                  <w:sz w:val="16"/>
                  <w:szCs w:val="16"/>
                  <w:lang w:eastAsia="ko-KR"/>
                </w:rPr>
                <w:t>Not Completed</w:t>
              </w:r>
            </w:ins>
            <w:del w:id="1076"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A1610E" w:rsidRDefault="005E7B29" w:rsidP="005E7B29">
            <w:pPr>
              <w:jc w:val="both"/>
              <w:rPr>
                <w:rFonts w:ascii="Arial" w:eastAsiaTheme="minorEastAsia" w:hAnsi="Arial" w:cs="Arial"/>
                <w:sz w:val="16"/>
                <w:szCs w:val="16"/>
                <w:lang w:eastAsia="ko-KR"/>
              </w:rPr>
            </w:pPr>
            <w:r w:rsidRPr="00390EAE">
              <w:rPr>
                <w:rFonts w:ascii="Arial" w:eastAsiaTheme="minorEastAsia" w:hAnsi="Arial" w:cs="Arial" w:hint="eastAsia"/>
                <w:sz w:val="16"/>
                <w:szCs w:val="16"/>
                <w:lang w:eastAsia="ko-KR"/>
              </w:rPr>
              <w:t>3</w:t>
            </w:r>
            <w:r w:rsidRPr="00390EAE">
              <w:rPr>
                <w:rFonts w:ascii="Arial" w:eastAsiaTheme="minorEastAsia" w:hAnsi="Arial" w:cs="Arial"/>
                <w:sz w:val="16"/>
                <w:szCs w:val="16"/>
                <w:lang w:eastAsia="ko-KR"/>
              </w:rPr>
              <w:t>BDL_2A-2A-12A-30A_2BUL_CA_2A-</w:t>
            </w:r>
            <w:r>
              <w:rPr>
                <w:rFonts w:ascii="Arial" w:eastAsiaTheme="minorEastAsia" w:hAnsi="Arial" w:cs="Arial"/>
                <w:sz w:val="16"/>
                <w:szCs w:val="16"/>
                <w:lang w:eastAsia="ko-KR"/>
              </w:rPr>
              <w:t>30</w:t>
            </w:r>
            <w:r w:rsidRPr="00390EAE">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C354AA">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77" w:author="Suhwan Lim" w:date="2020-06-16T11:10:00Z">
              <w:r w:rsidRPr="00BE3FAB">
                <w:rPr>
                  <w:rFonts w:eastAsiaTheme="minorEastAsia" w:cs="Arial"/>
                  <w:sz w:val="16"/>
                  <w:szCs w:val="16"/>
                  <w:lang w:eastAsia="ko-KR"/>
                </w:rPr>
                <w:t>Not Completed</w:t>
              </w:r>
            </w:ins>
            <w:del w:id="1078"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A1610E" w:rsidRDefault="005E7B29" w:rsidP="005E7B29">
            <w:pPr>
              <w:jc w:val="both"/>
              <w:rPr>
                <w:rFonts w:ascii="Arial" w:eastAsiaTheme="minorEastAsia" w:hAnsi="Arial" w:cs="Arial"/>
                <w:sz w:val="16"/>
                <w:szCs w:val="16"/>
                <w:lang w:eastAsia="ko-KR"/>
              </w:rPr>
            </w:pPr>
            <w:r w:rsidRPr="00390EAE">
              <w:rPr>
                <w:rFonts w:ascii="Arial" w:eastAsiaTheme="minorEastAsia" w:hAnsi="Arial" w:cs="Arial" w:hint="eastAsia"/>
                <w:sz w:val="16"/>
                <w:szCs w:val="16"/>
                <w:lang w:eastAsia="ko-KR"/>
              </w:rPr>
              <w:t>3</w:t>
            </w:r>
            <w:r w:rsidRPr="00390EAE">
              <w:rPr>
                <w:rFonts w:ascii="Arial" w:eastAsiaTheme="minorEastAsia" w:hAnsi="Arial" w:cs="Arial"/>
                <w:sz w:val="16"/>
                <w:szCs w:val="16"/>
                <w:lang w:eastAsia="ko-KR"/>
              </w:rPr>
              <w:t>BDL_2A-2A-12A-30A_2BUL_CA_</w:t>
            </w:r>
            <w:r>
              <w:rPr>
                <w:rFonts w:ascii="Arial" w:eastAsiaTheme="minorEastAsia" w:hAnsi="Arial" w:cs="Arial"/>
                <w:sz w:val="16"/>
                <w:szCs w:val="16"/>
                <w:lang w:eastAsia="ko-KR"/>
              </w:rPr>
              <w:t>1</w:t>
            </w:r>
            <w:r w:rsidRPr="00390EAE">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390EAE">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C354AA">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79" w:author="Suhwan Lim" w:date="2020-06-16T11:10:00Z">
              <w:r w:rsidRPr="00BE3FAB">
                <w:rPr>
                  <w:rFonts w:eastAsiaTheme="minorEastAsia" w:cs="Arial"/>
                  <w:sz w:val="16"/>
                  <w:szCs w:val="16"/>
                  <w:lang w:eastAsia="ko-KR"/>
                </w:rPr>
                <w:t>Not Completed</w:t>
              </w:r>
            </w:ins>
            <w:del w:id="1080"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390EAE" w:rsidRDefault="005E7B29" w:rsidP="005E7B29">
            <w:pPr>
              <w:jc w:val="both"/>
              <w:rPr>
                <w:rFonts w:ascii="Arial" w:eastAsiaTheme="minorEastAsia" w:hAnsi="Arial" w:cs="Arial"/>
                <w:sz w:val="16"/>
                <w:szCs w:val="16"/>
                <w:lang w:eastAsia="ko-KR"/>
              </w:rPr>
            </w:pPr>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BDL_2A-</w:t>
            </w:r>
            <w:r>
              <w:rPr>
                <w:rFonts w:ascii="Arial" w:eastAsiaTheme="minorEastAsia" w:hAnsi="Arial" w:cs="Arial"/>
                <w:sz w:val="16"/>
                <w:szCs w:val="16"/>
                <w:lang w:eastAsia="ko-KR"/>
              </w:rPr>
              <w:t>2</w:t>
            </w:r>
            <w:r w:rsidRPr="00A1610E">
              <w:rPr>
                <w:rFonts w:ascii="Arial" w:eastAsiaTheme="minorEastAsia" w:hAnsi="Arial" w:cs="Arial"/>
                <w:sz w:val="16"/>
                <w:szCs w:val="16"/>
                <w:lang w:eastAsia="ko-KR"/>
              </w:rPr>
              <w:t>A-</w:t>
            </w:r>
            <w:r>
              <w:rPr>
                <w:rFonts w:ascii="Arial" w:eastAsiaTheme="minorEastAsia" w:hAnsi="Arial" w:cs="Arial"/>
                <w:sz w:val="16"/>
                <w:szCs w:val="16"/>
                <w:lang w:eastAsia="ko-KR"/>
              </w:rPr>
              <w:t>12</w:t>
            </w:r>
            <w:r w:rsidRPr="00A1610E">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A1610E">
              <w:rPr>
                <w:rFonts w:ascii="Arial" w:eastAsiaTheme="minorEastAsia" w:hAnsi="Arial" w:cs="Arial"/>
                <w:sz w:val="16"/>
                <w:szCs w:val="16"/>
                <w:lang w:eastAsia="ko-KR"/>
              </w:rPr>
              <w:t>A_2BUL_CA_2A-</w:t>
            </w:r>
            <w:r>
              <w:rPr>
                <w:rFonts w:ascii="Arial" w:eastAsiaTheme="minorEastAsia" w:hAnsi="Arial" w:cs="Arial"/>
                <w:sz w:val="16"/>
                <w:szCs w:val="16"/>
                <w:lang w:eastAsia="ko-KR"/>
              </w:rPr>
              <w:t>2</w:t>
            </w:r>
            <w:r w:rsidRPr="00A1610E">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3A4D0E">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81" w:author="Suhwan Lim" w:date="2020-06-16T11:10:00Z">
              <w:r w:rsidRPr="00BE3FAB">
                <w:rPr>
                  <w:rFonts w:eastAsiaTheme="minorEastAsia" w:cs="Arial"/>
                  <w:sz w:val="16"/>
                  <w:szCs w:val="16"/>
                  <w:lang w:eastAsia="ko-KR"/>
                </w:rPr>
                <w:t>Not Completed</w:t>
              </w:r>
            </w:ins>
            <w:del w:id="1082"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390EAE" w:rsidRDefault="005E7B29" w:rsidP="005E7B29">
            <w:pPr>
              <w:jc w:val="both"/>
              <w:rPr>
                <w:rFonts w:ascii="Arial" w:eastAsiaTheme="minorEastAsia" w:hAnsi="Arial" w:cs="Arial"/>
                <w:sz w:val="16"/>
                <w:szCs w:val="16"/>
                <w:lang w:eastAsia="ko-KR"/>
              </w:rPr>
            </w:pPr>
            <w:r w:rsidRPr="005850F6">
              <w:rPr>
                <w:rFonts w:ascii="Arial" w:eastAsiaTheme="minorEastAsia" w:hAnsi="Arial" w:cs="Arial" w:hint="eastAsia"/>
                <w:sz w:val="16"/>
                <w:szCs w:val="16"/>
                <w:lang w:eastAsia="ko-KR"/>
              </w:rPr>
              <w:lastRenderedPageBreak/>
              <w:t>3</w:t>
            </w:r>
            <w:r w:rsidRPr="005850F6">
              <w:rPr>
                <w:rFonts w:ascii="Arial" w:eastAsiaTheme="minorEastAsia" w:hAnsi="Arial" w:cs="Arial"/>
                <w:sz w:val="16"/>
                <w:szCs w:val="16"/>
                <w:lang w:eastAsia="ko-KR"/>
              </w:rPr>
              <w:t>BDL_2A-2A-12A-66A_2BUL_CA_2A-</w:t>
            </w:r>
            <w:r>
              <w:rPr>
                <w:rFonts w:ascii="Arial" w:eastAsiaTheme="minorEastAsia" w:hAnsi="Arial" w:cs="Arial"/>
                <w:sz w:val="16"/>
                <w:szCs w:val="16"/>
                <w:lang w:eastAsia="ko-KR"/>
              </w:rPr>
              <w:t>12</w:t>
            </w:r>
            <w:r w:rsidRPr="005850F6">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3A4D0E">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83" w:author="Suhwan Lim" w:date="2020-06-16T11:10:00Z">
              <w:r w:rsidRPr="00BE3FAB">
                <w:rPr>
                  <w:rFonts w:eastAsiaTheme="minorEastAsia" w:cs="Arial"/>
                  <w:sz w:val="16"/>
                  <w:szCs w:val="16"/>
                  <w:lang w:eastAsia="ko-KR"/>
                </w:rPr>
                <w:t>Not Completed</w:t>
              </w:r>
            </w:ins>
            <w:del w:id="1084"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390EAE" w:rsidRDefault="005E7B29" w:rsidP="005E7B29">
            <w:pPr>
              <w:jc w:val="both"/>
              <w:rPr>
                <w:rFonts w:ascii="Arial" w:eastAsiaTheme="minorEastAsia" w:hAnsi="Arial" w:cs="Arial"/>
                <w:sz w:val="16"/>
                <w:szCs w:val="16"/>
                <w:lang w:eastAsia="ko-KR"/>
              </w:rPr>
            </w:pPr>
            <w:r w:rsidRPr="005850F6">
              <w:rPr>
                <w:rFonts w:ascii="Arial" w:eastAsiaTheme="minorEastAsia" w:hAnsi="Arial" w:cs="Arial" w:hint="eastAsia"/>
                <w:sz w:val="16"/>
                <w:szCs w:val="16"/>
                <w:lang w:eastAsia="ko-KR"/>
              </w:rPr>
              <w:t>3</w:t>
            </w:r>
            <w:r w:rsidRPr="005850F6">
              <w:rPr>
                <w:rFonts w:ascii="Arial" w:eastAsiaTheme="minorEastAsia" w:hAnsi="Arial" w:cs="Arial"/>
                <w:sz w:val="16"/>
                <w:szCs w:val="16"/>
                <w:lang w:eastAsia="ko-KR"/>
              </w:rPr>
              <w:t>BDL_2A-2A-12A-66A_2BUL_CA_2A-</w:t>
            </w:r>
            <w:r>
              <w:rPr>
                <w:rFonts w:ascii="Arial" w:eastAsiaTheme="minorEastAsia" w:hAnsi="Arial" w:cs="Arial"/>
                <w:sz w:val="16"/>
                <w:szCs w:val="16"/>
                <w:lang w:eastAsia="ko-KR"/>
              </w:rPr>
              <w:t>66</w:t>
            </w:r>
            <w:r w:rsidRPr="005850F6">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3A4D0E">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85" w:author="Suhwan Lim" w:date="2020-06-16T11:10:00Z">
              <w:r w:rsidRPr="00BE3FAB">
                <w:rPr>
                  <w:rFonts w:eastAsiaTheme="minorEastAsia" w:cs="Arial"/>
                  <w:sz w:val="16"/>
                  <w:szCs w:val="16"/>
                  <w:lang w:eastAsia="ko-KR"/>
                </w:rPr>
                <w:t>Not Completed</w:t>
              </w:r>
            </w:ins>
            <w:del w:id="1086"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390EAE" w:rsidRDefault="005E7B29" w:rsidP="005E7B29">
            <w:pPr>
              <w:jc w:val="both"/>
              <w:rPr>
                <w:rFonts w:ascii="Arial" w:eastAsiaTheme="minorEastAsia" w:hAnsi="Arial" w:cs="Arial"/>
                <w:sz w:val="16"/>
                <w:szCs w:val="16"/>
                <w:lang w:eastAsia="ko-KR"/>
              </w:rPr>
            </w:pPr>
            <w:r w:rsidRPr="005850F6">
              <w:rPr>
                <w:rFonts w:ascii="Arial" w:eastAsiaTheme="minorEastAsia" w:hAnsi="Arial" w:cs="Arial" w:hint="eastAsia"/>
                <w:sz w:val="16"/>
                <w:szCs w:val="16"/>
                <w:lang w:eastAsia="ko-KR"/>
              </w:rPr>
              <w:t>3</w:t>
            </w:r>
            <w:r w:rsidRPr="005850F6">
              <w:rPr>
                <w:rFonts w:ascii="Arial" w:eastAsiaTheme="minorEastAsia" w:hAnsi="Arial" w:cs="Arial"/>
                <w:sz w:val="16"/>
                <w:szCs w:val="16"/>
                <w:lang w:eastAsia="ko-KR"/>
              </w:rPr>
              <w:t>BDL_2A-2A-12A-66A_2BUL_CA_</w:t>
            </w:r>
            <w:r>
              <w:rPr>
                <w:rFonts w:ascii="Arial" w:eastAsiaTheme="minorEastAsia" w:hAnsi="Arial" w:cs="Arial"/>
                <w:sz w:val="16"/>
                <w:szCs w:val="16"/>
                <w:lang w:eastAsia="ko-KR"/>
              </w:rPr>
              <w:t>1</w:t>
            </w:r>
            <w:r w:rsidRPr="005850F6">
              <w:rPr>
                <w:rFonts w:ascii="Arial" w:eastAsiaTheme="minorEastAsia" w:hAnsi="Arial" w:cs="Arial"/>
                <w:sz w:val="16"/>
                <w:szCs w:val="16"/>
                <w:lang w:eastAsia="ko-KR"/>
              </w:rPr>
              <w:t>2A-</w:t>
            </w:r>
            <w:r>
              <w:rPr>
                <w:rFonts w:ascii="Arial" w:eastAsiaTheme="minorEastAsia" w:hAnsi="Arial" w:cs="Arial"/>
                <w:sz w:val="16"/>
                <w:szCs w:val="16"/>
                <w:lang w:eastAsia="ko-KR"/>
              </w:rPr>
              <w:t>66</w:t>
            </w:r>
            <w:r w:rsidRPr="005850F6">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3A4D0E">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87" w:author="Suhwan Lim" w:date="2020-06-16T11:10:00Z">
              <w:r w:rsidRPr="00BE3FAB">
                <w:rPr>
                  <w:rFonts w:eastAsiaTheme="minorEastAsia" w:cs="Arial"/>
                  <w:sz w:val="16"/>
                  <w:szCs w:val="16"/>
                  <w:lang w:eastAsia="ko-KR"/>
                </w:rPr>
                <w:t>Not Completed</w:t>
              </w:r>
            </w:ins>
            <w:del w:id="1088"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5850F6" w:rsidRDefault="005E7B29" w:rsidP="005E7B29">
            <w:pPr>
              <w:jc w:val="both"/>
              <w:rPr>
                <w:rFonts w:ascii="Arial" w:eastAsiaTheme="minorEastAsia" w:hAnsi="Arial" w:cs="Arial"/>
                <w:sz w:val="16"/>
                <w:szCs w:val="16"/>
                <w:lang w:eastAsia="ko-KR"/>
              </w:rPr>
            </w:pPr>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BDL_2A-</w:t>
            </w:r>
            <w:r>
              <w:rPr>
                <w:rFonts w:ascii="Arial" w:eastAsiaTheme="minorEastAsia" w:hAnsi="Arial" w:cs="Arial"/>
                <w:sz w:val="16"/>
                <w:szCs w:val="16"/>
                <w:lang w:eastAsia="ko-KR"/>
              </w:rPr>
              <w:t>2</w:t>
            </w:r>
            <w:r w:rsidRPr="00A1610E">
              <w:rPr>
                <w:rFonts w:ascii="Arial" w:eastAsiaTheme="minorEastAsia" w:hAnsi="Arial" w:cs="Arial"/>
                <w:sz w:val="16"/>
                <w:szCs w:val="16"/>
                <w:lang w:eastAsia="ko-KR"/>
              </w:rPr>
              <w:t>A-</w:t>
            </w:r>
            <w:r>
              <w:rPr>
                <w:rFonts w:ascii="Arial" w:eastAsiaTheme="minorEastAsia" w:hAnsi="Arial" w:cs="Arial"/>
                <w:sz w:val="16"/>
                <w:szCs w:val="16"/>
                <w:lang w:eastAsia="ko-KR"/>
              </w:rPr>
              <w:t>5</w:t>
            </w:r>
            <w:r w:rsidRPr="00A1610E">
              <w:rPr>
                <w:rFonts w:ascii="Arial" w:eastAsiaTheme="minorEastAsia" w:hAnsi="Arial" w:cs="Arial"/>
                <w:sz w:val="16"/>
                <w:szCs w:val="16"/>
                <w:lang w:eastAsia="ko-KR"/>
              </w:rPr>
              <w:t>A</w:t>
            </w:r>
            <w:r>
              <w:rPr>
                <w:rFonts w:ascii="Arial" w:eastAsiaTheme="minorEastAsia" w:hAnsi="Arial" w:cs="Arial"/>
                <w:sz w:val="16"/>
                <w:szCs w:val="16"/>
                <w:lang w:eastAsia="ko-KR"/>
              </w:rPr>
              <w:t>-30</w:t>
            </w:r>
            <w:r w:rsidRPr="00A1610E">
              <w:rPr>
                <w:rFonts w:ascii="Arial" w:eastAsiaTheme="minorEastAsia" w:hAnsi="Arial" w:cs="Arial"/>
                <w:sz w:val="16"/>
                <w:szCs w:val="16"/>
                <w:lang w:eastAsia="ko-KR"/>
              </w:rPr>
              <w:t>A_2BUL_CA_2A-</w:t>
            </w:r>
            <w:r>
              <w:rPr>
                <w:rFonts w:ascii="Arial" w:eastAsiaTheme="minorEastAsia" w:hAnsi="Arial" w:cs="Arial"/>
                <w:sz w:val="16"/>
                <w:szCs w:val="16"/>
                <w:lang w:eastAsia="ko-KR"/>
              </w:rPr>
              <w:t>2</w:t>
            </w:r>
            <w:r w:rsidRPr="00A1610E">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CD59EA">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89" w:author="Suhwan Lim" w:date="2020-06-16T11:10:00Z">
              <w:r w:rsidRPr="00BE3FAB">
                <w:rPr>
                  <w:rFonts w:eastAsiaTheme="minorEastAsia" w:cs="Arial"/>
                  <w:sz w:val="16"/>
                  <w:szCs w:val="16"/>
                  <w:lang w:eastAsia="ko-KR"/>
                </w:rPr>
                <w:t>Not Completed</w:t>
              </w:r>
            </w:ins>
            <w:del w:id="1090"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5850F6" w:rsidRDefault="005E7B29" w:rsidP="005E7B29">
            <w:pPr>
              <w:jc w:val="both"/>
              <w:rPr>
                <w:rFonts w:ascii="Arial" w:eastAsiaTheme="minorEastAsia" w:hAnsi="Arial" w:cs="Arial"/>
                <w:sz w:val="16"/>
                <w:szCs w:val="16"/>
                <w:lang w:eastAsia="ko-KR"/>
              </w:rPr>
            </w:pPr>
            <w:r w:rsidRPr="00D30BD6">
              <w:rPr>
                <w:rFonts w:ascii="Arial" w:eastAsiaTheme="minorEastAsia" w:hAnsi="Arial" w:cs="Arial" w:hint="eastAsia"/>
                <w:sz w:val="16"/>
                <w:szCs w:val="16"/>
                <w:lang w:eastAsia="ko-KR"/>
              </w:rPr>
              <w:t>3</w:t>
            </w:r>
            <w:r w:rsidRPr="00D30BD6">
              <w:rPr>
                <w:rFonts w:ascii="Arial" w:eastAsiaTheme="minorEastAsia" w:hAnsi="Arial" w:cs="Arial"/>
                <w:sz w:val="16"/>
                <w:szCs w:val="16"/>
                <w:lang w:eastAsia="ko-KR"/>
              </w:rPr>
              <w:t>BDL_2A-2A-5A-30A_2BUL_CA_2A-</w:t>
            </w:r>
            <w:r>
              <w:rPr>
                <w:rFonts w:ascii="Arial" w:eastAsiaTheme="minorEastAsia" w:hAnsi="Arial" w:cs="Arial"/>
                <w:sz w:val="16"/>
                <w:szCs w:val="16"/>
                <w:lang w:eastAsia="ko-KR"/>
              </w:rPr>
              <w:t>5</w:t>
            </w:r>
            <w:r w:rsidRPr="00D30BD6">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CD59EA">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91" w:author="Suhwan Lim" w:date="2020-06-16T11:10:00Z">
              <w:r w:rsidRPr="00BE3FAB">
                <w:rPr>
                  <w:rFonts w:eastAsiaTheme="minorEastAsia" w:cs="Arial"/>
                  <w:sz w:val="16"/>
                  <w:szCs w:val="16"/>
                  <w:lang w:eastAsia="ko-KR"/>
                </w:rPr>
                <w:t>Not Completed</w:t>
              </w:r>
            </w:ins>
            <w:del w:id="1092"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5850F6" w:rsidRDefault="005E7B29" w:rsidP="005E7B29">
            <w:pPr>
              <w:jc w:val="both"/>
              <w:rPr>
                <w:rFonts w:ascii="Arial" w:eastAsiaTheme="minorEastAsia" w:hAnsi="Arial" w:cs="Arial"/>
                <w:sz w:val="16"/>
                <w:szCs w:val="16"/>
                <w:lang w:eastAsia="ko-KR"/>
              </w:rPr>
            </w:pPr>
            <w:r w:rsidRPr="00D30BD6">
              <w:rPr>
                <w:rFonts w:ascii="Arial" w:eastAsiaTheme="minorEastAsia" w:hAnsi="Arial" w:cs="Arial" w:hint="eastAsia"/>
                <w:sz w:val="16"/>
                <w:szCs w:val="16"/>
                <w:lang w:eastAsia="ko-KR"/>
              </w:rPr>
              <w:t>3</w:t>
            </w:r>
            <w:r w:rsidRPr="00D30BD6">
              <w:rPr>
                <w:rFonts w:ascii="Arial" w:eastAsiaTheme="minorEastAsia" w:hAnsi="Arial" w:cs="Arial"/>
                <w:sz w:val="16"/>
                <w:szCs w:val="16"/>
                <w:lang w:eastAsia="ko-KR"/>
              </w:rPr>
              <w:t>BDL_2A-2A-5A-30A_2BUL_CA_2A-</w:t>
            </w:r>
            <w:r>
              <w:rPr>
                <w:rFonts w:ascii="Arial" w:eastAsiaTheme="minorEastAsia" w:hAnsi="Arial" w:cs="Arial"/>
                <w:sz w:val="16"/>
                <w:szCs w:val="16"/>
                <w:lang w:eastAsia="ko-KR"/>
              </w:rPr>
              <w:t>30</w:t>
            </w:r>
            <w:r w:rsidRPr="00D30BD6">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CD59EA">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93" w:author="Suhwan Lim" w:date="2020-06-16T11:10:00Z">
              <w:r w:rsidRPr="00BE3FAB">
                <w:rPr>
                  <w:rFonts w:eastAsiaTheme="minorEastAsia" w:cs="Arial"/>
                  <w:sz w:val="16"/>
                  <w:szCs w:val="16"/>
                  <w:lang w:eastAsia="ko-KR"/>
                </w:rPr>
                <w:t>Not Completed</w:t>
              </w:r>
            </w:ins>
            <w:del w:id="1094"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D30BD6" w:rsidRDefault="005E7B29" w:rsidP="005E7B29">
            <w:pPr>
              <w:jc w:val="both"/>
              <w:rPr>
                <w:rFonts w:ascii="Arial" w:eastAsiaTheme="minorEastAsia" w:hAnsi="Arial" w:cs="Arial"/>
                <w:sz w:val="16"/>
                <w:szCs w:val="16"/>
                <w:lang w:eastAsia="ko-KR"/>
              </w:rPr>
            </w:pPr>
            <w:r w:rsidRPr="00D30BD6">
              <w:rPr>
                <w:rFonts w:ascii="Arial" w:eastAsiaTheme="minorEastAsia" w:hAnsi="Arial" w:cs="Arial" w:hint="eastAsia"/>
                <w:sz w:val="16"/>
                <w:szCs w:val="16"/>
                <w:lang w:eastAsia="ko-KR"/>
              </w:rPr>
              <w:t>3</w:t>
            </w:r>
            <w:r w:rsidRPr="00D30BD6">
              <w:rPr>
                <w:rFonts w:ascii="Arial" w:eastAsiaTheme="minorEastAsia" w:hAnsi="Arial" w:cs="Arial"/>
                <w:sz w:val="16"/>
                <w:szCs w:val="16"/>
                <w:lang w:eastAsia="ko-KR"/>
              </w:rPr>
              <w:t>BDL_2A-2A-5A-30A_2BUL_CA_</w:t>
            </w:r>
            <w:r>
              <w:rPr>
                <w:rFonts w:ascii="Arial" w:eastAsiaTheme="minorEastAsia" w:hAnsi="Arial" w:cs="Arial"/>
                <w:sz w:val="16"/>
                <w:szCs w:val="16"/>
                <w:lang w:eastAsia="ko-KR"/>
              </w:rPr>
              <w:t>5</w:t>
            </w:r>
            <w:r w:rsidRPr="00D30BD6">
              <w:rPr>
                <w:rFonts w:ascii="Arial" w:eastAsiaTheme="minorEastAsia" w:hAnsi="Arial" w:cs="Arial"/>
                <w:sz w:val="16"/>
                <w:szCs w:val="16"/>
                <w:lang w:eastAsia="ko-KR"/>
              </w:rPr>
              <w:t>A-</w:t>
            </w:r>
            <w:r>
              <w:rPr>
                <w:rFonts w:ascii="Arial" w:eastAsiaTheme="minorEastAsia" w:hAnsi="Arial" w:cs="Arial"/>
                <w:sz w:val="16"/>
                <w:szCs w:val="16"/>
                <w:lang w:eastAsia="ko-KR"/>
              </w:rPr>
              <w:t>30</w:t>
            </w:r>
            <w:r w:rsidRPr="00D30BD6">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CD59EA">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95" w:author="Suhwan Lim" w:date="2020-06-16T11:10:00Z">
              <w:r w:rsidRPr="00BE3FAB">
                <w:rPr>
                  <w:rFonts w:eastAsiaTheme="minorEastAsia" w:cs="Arial"/>
                  <w:sz w:val="16"/>
                  <w:szCs w:val="16"/>
                  <w:lang w:eastAsia="ko-KR"/>
                </w:rPr>
                <w:t>Not Completed</w:t>
              </w:r>
            </w:ins>
            <w:del w:id="1096"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5850F6" w:rsidRDefault="005E7B29" w:rsidP="005E7B29">
            <w:pPr>
              <w:jc w:val="both"/>
              <w:rPr>
                <w:rFonts w:ascii="Arial" w:eastAsiaTheme="minorEastAsia" w:hAnsi="Arial" w:cs="Arial"/>
                <w:sz w:val="16"/>
                <w:szCs w:val="16"/>
                <w:lang w:eastAsia="ko-KR"/>
              </w:rPr>
            </w:pPr>
            <w:r w:rsidRPr="00D30BD6">
              <w:rPr>
                <w:rFonts w:ascii="Arial" w:eastAsiaTheme="minorEastAsia" w:hAnsi="Arial" w:cs="Arial" w:hint="eastAsia"/>
                <w:sz w:val="16"/>
                <w:szCs w:val="16"/>
                <w:lang w:eastAsia="ko-KR"/>
              </w:rPr>
              <w:t>3</w:t>
            </w:r>
            <w:r w:rsidRPr="00D30BD6">
              <w:rPr>
                <w:rFonts w:ascii="Arial" w:eastAsiaTheme="minorEastAsia" w:hAnsi="Arial" w:cs="Arial"/>
                <w:sz w:val="16"/>
                <w:szCs w:val="16"/>
                <w:lang w:eastAsia="ko-KR"/>
              </w:rPr>
              <w:t>BDL_2A-2A-</w:t>
            </w:r>
            <w:r>
              <w:rPr>
                <w:rFonts w:ascii="Arial" w:eastAsiaTheme="minorEastAsia" w:hAnsi="Arial" w:cs="Arial"/>
                <w:sz w:val="16"/>
                <w:szCs w:val="16"/>
                <w:lang w:eastAsia="ko-KR"/>
              </w:rPr>
              <w:t>12</w:t>
            </w:r>
            <w:r w:rsidRPr="00D30BD6">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D30BD6">
              <w:rPr>
                <w:rFonts w:ascii="Arial" w:eastAsiaTheme="minorEastAsia" w:hAnsi="Arial" w:cs="Arial"/>
                <w:sz w:val="16"/>
                <w:szCs w:val="16"/>
                <w:lang w:eastAsia="ko-KR"/>
              </w:rPr>
              <w:t>A</w:t>
            </w:r>
            <w:r>
              <w:rPr>
                <w:rFonts w:ascii="Arial" w:eastAsiaTheme="minorEastAsia" w:hAnsi="Arial" w:cs="Arial"/>
                <w:sz w:val="16"/>
                <w:szCs w:val="16"/>
                <w:lang w:eastAsia="ko-KR"/>
              </w:rPr>
              <w:t>-66A</w:t>
            </w:r>
            <w:r w:rsidRPr="00D30BD6">
              <w:rPr>
                <w:rFonts w:ascii="Arial" w:eastAsiaTheme="minorEastAsia" w:hAnsi="Arial" w:cs="Arial"/>
                <w:sz w:val="16"/>
                <w:szCs w:val="16"/>
                <w:lang w:eastAsia="ko-KR"/>
              </w:rPr>
              <w:t>_2BUL_CA_</w:t>
            </w:r>
            <w:r>
              <w:rPr>
                <w:rFonts w:ascii="Arial" w:eastAsiaTheme="minorEastAsia" w:hAnsi="Arial" w:cs="Arial"/>
                <w:sz w:val="16"/>
                <w:szCs w:val="16"/>
                <w:lang w:eastAsia="ko-KR"/>
              </w:rPr>
              <w:t>2</w:t>
            </w:r>
            <w:r w:rsidRPr="00D30BD6">
              <w:rPr>
                <w:rFonts w:ascii="Arial" w:eastAsiaTheme="minorEastAsia" w:hAnsi="Arial" w:cs="Arial"/>
                <w:sz w:val="16"/>
                <w:szCs w:val="16"/>
                <w:lang w:eastAsia="ko-KR"/>
              </w:rPr>
              <w:t>A-</w:t>
            </w:r>
            <w:r>
              <w:rPr>
                <w:rFonts w:ascii="Arial" w:eastAsiaTheme="minorEastAsia" w:hAnsi="Arial" w:cs="Arial"/>
                <w:sz w:val="16"/>
                <w:szCs w:val="16"/>
                <w:lang w:eastAsia="ko-KR"/>
              </w:rPr>
              <w:t>2</w:t>
            </w:r>
            <w:r w:rsidRPr="00D30BD6">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B532F3">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97" w:author="Suhwan Lim" w:date="2020-06-16T11:10:00Z">
              <w:r w:rsidRPr="00BE3FAB">
                <w:rPr>
                  <w:rFonts w:eastAsiaTheme="minorEastAsia" w:cs="Arial"/>
                  <w:sz w:val="16"/>
                  <w:szCs w:val="16"/>
                  <w:lang w:eastAsia="ko-KR"/>
                </w:rPr>
                <w:t>Not Completed</w:t>
              </w:r>
            </w:ins>
            <w:del w:id="1098"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D30BD6" w:rsidRDefault="005E7B29" w:rsidP="005E7B29">
            <w:pPr>
              <w:jc w:val="both"/>
              <w:rPr>
                <w:rFonts w:ascii="Arial" w:eastAsiaTheme="minorEastAsia" w:hAnsi="Arial" w:cs="Arial"/>
                <w:sz w:val="16"/>
                <w:szCs w:val="16"/>
                <w:lang w:eastAsia="ko-KR"/>
              </w:rPr>
            </w:pPr>
            <w:r w:rsidRPr="00B66378">
              <w:rPr>
                <w:rFonts w:ascii="Arial" w:eastAsiaTheme="minorEastAsia" w:hAnsi="Arial" w:cs="Arial" w:hint="eastAsia"/>
                <w:sz w:val="16"/>
                <w:szCs w:val="16"/>
                <w:lang w:eastAsia="ko-KR"/>
              </w:rPr>
              <w:t>3</w:t>
            </w:r>
            <w:r w:rsidRPr="00B66378">
              <w:rPr>
                <w:rFonts w:ascii="Arial" w:eastAsiaTheme="minorEastAsia" w:hAnsi="Arial" w:cs="Arial"/>
                <w:sz w:val="16"/>
                <w:szCs w:val="16"/>
                <w:lang w:eastAsia="ko-KR"/>
              </w:rPr>
              <w:t>BDL_2A-2A-12A-66A-66A_2BUL_CA_2A-</w:t>
            </w:r>
            <w:r>
              <w:rPr>
                <w:rFonts w:ascii="Arial" w:eastAsiaTheme="minorEastAsia" w:hAnsi="Arial" w:cs="Arial"/>
                <w:sz w:val="16"/>
                <w:szCs w:val="16"/>
                <w:lang w:eastAsia="ko-KR"/>
              </w:rPr>
              <w:t>1</w:t>
            </w:r>
            <w:r w:rsidRPr="00B66378">
              <w:rPr>
                <w:rFonts w:ascii="Arial" w:eastAsiaTheme="minorEastAsia" w:hAnsi="Arial" w:cs="Arial"/>
                <w:sz w:val="16"/>
                <w:szCs w:val="16"/>
                <w:lang w:eastAsia="ko-KR"/>
              </w:rPr>
              <w:t>2A_BCS0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B532F3">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099" w:author="Suhwan Lim" w:date="2020-06-16T11:10:00Z">
              <w:r w:rsidRPr="00BE3FAB">
                <w:rPr>
                  <w:rFonts w:eastAsiaTheme="minorEastAsia" w:cs="Arial"/>
                  <w:sz w:val="16"/>
                  <w:szCs w:val="16"/>
                  <w:lang w:eastAsia="ko-KR"/>
                </w:rPr>
                <w:t>Not Completed</w:t>
              </w:r>
            </w:ins>
            <w:del w:id="1100"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D30BD6" w:rsidRDefault="005E7B29" w:rsidP="005E7B29">
            <w:pPr>
              <w:jc w:val="both"/>
              <w:rPr>
                <w:rFonts w:ascii="Arial" w:eastAsiaTheme="minorEastAsia" w:hAnsi="Arial" w:cs="Arial"/>
                <w:sz w:val="16"/>
                <w:szCs w:val="16"/>
                <w:lang w:eastAsia="ko-KR"/>
              </w:rPr>
            </w:pPr>
            <w:r w:rsidRPr="00B66378">
              <w:rPr>
                <w:rFonts w:ascii="Arial" w:eastAsiaTheme="minorEastAsia" w:hAnsi="Arial" w:cs="Arial" w:hint="eastAsia"/>
                <w:sz w:val="16"/>
                <w:szCs w:val="16"/>
                <w:lang w:eastAsia="ko-KR"/>
              </w:rPr>
              <w:t>3</w:t>
            </w:r>
            <w:r w:rsidRPr="00B66378">
              <w:rPr>
                <w:rFonts w:ascii="Arial" w:eastAsiaTheme="minorEastAsia" w:hAnsi="Arial" w:cs="Arial"/>
                <w:sz w:val="16"/>
                <w:szCs w:val="16"/>
                <w:lang w:eastAsia="ko-KR"/>
              </w:rPr>
              <w:t>BDL_2A-2A-12A-66A-66A_2BUL_CA_2A-</w:t>
            </w:r>
            <w:r>
              <w:rPr>
                <w:rFonts w:ascii="Arial" w:eastAsiaTheme="minorEastAsia" w:hAnsi="Arial" w:cs="Arial"/>
                <w:sz w:val="16"/>
                <w:szCs w:val="16"/>
                <w:lang w:eastAsia="ko-KR"/>
              </w:rPr>
              <w:t>66</w:t>
            </w:r>
            <w:r w:rsidRPr="00B66378">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B532F3">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101" w:author="Suhwan Lim" w:date="2020-06-16T11:10:00Z">
              <w:r w:rsidRPr="00BE3FAB">
                <w:rPr>
                  <w:rFonts w:eastAsiaTheme="minorEastAsia" w:cs="Arial"/>
                  <w:sz w:val="16"/>
                  <w:szCs w:val="16"/>
                  <w:lang w:eastAsia="ko-KR"/>
                </w:rPr>
                <w:t>Not Completed</w:t>
              </w:r>
            </w:ins>
            <w:del w:id="1102"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D30BD6" w:rsidRDefault="005E7B29" w:rsidP="005E7B29">
            <w:pPr>
              <w:jc w:val="both"/>
              <w:rPr>
                <w:rFonts w:ascii="Arial" w:eastAsiaTheme="minorEastAsia" w:hAnsi="Arial" w:cs="Arial"/>
                <w:sz w:val="16"/>
                <w:szCs w:val="16"/>
                <w:lang w:eastAsia="ko-KR"/>
              </w:rPr>
            </w:pPr>
            <w:r w:rsidRPr="00B66378">
              <w:rPr>
                <w:rFonts w:ascii="Arial" w:eastAsiaTheme="minorEastAsia" w:hAnsi="Arial" w:cs="Arial" w:hint="eastAsia"/>
                <w:sz w:val="16"/>
                <w:szCs w:val="16"/>
                <w:lang w:eastAsia="ko-KR"/>
              </w:rPr>
              <w:t>3</w:t>
            </w:r>
            <w:r w:rsidRPr="00B66378">
              <w:rPr>
                <w:rFonts w:ascii="Arial" w:eastAsiaTheme="minorEastAsia" w:hAnsi="Arial" w:cs="Arial"/>
                <w:sz w:val="16"/>
                <w:szCs w:val="16"/>
                <w:lang w:eastAsia="ko-KR"/>
              </w:rPr>
              <w:t>BDL_2A-2A-12A-66A-66A_2BUL_CA_</w:t>
            </w:r>
            <w:r>
              <w:rPr>
                <w:rFonts w:ascii="Arial" w:eastAsiaTheme="minorEastAsia" w:hAnsi="Arial" w:cs="Arial"/>
                <w:sz w:val="16"/>
                <w:szCs w:val="16"/>
                <w:lang w:eastAsia="ko-KR"/>
              </w:rPr>
              <w:t>1</w:t>
            </w:r>
            <w:r w:rsidRPr="00B66378">
              <w:rPr>
                <w:rFonts w:ascii="Arial" w:eastAsiaTheme="minorEastAsia" w:hAnsi="Arial" w:cs="Arial"/>
                <w:sz w:val="16"/>
                <w:szCs w:val="16"/>
                <w:lang w:eastAsia="ko-KR"/>
              </w:rPr>
              <w:t>2A-</w:t>
            </w:r>
            <w:r>
              <w:rPr>
                <w:rFonts w:ascii="Arial" w:eastAsiaTheme="minorEastAsia" w:hAnsi="Arial" w:cs="Arial"/>
                <w:sz w:val="16"/>
                <w:szCs w:val="16"/>
                <w:lang w:eastAsia="ko-KR"/>
              </w:rPr>
              <w:t>66</w:t>
            </w:r>
            <w:r w:rsidRPr="00B66378">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B532F3">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103" w:author="Suhwan Lim" w:date="2020-06-16T11:10:00Z">
              <w:r w:rsidRPr="00BE3FAB">
                <w:rPr>
                  <w:rFonts w:eastAsiaTheme="minorEastAsia" w:cs="Arial"/>
                  <w:sz w:val="16"/>
                  <w:szCs w:val="16"/>
                  <w:lang w:eastAsia="ko-KR"/>
                </w:rPr>
                <w:t>Not Completed</w:t>
              </w:r>
            </w:ins>
            <w:del w:id="1104"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r w:rsidR="005E7B29" w:rsidTr="005E7B29">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E7B29" w:rsidRPr="00D30BD6" w:rsidRDefault="005E7B29" w:rsidP="005E7B29">
            <w:pPr>
              <w:jc w:val="both"/>
              <w:rPr>
                <w:rFonts w:ascii="Arial" w:eastAsiaTheme="minorEastAsia" w:hAnsi="Arial" w:cs="Arial"/>
                <w:sz w:val="16"/>
                <w:szCs w:val="16"/>
                <w:lang w:eastAsia="ko-KR"/>
              </w:rPr>
            </w:pPr>
            <w:r w:rsidRPr="00B66378">
              <w:rPr>
                <w:rFonts w:ascii="Arial" w:eastAsiaTheme="minorEastAsia" w:hAnsi="Arial" w:cs="Arial" w:hint="eastAsia"/>
                <w:sz w:val="16"/>
                <w:szCs w:val="16"/>
                <w:lang w:eastAsia="ko-KR"/>
              </w:rPr>
              <w:t>3</w:t>
            </w:r>
            <w:r w:rsidRPr="00B66378">
              <w:rPr>
                <w:rFonts w:ascii="Arial" w:eastAsiaTheme="minorEastAsia" w:hAnsi="Arial" w:cs="Arial"/>
                <w:sz w:val="16"/>
                <w:szCs w:val="16"/>
                <w:lang w:eastAsia="ko-KR"/>
              </w:rPr>
              <w:t>BDL_2A-2A-12A-66A-66A_2BUL_CA_</w:t>
            </w:r>
            <w:r>
              <w:rPr>
                <w:rFonts w:ascii="Arial" w:eastAsiaTheme="minorEastAsia" w:hAnsi="Arial" w:cs="Arial"/>
                <w:sz w:val="16"/>
                <w:szCs w:val="16"/>
                <w:lang w:eastAsia="ko-KR"/>
              </w:rPr>
              <w:t>30</w:t>
            </w:r>
            <w:r w:rsidRPr="00B6637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66378">
              <w:rPr>
                <w:rFonts w:ascii="Arial" w:eastAsiaTheme="minorEastAsia" w:hAnsi="Arial" w:cs="Arial"/>
                <w:sz w:val="16"/>
                <w:szCs w:val="16"/>
                <w:lang w:eastAsia="ko-KR"/>
              </w:rPr>
              <w:t>A_BCS0</w:t>
            </w:r>
          </w:p>
        </w:tc>
        <w:tc>
          <w:tcPr>
            <w:tcW w:w="369" w:type="pct"/>
            <w:tcBorders>
              <w:top w:val="single" w:sz="4" w:space="0" w:color="auto"/>
              <w:left w:val="single" w:sz="4" w:space="0" w:color="auto"/>
              <w:bottom w:val="single" w:sz="4" w:space="0" w:color="auto"/>
              <w:right w:val="single" w:sz="4" w:space="0" w:color="auto"/>
            </w:tcBorders>
            <w:vAlign w:val="center"/>
          </w:tcPr>
          <w:p w:rsidR="005E7B29" w:rsidRPr="00A56008" w:rsidRDefault="005E7B29" w:rsidP="005E7B29">
            <w:pPr>
              <w:jc w:val="both"/>
              <w:rPr>
                <w:rFonts w:ascii="Arial" w:eastAsiaTheme="minorEastAsia" w:hAnsi="Arial" w:cs="Arial"/>
                <w:sz w:val="16"/>
                <w:szCs w:val="16"/>
                <w:lang w:eastAsia="ko-KR"/>
              </w:rPr>
            </w:pPr>
            <w:r w:rsidRPr="00B532F3">
              <w:rPr>
                <w:rFonts w:ascii="Arial" w:eastAsiaTheme="minorEastAsia" w:hAnsi="Arial" w:cs="Arial"/>
                <w:sz w:val="16"/>
                <w:szCs w:val="16"/>
                <w:lang w:eastAsia="ko-KR"/>
              </w:rPr>
              <w:t>Rel-11</w:t>
            </w:r>
          </w:p>
        </w:tc>
        <w:tc>
          <w:tcPr>
            <w:tcW w:w="796" w:type="pct"/>
            <w:tcBorders>
              <w:top w:val="single" w:sz="4" w:space="0" w:color="auto"/>
              <w:left w:val="single" w:sz="4" w:space="0" w:color="auto"/>
              <w:bottom w:val="single" w:sz="4" w:space="0" w:color="auto"/>
              <w:right w:val="single" w:sz="4" w:space="0" w:color="auto"/>
            </w:tcBorders>
            <w:vAlign w:val="center"/>
          </w:tcPr>
          <w:p w:rsidR="005E7B29" w:rsidRPr="008C3FCC" w:rsidRDefault="005E7B29" w:rsidP="005E7B29">
            <w:pPr>
              <w:jc w:val="both"/>
              <w:rPr>
                <w:rFonts w:ascii="Arial" w:eastAsiaTheme="minorEastAsia" w:hAnsi="Arial" w:cs="Arial"/>
                <w:sz w:val="16"/>
                <w:szCs w:val="16"/>
                <w:lang w:eastAsia="ko-KR"/>
              </w:rPr>
            </w:pPr>
            <w:r w:rsidRPr="008C3FCC">
              <w:rPr>
                <w:rFonts w:ascii="Arial" w:eastAsiaTheme="minorEastAsia" w:hAnsi="Arial" w:cs="Arial"/>
                <w:sz w:val="16"/>
                <w:szCs w:val="16"/>
                <w:lang w:eastAsia="ko-KR"/>
              </w:rPr>
              <w:t>AT&amp;T, Marc Grant,</w:t>
            </w:r>
          </w:p>
        </w:tc>
        <w:tc>
          <w:tcPr>
            <w:tcW w:w="781" w:type="pct"/>
            <w:tcBorders>
              <w:top w:val="single" w:sz="4" w:space="0" w:color="auto"/>
              <w:left w:val="single" w:sz="4" w:space="0" w:color="auto"/>
              <w:bottom w:val="single" w:sz="4" w:space="0" w:color="auto"/>
              <w:right w:val="single" w:sz="4" w:space="0" w:color="auto"/>
            </w:tcBorders>
            <w:vAlign w:val="center"/>
          </w:tcPr>
          <w:p w:rsidR="005E7B29" w:rsidRPr="00F54FAF" w:rsidRDefault="005E7B29" w:rsidP="005E7B29">
            <w:pPr>
              <w:pStyle w:val="TAL"/>
              <w:jc w:val="both"/>
              <w:rPr>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sz w:val="16"/>
                <w:szCs w:val="16"/>
                <w:lang w:eastAsia="ko-KR"/>
              </w:rPr>
            </w:pPr>
            <w:ins w:id="1105" w:author="Suhwan Lim" w:date="2020-06-16T11:10:00Z">
              <w:r w:rsidRPr="00BE3FAB">
                <w:rPr>
                  <w:rFonts w:eastAsiaTheme="minorEastAsia" w:cs="Arial"/>
                  <w:sz w:val="16"/>
                  <w:szCs w:val="16"/>
                  <w:lang w:eastAsia="ko-KR"/>
                </w:rPr>
                <w:t>Not Completed</w:t>
              </w:r>
            </w:ins>
            <w:del w:id="1106" w:author="Suhwan Lim" w:date="2020-06-16T11:10:00Z">
              <w:r w:rsidDel="00B75088">
                <w:rPr>
                  <w:rFonts w:eastAsiaTheme="minorEastAsia" w:cs="Arial" w:hint="eastAsia"/>
                  <w:sz w:val="16"/>
                  <w:szCs w:val="16"/>
                  <w:lang w:eastAsia="ko-KR"/>
                </w:rPr>
                <w:delText>Wo</w:delText>
              </w:r>
              <w:r w:rsidDel="00B75088">
                <w:rPr>
                  <w:rFonts w:eastAsiaTheme="minorEastAsia" w:cs="Arial"/>
                  <w:sz w:val="16"/>
                  <w:szCs w:val="16"/>
                  <w:lang w:eastAsia="ko-KR"/>
                </w:rPr>
                <w:delText>rk not started</w:delText>
              </w:r>
            </w:del>
          </w:p>
        </w:tc>
      </w:tr>
    </w:tbl>
    <w:p w:rsidR="00E176CA" w:rsidRDefault="00E176CA" w:rsidP="00E176CA">
      <w:pPr>
        <w:jc w:val="center"/>
        <w:rPr>
          <w:rFonts w:eastAsiaTheme="minorEastAsia"/>
          <w:lang w:eastAsia="ko-KR"/>
        </w:rPr>
      </w:pPr>
    </w:p>
    <w:p w:rsidR="00403E58" w:rsidRDefault="00403E58" w:rsidP="00E176CA">
      <w:pPr>
        <w:jc w:val="center"/>
        <w:rPr>
          <w:rFonts w:eastAsiaTheme="minorEastAsia"/>
          <w:lang w:eastAsia="ko-KR"/>
        </w:rPr>
      </w:pPr>
    </w:p>
    <w:p w:rsidR="00403E58" w:rsidRDefault="00403E58" w:rsidP="00E176CA">
      <w:pPr>
        <w:jc w:val="center"/>
        <w:rPr>
          <w:rFonts w:eastAsiaTheme="minorEastAsia"/>
          <w:lang w:eastAsia="ko-KR"/>
        </w:rPr>
      </w:pPr>
    </w:p>
    <w:p w:rsidR="00403E58" w:rsidRDefault="00403E58" w:rsidP="00E176CA">
      <w:pPr>
        <w:jc w:val="center"/>
        <w:rPr>
          <w:rFonts w:eastAsiaTheme="minorEastAsia"/>
          <w:lang w:eastAsia="ko-KR"/>
        </w:rPr>
      </w:pPr>
    </w:p>
    <w:p w:rsidR="00403E58" w:rsidRDefault="00403E58" w:rsidP="00E176CA">
      <w:pPr>
        <w:jc w:val="center"/>
        <w:rPr>
          <w:rFonts w:eastAsiaTheme="minorEastAsia"/>
          <w:lang w:eastAsia="ko-KR"/>
        </w:rPr>
      </w:pPr>
    </w:p>
    <w:p w:rsidR="00403E58" w:rsidRDefault="00403E58" w:rsidP="00E176CA">
      <w:pPr>
        <w:jc w:val="center"/>
        <w:rPr>
          <w:rFonts w:eastAsiaTheme="minorEastAsia"/>
          <w:lang w:eastAsia="ko-KR"/>
        </w:rPr>
      </w:pPr>
    </w:p>
    <w:p w:rsidR="00403E58" w:rsidRDefault="00403E58" w:rsidP="00E176CA">
      <w:pPr>
        <w:jc w:val="center"/>
        <w:rPr>
          <w:rFonts w:eastAsiaTheme="minorEastAsia"/>
          <w:lang w:eastAsia="ko-KR"/>
        </w:rPr>
      </w:pPr>
    </w:p>
    <w:p w:rsidR="00E176CA" w:rsidRDefault="00E176CA" w:rsidP="00E176CA">
      <w:pPr>
        <w:jc w:val="center"/>
        <w:rPr>
          <w:rFonts w:eastAsiaTheme="minorEastAsia"/>
          <w:lang w:eastAsia="ko-KR"/>
        </w:rPr>
      </w:pPr>
      <w:r>
        <w:rPr>
          <w:rFonts w:eastAsiaTheme="minorEastAsia"/>
          <w:lang w:eastAsia="ko-KR"/>
        </w:rPr>
        <w:t>Table 2.4.2-2 Progress of Core part WI (4BDL/2BUL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7"/>
        <w:gridCol w:w="624"/>
        <w:gridCol w:w="2276"/>
        <w:gridCol w:w="1538"/>
        <w:gridCol w:w="987"/>
        <w:gridCol w:w="987"/>
        <w:gridCol w:w="1725"/>
      </w:tblGrid>
      <w:tr w:rsidR="00AD60A9" w:rsidTr="00403E58">
        <w:trPr>
          <w:cantSplit/>
        </w:trPr>
        <w:tc>
          <w:tcPr>
            <w:tcW w:w="2057" w:type="dxa"/>
            <w:tcBorders>
              <w:top w:val="single" w:sz="4" w:space="0" w:color="auto"/>
              <w:left w:val="single" w:sz="4" w:space="0" w:color="auto"/>
              <w:bottom w:val="single" w:sz="4" w:space="0" w:color="auto"/>
              <w:right w:val="single" w:sz="4" w:space="0" w:color="auto"/>
            </w:tcBorders>
            <w:vAlign w:val="center"/>
            <w:hideMark/>
          </w:tcPr>
          <w:p w:rsidR="00E176CA" w:rsidRDefault="00E176CA" w:rsidP="00403E58">
            <w:pPr>
              <w:pStyle w:val="TAL"/>
              <w:jc w:val="center"/>
            </w:pPr>
            <w:r>
              <w:t>CA combination</w:t>
            </w:r>
          </w:p>
        </w:tc>
        <w:tc>
          <w:tcPr>
            <w:tcW w:w="624" w:type="dxa"/>
            <w:tcBorders>
              <w:top w:val="single" w:sz="4" w:space="0" w:color="auto"/>
              <w:left w:val="single" w:sz="4" w:space="0" w:color="auto"/>
              <w:bottom w:val="single" w:sz="4" w:space="0" w:color="auto"/>
              <w:right w:val="single" w:sz="4" w:space="0" w:color="auto"/>
            </w:tcBorders>
            <w:vAlign w:val="center"/>
            <w:hideMark/>
          </w:tcPr>
          <w:p w:rsidR="00E176CA" w:rsidRDefault="00E176CA" w:rsidP="00403E58">
            <w:pPr>
              <w:pStyle w:val="TAL"/>
              <w:jc w:val="center"/>
            </w:pPr>
            <w:r>
              <w:t>REL-</w:t>
            </w:r>
            <w:proofErr w:type="spellStart"/>
            <w:r>
              <w:t>indep</w:t>
            </w:r>
            <w:proofErr w:type="spellEnd"/>
            <w:r>
              <w:t>.</w:t>
            </w:r>
          </w:p>
          <w:p w:rsidR="00E176CA" w:rsidRDefault="00E176CA" w:rsidP="00403E58">
            <w:pPr>
              <w:pStyle w:val="TAL"/>
              <w:jc w:val="center"/>
            </w:pPr>
            <w:r>
              <w:t>from</w:t>
            </w:r>
          </w:p>
        </w:tc>
        <w:tc>
          <w:tcPr>
            <w:tcW w:w="2276" w:type="dxa"/>
            <w:tcBorders>
              <w:top w:val="single" w:sz="4" w:space="0" w:color="auto"/>
              <w:left w:val="single" w:sz="4" w:space="0" w:color="auto"/>
              <w:bottom w:val="single" w:sz="4" w:space="0" w:color="auto"/>
              <w:right w:val="single" w:sz="4" w:space="0" w:color="auto"/>
            </w:tcBorders>
            <w:vAlign w:val="center"/>
            <w:hideMark/>
          </w:tcPr>
          <w:p w:rsidR="00E176CA" w:rsidRDefault="00E176CA" w:rsidP="00403E58">
            <w:pPr>
              <w:pStyle w:val="TAL"/>
              <w:jc w:val="center"/>
            </w:pPr>
            <w:r>
              <w:t>contact</w:t>
            </w:r>
          </w:p>
          <w:p w:rsidR="00E176CA" w:rsidRDefault="00E176CA" w:rsidP="00403E58">
            <w:pPr>
              <w:pStyle w:val="TAL"/>
              <w:jc w:val="center"/>
            </w:pPr>
            <w:r>
              <w:t>name, company</w:t>
            </w:r>
          </w:p>
        </w:tc>
        <w:tc>
          <w:tcPr>
            <w:tcW w:w="1538" w:type="dxa"/>
            <w:tcBorders>
              <w:top w:val="single" w:sz="4" w:space="0" w:color="auto"/>
              <w:left w:val="single" w:sz="4" w:space="0" w:color="auto"/>
              <w:bottom w:val="single" w:sz="4" w:space="0" w:color="auto"/>
              <w:right w:val="single" w:sz="4" w:space="0" w:color="auto"/>
            </w:tcBorders>
            <w:vAlign w:val="center"/>
            <w:hideMark/>
          </w:tcPr>
          <w:p w:rsidR="00E176CA" w:rsidRDefault="00E176CA" w:rsidP="00403E58">
            <w:pPr>
              <w:pStyle w:val="TAL"/>
              <w:jc w:val="center"/>
            </w:pPr>
            <w:r>
              <w:t>CRs provided to RAN</w:t>
            </w:r>
            <w:r w:rsidR="00403E58">
              <w:rPr>
                <w:rFonts w:eastAsiaTheme="minorEastAsia" w:hint="eastAsia"/>
                <w:lang w:eastAsia="ko-KR"/>
              </w:rPr>
              <w:t xml:space="preserve"> </w:t>
            </w:r>
            <w:r w:rsidR="00403E58">
              <w:t>spec:</w:t>
            </w:r>
            <w:r w:rsidR="00403E58">
              <w:br/>
            </w:r>
            <w:r>
              <w:t xml:space="preserve">RAN4 </w:t>
            </w:r>
            <w:proofErr w:type="spellStart"/>
            <w:r>
              <w:t>Tdoc</w:t>
            </w:r>
            <w:proofErr w:type="spellEnd"/>
          </w:p>
          <w:p w:rsidR="00E176CA" w:rsidRDefault="00E176CA" w:rsidP="00403E58">
            <w:pPr>
              <w:pStyle w:val="TAL"/>
              <w:jc w:val="center"/>
            </w:pPr>
            <w:r>
              <w:t>(list all specs and the TR input)</w:t>
            </w:r>
          </w:p>
        </w:tc>
        <w:tc>
          <w:tcPr>
            <w:tcW w:w="987" w:type="dxa"/>
            <w:tcBorders>
              <w:top w:val="single" w:sz="4" w:space="0" w:color="auto"/>
              <w:left w:val="single" w:sz="4" w:space="0" w:color="auto"/>
              <w:bottom w:val="single" w:sz="4" w:space="0" w:color="auto"/>
              <w:right w:val="single" w:sz="4" w:space="0" w:color="auto"/>
            </w:tcBorders>
            <w:vAlign w:val="center"/>
            <w:hideMark/>
          </w:tcPr>
          <w:p w:rsidR="00E176CA" w:rsidRDefault="00E176CA" w:rsidP="00403E58">
            <w:pPr>
              <w:pStyle w:val="TAL"/>
              <w:jc w:val="center"/>
            </w:pPr>
            <w:r>
              <w:t>Core part</w:t>
            </w:r>
          </w:p>
          <w:p w:rsidR="00E176CA" w:rsidRDefault="00E176CA" w:rsidP="00403E58">
            <w:pPr>
              <w:pStyle w:val="TAL"/>
              <w:jc w:val="center"/>
            </w:pPr>
            <w:proofErr w:type="gramStart"/>
            <w:r>
              <w:t>completed</w:t>
            </w:r>
            <w:proofErr w:type="gramEnd"/>
            <w:r>
              <w:t>?</w:t>
            </w:r>
          </w:p>
          <w:p w:rsidR="00E176CA" w:rsidRDefault="00E176CA" w:rsidP="00403E58">
            <w:pPr>
              <w:pStyle w:val="TAL"/>
              <w:jc w:val="center"/>
            </w:pPr>
            <w:r>
              <w:t>yes/no</w:t>
            </w:r>
          </w:p>
        </w:tc>
        <w:tc>
          <w:tcPr>
            <w:tcW w:w="987" w:type="dxa"/>
            <w:tcBorders>
              <w:top w:val="single" w:sz="4" w:space="0" w:color="auto"/>
              <w:left w:val="single" w:sz="4" w:space="0" w:color="auto"/>
              <w:bottom w:val="single" w:sz="4" w:space="0" w:color="auto"/>
              <w:right w:val="single" w:sz="4" w:space="0" w:color="auto"/>
            </w:tcBorders>
            <w:vAlign w:val="center"/>
            <w:hideMark/>
          </w:tcPr>
          <w:p w:rsidR="00E176CA" w:rsidRDefault="00E176CA" w:rsidP="00403E58">
            <w:pPr>
              <w:pStyle w:val="TAL"/>
              <w:jc w:val="center"/>
            </w:pPr>
            <w:r>
              <w:t>Perf. part</w:t>
            </w:r>
          </w:p>
          <w:p w:rsidR="00E176CA" w:rsidRDefault="00E176CA" w:rsidP="00403E58">
            <w:pPr>
              <w:pStyle w:val="TAL"/>
              <w:jc w:val="center"/>
            </w:pPr>
            <w:proofErr w:type="gramStart"/>
            <w:r>
              <w:t>completed</w:t>
            </w:r>
            <w:proofErr w:type="gramEnd"/>
            <w:r>
              <w:t>?</w:t>
            </w:r>
          </w:p>
          <w:p w:rsidR="00E176CA" w:rsidRDefault="00E176CA" w:rsidP="00403E58">
            <w:pPr>
              <w:pStyle w:val="TAL"/>
              <w:jc w:val="center"/>
            </w:pPr>
            <w:r>
              <w:t>yes/no</w:t>
            </w:r>
          </w:p>
        </w:tc>
        <w:tc>
          <w:tcPr>
            <w:tcW w:w="1725" w:type="dxa"/>
            <w:tcBorders>
              <w:top w:val="single" w:sz="4" w:space="0" w:color="auto"/>
              <w:left w:val="single" w:sz="4" w:space="0" w:color="auto"/>
              <w:bottom w:val="single" w:sz="4" w:space="0" w:color="auto"/>
              <w:right w:val="single" w:sz="4" w:space="0" w:color="auto"/>
            </w:tcBorders>
            <w:vAlign w:val="center"/>
            <w:hideMark/>
          </w:tcPr>
          <w:p w:rsidR="00E176CA" w:rsidRDefault="00E176CA" w:rsidP="00403E58">
            <w:pPr>
              <w:pStyle w:val="TAL"/>
              <w:jc w:val="center"/>
            </w:pPr>
            <w:r>
              <w:t>open issues/comments</w:t>
            </w:r>
          </w:p>
        </w:tc>
      </w:tr>
      <w:tr w:rsidR="00E176CA" w:rsidTr="00A13F5E">
        <w:trPr>
          <w:cantSplit/>
          <w:trHeight w:val="375"/>
        </w:trPr>
        <w:tc>
          <w:tcPr>
            <w:tcW w:w="10194" w:type="dxa"/>
            <w:gridSpan w:val="7"/>
            <w:tcBorders>
              <w:top w:val="single" w:sz="4" w:space="0" w:color="auto"/>
              <w:left w:val="single" w:sz="4" w:space="0" w:color="auto"/>
              <w:bottom w:val="single" w:sz="4" w:space="0" w:color="auto"/>
              <w:right w:val="single" w:sz="4" w:space="0" w:color="auto"/>
            </w:tcBorders>
            <w:shd w:val="clear" w:color="auto" w:fill="CCFFCC"/>
            <w:hideMark/>
          </w:tcPr>
          <w:p w:rsidR="00E176CA" w:rsidRDefault="0078767D" w:rsidP="0078767D">
            <w:pPr>
              <w:pStyle w:val="TAL"/>
              <w:jc w:val="center"/>
              <w:rPr>
                <w:lang w:eastAsia="ja-JP"/>
              </w:rPr>
            </w:pPr>
            <w:r>
              <w:rPr>
                <w:b/>
                <w:color w:val="0000FF"/>
                <w:sz w:val="20"/>
                <w:lang w:val="en-US"/>
              </w:rPr>
              <w:t>Rel16 LTE inter-band CA for 4</w:t>
            </w:r>
            <w:r w:rsidRPr="0078767D">
              <w:rPr>
                <w:b/>
                <w:color w:val="0000FF"/>
                <w:sz w:val="20"/>
                <w:lang w:val="en-US"/>
              </w:rPr>
              <w:t xml:space="preserve"> bands DL with 2 band UL CA</w:t>
            </w:r>
          </w:p>
        </w:tc>
      </w:tr>
      <w:tr w:rsidR="00AD60A9"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E9367D">
            <w:pPr>
              <w:jc w:val="both"/>
              <w:rPr>
                <w:rFonts w:ascii="Arial" w:hAnsi="Arial" w:cs="Arial"/>
                <w:color w:val="000000"/>
                <w:sz w:val="16"/>
                <w:szCs w:val="16"/>
              </w:rPr>
            </w:pPr>
            <w:r w:rsidRPr="00233298">
              <w:rPr>
                <w:rFonts w:ascii="Arial" w:hAnsi="Arial" w:cs="Arial"/>
                <w:sz w:val="16"/>
                <w:szCs w:val="16"/>
                <w:lang w:eastAsia="ja-JP"/>
              </w:rPr>
              <w:t>CA_4BDL_</w:t>
            </w:r>
            <w:r w:rsidRPr="00233298">
              <w:rPr>
                <w:rFonts w:ascii="Arial" w:hAnsi="Arial" w:cs="Arial"/>
                <w:color w:val="000000"/>
                <w:sz w:val="16"/>
                <w:szCs w:val="16"/>
              </w:rPr>
              <w:t>CA_2A-13A-48C-66A</w:t>
            </w:r>
            <w:r w:rsidRPr="00233298">
              <w:rPr>
                <w:rFonts w:ascii="Arial" w:hAnsi="Arial" w:cs="Arial"/>
                <w:sz w:val="16"/>
                <w:szCs w:val="16"/>
                <w:lang w:eastAsia="ja-JP"/>
              </w:rPr>
              <w:t>_2BUL_2A-13A_BCS0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E9367D">
            <w:pPr>
              <w:jc w:val="both"/>
              <w:rPr>
                <w:rFonts w:ascii="Arial" w:hAnsi="Arial" w:cs="Arial"/>
                <w:sz w:val="16"/>
                <w:szCs w:val="16"/>
                <w:lang w:eastAsia="ja-JP"/>
              </w:rPr>
            </w:pPr>
            <w:r w:rsidRPr="00233298">
              <w:rPr>
                <w:rFonts w:ascii="Arial" w:hAnsi="Arial" w:cs="Arial"/>
                <w:sz w:val="16"/>
                <w:szCs w:val="16"/>
              </w:rPr>
              <w:t>REL-1</w:t>
            </w:r>
            <w:r w:rsidR="006745D3" w:rsidRPr="00233298">
              <w:rPr>
                <w:rFonts w:ascii="Arial" w:hAnsi="Arial" w:cs="Arial"/>
                <w:sz w:val="16"/>
                <w:szCs w:val="16"/>
              </w:rPr>
              <w:t>1</w:t>
            </w:r>
          </w:p>
        </w:tc>
        <w:tc>
          <w:tcPr>
            <w:tcW w:w="2276"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E9367D">
            <w:pPr>
              <w:pStyle w:val="TAL"/>
              <w:jc w:val="both"/>
              <w:rPr>
                <w:rFonts w:cs="Arial"/>
                <w:sz w:val="16"/>
                <w:szCs w:val="16"/>
                <w:lang w:eastAsia="ja-JP"/>
              </w:rPr>
            </w:pPr>
            <w:r w:rsidRPr="00233298">
              <w:rPr>
                <w:rFonts w:cs="Arial"/>
                <w:kern w:val="2"/>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557F0D" w:rsidRPr="00E9367D" w:rsidRDefault="00E9367D" w:rsidP="00E9367D">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57F0D" w:rsidRPr="00E9367D">
              <w:rPr>
                <w:rFonts w:eastAsiaTheme="minorEastAsia" w:cs="Arial"/>
                <w:sz w:val="16"/>
                <w:szCs w:val="16"/>
                <w:lang w:val="en-US" w:eastAsia="ko-KR"/>
              </w:rPr>
              <w:t>36.716-03-02: R4-1814932</w:t>
            </w:r>
          </w:p>
          <w:p w:rsidR="00A13F5E" w:rsidRPr="00E9367D" w:rsidRDefault="00E9367D" w:rsidP="00E9367D">
            <w:pPr>
              <w:pStyle w:val="TAL"/>
              <w:jc w:val="both"/>
              <w:rPr>
                <w:rFonts w:eastAsiaTheme="minorEastAsia" w:cs="Arial"/>
                <w:sz w:val="16"/>
                <w:szCs w:val="16"/>
                <w:lang w:val="en-US" w:eastAsia="ko-KR"/>
              </w:rPr>
            </w:pPr>
            <w:r>
              <w:rPr>
                <w:rFonts w:eastAsiaTheme="minorEastAsia" w:cs="Arial"/>
                <w:sz w:val="16"/>
                <w:szCs w:val="16"/>
                <w:lang w:val="en-US" w:eastAsia="ko-KR"/>
              </w:rPr>
              <w:t>TS</w:t>
            </w:r>
            <w:r w:rsidR="00557F0D" w:rsidRPr="00E9367D">
              <w:rPr>
                <w:rFonts w:eastAsiaTheme="minorEastAsia" w:cs="Arial"/>
                <w:sz w:val="16"/>
                <w:szCs w:val="16"/>
                <w:lang w:val="en-US" w:eastAsia="ko-KR"/>
              </w:rPr>
              <w:t xml:space="preserve">36.101: </w:t>
            </w:r>
          </w:p>
          <w:p w:rsidR="00557F0D" w:rsidRPr="00E9367D" w:rsidRDefault="00557F0D" w:rsidP="00E9367D">
            <w:pPr>
              <w:pStyle w:val="TAL"/>
              <w:jc w:val="both"/>
              <w:rPr>
                <w:rFonts w:eastAsiaTheme="minorEastAsia" w:cs="Arial"/>
                <w:sz w:val="16"/>
                <w:szCs w:val="16"/>
                <w:lang w:val="en-US" w:eastAsia="ko-KR"/>
              </w:rPr>
            </w:pPr>
            <w:r w:rsidRPr="00E9367D">
              <w:rPr>
                <w:rFonts w:eastAsiaTheme="minorEastAsia" w:cs="Arial"/>
                <w:sz w:val="16"/>
                <w:szCs w:val="16"/>
                <w:lang w:val="en-US" w:eastAsia="ko-KR"/>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E9367D">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E9367D">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557F0D" w:rsidRPr="00233298" w:rsidRDefault="00AE5875" w:rsidP="00E9367D">
            <w:pPr>
              <w:pStyle w:val="TAL"/>
              <w:jc w:val="both"/>
              <w:rPr>
                <w:rFonts w:cs="Arial"/>
                <w:sz w:val="16"/>
                <w:szCs w:val="16"/>
                <w:lang w:eastAsia="ja-JP"/>
              </w:rPr>
            </w:pPr>
            <w:r>
              <w:rPr>
                <w:rFonts w:cs="Arial"/>
                <w:sz w:val="16"/>
                <w:szCs w:val="16"/>
                <w:lang w:eastAsia="ja-JP"/>
              </w:rPr>
              <w:t>N</w:t>
            </w:r>
            <w:r w:rsidR="00557F0D" w:rsidRPr="00233298">
              <w:rPr>
                <w:rFonts w:cs="Arial"/>
                <w:sz w:val="16"/>
                <w:szCs w:val="16"/>
                <w:lang w:eastAsia="ja-JP"/>
              </w:rPr>
              <w:t>one</w:t>
            </w:r>
          </w:p>
        </w:tc>
      </w:tr>
      <w:tr w:rsidR="00AD60A9"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E9367D">
            <w:pPr>
              <w:jc w:val="both"/>
              <w:rPr>
                <w:rFonts w:ascii="Arial" w:hAnsi="Arial" w:cs="Arial"/>
                <w:color w:val="000000"/>
                <w:sz w:val="16"/>
                <w:szCs w:val="16"/>
              </w:rPr>
            </w:pPr>
            <w:r w:rsidRPr="00233298">
              <w:rPr>
                <w:rFonts w:ascii="Arial" w:hAnsi="Arial" w:cs="Arial"/>
                <w:sz w:val="16"/>
                <w:szCs w:val="16"/>
                <w:lang w:eastAsia="ja-JP"/>
              </w:rPr>
              <w:t>CA_4BDL_</w:t>
            </w:r>
            <w:r w:rsidRPr="00233298">
              <w:rPr>
                <w:rFonts w:ascii="Arial" w:hAnsi="Arial" w:cs="Arial"/>
                <w:color w:val="000000"/>
                <w:sz w:val="16"/>
                <w:szCs w:val="16"/>
              </w:rPr>
              <w:t>CA_2A-13A-48C-66A</w:t>
            </w:r>
            <w:r w:rsidRPr="00233298">
              <w:rPr>
                <w:rFonts w:ascii="Arial" w:hAnsi="Arial" w:cs="Arial"/>
                <w:sz w:val="16"/>
                <w:szCs w:val="16"/>
                <w:lang w:eastAsia="ja-JP"/>
              </w:rPr>
              <w:t>_2BUL_</w:t>
            </w:r>
            <w:r w:rsidRPr="00233298">
              <w:rPr>
                <w:rFonts w:ascii="Arial" w:hAnsi="Arial" w:cs="Arial"/>
                <w:color w:val="000000"/>
                <w:sz w:val="16"/>
                <w:szCs w:val="16"/>
              </w:rPr>
              <w:t>13A-66A</w:t>
            </w:r>
            <w:r w:rsidRPr="00233298">
              <w:rPr>
                <w:rFonts w:ascii="Arial" w:hAnsi="Arial" w:cs="Arial"/>
                <w:sz w:val="16"/>
                <w:szCs w:val="16"/>
                <w:lang w:eastAsia="ja-JP"/>
              </w:rPr>
              <w:t>_BCS0</w:t>
            </w:r>
          </w:p>
        </w:tc>
        <w:tc>
          <w:tcPr>
            <w:tcW w:w="624"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E9367D">
            <w:pPr>
              <w:jc w:val="both"/>
              <w:rPr>
                <w:rFonts w:ascii="Arial" w:hAnsi="Arial" w:cs="Arial"/>
                <w:sz w:val="16"/>
                <w:szCs w:val="16"/>
                <w:lang w:eastAsia="ja-JP"/>
              </w:rPr>
            </w:pPr>
            <w:r w:rsidRPr="00233298">
              <w:rPr>
                <w:rFonts w:ascii="Arial" w:hAnsi="Arial" w:cs="Arial"/>
                <w:sz w:val="16"/>
                <w:szCs w:val="16"/>
              </w:rPr>
              <w:t>REL-1</w:t>
            </w:r>
            <w:r w:rsidR="006745D3" w:rsidRPr="00233298">
              <w:rPr>
                <w:rFonts w:ascii="Arial" w:hAnsi="Arial" w:cs="Arial"/>
                <w:sz w:val="16"/>
                <w:szCs w:val="16"/>
              </w:rPr>
              <w:t>1</w:t>
            </w:r>
          </w:p>
        </w:tc>
        <w:tc>
          <w:tcPr>
            <w:tcW w:w="2276"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E9367D">
            <w:pPr>
              <w:pStyle w:val="TAL"/>
              <w:jc w:val="both"/>
              <w:rPr>
                <w:rFonts w:cs="Arial"/>
                <w:sz w:val="16"/>
                <w:szCs w:val="16"/>
                <w:lang w:eastAsia="ja-JP"/>
              </w:rPr>
            </w:pPr>
            <w:r w:rsidRPr="00233298">
              <w:rPr>
                <w:rFonts w:cs="Arial"/>
                <w:kern w:val="2"/>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557F0D" w:rsidRPr="00E9367D" w:rsidRDefault="00E9367D" w:rsidP="00E9367D">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557F0D" w:rsidRPr="00E9367D">
              <w:rPr>
                <w:rFonts w:eastAsiaTheme="minorEastAsia" w:cs="Arial"/>
                <w:sz w:val="16"/>
                <w:szCs w:val="16"/>
                <w:lang w:val="en-US" w:eastAsia="ko-KR"/>
              </w:rPr>
              <w:t>36.716-03-02: R4-1814932</w:t>
            </w:r>
          </w:p>
          <w:p w:rsidR="00A13F5E" w:rsidRPr="00E9367D" w:rsidRDefault="00E9367D" w:rsidP="00E9367D">
            <w:pPr>
              <w:pStyle w:val="TAL"/>
              <w:jc w:val="both"/>
              <w:rPr>
                <w:rFonts w:eastAsiaTheme="minorEastAsia" w:cs="Arial"/>
                <w:sz w:val="16"/>
                <w:szCs w:val="16"/>
                <w:lang w:val="en-US" w:eastAsia="ko-KR"/>
              </w:rPr>
            </w:pPr>
            <w:r>
              <w:rPr>
                <w:rFonts w:eastAsiaTheme="minorEastAsia" w:cs="Arial"/>
                <w:sz w:val="16"/>
                <w:szCs w:val="16"/>
                <w:lang w:val="en-US" w:eastAsia="ko-KR"/>
              </w:rPr>
              <w:t>TS</w:t>
            </w:r>
            <w:r w:rsidR="00557F0D" w:rsidRPr="00E9367D">
              <w:rPr>
                <w:rFonts w:eastAsiaTheme="minorEastAsia" w:cs="Arial"/>
                <w:sz w:val="16"/>
                <w:szCs w:val="16"/>
                <w:lang w:val="en-US" w:eastAsia="ko-KR"/>
              </w:rPr>
              <w:t xml:space="preserve">36.101: </w:t>
            </w:r>
          </w:p>
          <w:p w:rsidR="00557F0D" w:rsidRPr="00E9367D" w:rsidRDefault="00557F0D" w:rsidP="00E9367D">
            <w:pPr>
              <w:pStyle w:val="TAL"/>
              <w:jc w:val="both"/>
              <w:rPr>
                <w:rFonts w:eastAsiaTheme="minorEastAsia" w:cs="Arial"/>
                <w:sz w:val="16"/>
                <w:szCs w:val="16"/>
                <w:lang w:val="en-US" w:eastAsia="ko-KR"/>
              </w:rPr>
            </w:pPr>
            <w:r w:rsidRPr="00E9367D">
              <w:rPr>
                <w:rFonts w:eastAsiaTheme="minorEastAsia" w:cs="Arial"/>
                <w:sz w:val="16"/>
                <w:szCs w:val="16"/>
                <w:lang w:val="en-US" w:eastAsia="ko-KR"/>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E9367D">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E9367D">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557F0D" w:rsidRPr="00233298" w:rsidRDefault="00AE5875" w:rsidP="00E9367D">
            <w:pPr>
              <w:pStyle w:val="TAL"/>
              <w:jc w:val="both"/>
              <w:rPr>
                <w:rFonts w:cs="Arial"/>
                <w:sz w:val="16"/>
                <w:szCs w:val="16"/>
                <w:lang w:eastAsia="ja-JP"/>
              </w:rPr>
            </w:pPr>
            <w:r>
              <w:rPr>
                <w:rFonts w:cs="Arial"/>
                <w:sz w:val="16"/>
                <w:szCs w:val="16"/>
                <w:lang w:eastAsia="ja-JP"/>
              </w:rPr>
              <w:t>N</w:t>
            </w:r>
            <w:r w:rsidRPr="00233298">
              <w:rPr>
                <w:rFonts w:cs="Arial"/>
                <w:sz w:val="16"/>
                <w:szCs w:val="16"/>
                <w:lang w:eastAsia="ja-JP"/>
              </w:rPr>
              <w:t>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color w:val="000000"/>
                <w:sz w:val="16"/>
                <w:szCs w:val="16"/>
              </w:rPr>
            </w:pPr>
            <w:r w:rsidRPr="00233298">
              <w:rPr>
                <w:rFonts w:ascii="Arial" w:hAnsi="Arial" w:cs="Arial"/>
                <w:sz w:val="16"/>
                <w:szCs w:val="16"/>
                <w:lang w:eastAsia="ja-JP"/>
              </w:rPr>
              <w:t>CA_4BDL_</w:t>
            </w:r>
            <w:r w:rsidRPr="00233298">
              <w:rPr>
                <w:rFonts w:ascii="Arial" w:hAnsi="Arial" w:cs="Arial"/>
                <w:color w:val="000000"/>
                <w:sz w:val="16"/>
                <w:szCs w:val="16"/>
              </w:rPr>
              <w:t>2A-13A-48A-48A-66A</w:t>
            </w:r>
            <w:r w:rsidRPr="00233298">
              <w:rPr>
                <w:rFonts w:ascii="Arial" w:hAnsi="Arial" w:cs="Arial"/>
                <w:sz w:val="16"/>
                <w:szCs w:val="16"/>
                <w:lang w:eastAsia="ja-JP"/>
              </w:rPr>
              <w:t>_2BUL_2A-13A_BCS0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eastAsia="ja-JP"/>
              </w:rPr>
            </w:pPr>
            <w:r w:rsidRPr="00233298">
              <w:rPr>
                <w:rFonts w:ascii="Arial" w:hAnsi="Arial" w:cs="Arial"/>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kern w:val="2"/>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E9367D" w:rsidRDefault="00E9367D" w:rsidP="00E9367D">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AE5875" w:rsidRPr="00E9367D">
              <w:rPr>
                <w:rFonts w:eastAsiaTheme="minorEastAsia" w:cs="Arial"/>
                <w:sz w:val="16"/>
                <w:szCs w:val="16"/>
                <w:lang w:val="en-US" w:eastAsia="ko-KR"/>
              </w:rPr>
              <w:t>36.716-03-02: R4-1814932</w:t>
            </w:r>
          </w:p>
          <w:p w:rsidR="00A13F5E" w:rsidRPr="00E9367D" w:rsidRDefault="00E9367D" w:rsidP="00E9367D">
            <w:pPr>
              <w:pStyle w:val="TAL"/>
              <w:jc w:val="both"/>
              <w:rPr>
                <w:rFonts w:eastAsiaTheme="minorEastAsia" w:cs="Arial"/>
                <w:sz w:val="16"/>
                <w:szCs w:val="16"/>
                <w:lang w:val="en-US" w:eastAsia="ko-KR"/>
              </w:rPr>
            </w:pPr>
            <w:r>
              <w:rPr>
                <w:rFonts w:eastAsiaTheme="minorEastAsia" w:cs="Arial"/>
                <w:sz w:val="16"/>
                <w:szCs w:val="16"/>
                <w:lang w:val="en-US" w:eastAsia="ko-KR"/>
              </w:rPr>
              <w:t>TS</w:t>
            </w:r>
            <w:r w:rsidR="00AE5875" w:rsidRPr="00E9367D">
              <w:rPr>
                <w:rFonts w:eastAsiaTheme="minorEastAsia" w:cs="Arial"/>
                <w:sz w:val="16"/>
                <w:szCs w:val="16"/>
                <w:lang w:val="en-US" w:eastAsia="ko-KR"/>
              </w:rPr>
              <w:t xml:space="preserve">36.101: </w:t>
            </w:r>
          </w:p>
          <w:p w:rsidR="00AE5875" w:rsidRPr="00E9367D" w:rsidRDefault="00AE5875" w:rsidP="00E9367D">
            <w:pPr>
              <w:pStyle w:val="TAL"/>
              <w:jc w:val="both"/>
              <w:rPr>
                <w:rFonts w:eastAsiaTheme="minorEastAsia" w:cs="Arial"/>
                <w:sz w:val="16"/>
                <w:szCs w:val="16"/>
                <w:lang w:val="en-US" w:eastAsia="ko-KR"/>
              </w:rPr>
            </w:pPr>
            <w:r w:rsidRPr="00E9367D">
              <w:rPr>
                <w:rFonts w:eastAsiaTheme="minorEastAsia" w:cs="Arial"/>
                <w:sz w:val="16"/>
                <w:szCs w:val="16"/>
                <w:lang w:val="en-US" w:eastAsia="ko-KR"/>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0F330D">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color w:val="000000"/>
                <w:sz w:val="16"/>
                <w:szCs w:val="16"/>
              </w:rPr>
            </w:pPr>
            <w:r w:rsidRPr="00233298">
              <w:rPr>
                <w:rFonts w:ascii="Arial" w:hAnsi="Arial" w:cs="Arial"/>
                <w:sz w:val="16"/>
                <w:szCs w:val="16"/>
                <w:lang w:eastAsia="ja-JP"/>
              </w:rPr>
              <w:t>CA_4BDL_</w:t>
            </w:r>
            <w:r w:rsidRPr="00233298">
              <w:rPr>
                <w:rFonts w:ascii="Arial" w:hAnsi="Arial" w:cs="Arial"/>
                <w:color w:val="000000"/>
                <w:sz w:val="16"/>
                <w:szCs w:val="16"/>
              </w:rPr>
              <w:t>2A-13A-48A-48A-66A</w:t>
            </w:r>
            <w:r w:rsidRPr="00233298">
              <w:rPr>
                <w:rFonts w:ascii="Arial" w:hAnsi="Arial" w:cs="Arial"/>
                <w:sz w:val="16"/>
                <w:szCs w:val="16"/>
                <w:lang w:eastAsia="ja-JP"/>
              </w:rPr>
              <w:t>_2BUL_</w:t>
            </w:r>
            <w:r w:rsidRPr="00233298">
              <w:rPr>
                <w:rFonts w:ascii="Arial" w:hAnsi="Arial" w:cs="Arial"/>
                <w:color w:val="000000"/>
                <w:sz w:val="16"/>
                <w:szCs w:val="16"/>
              </w:rPr>
              <w:t>13A-66A</w:t>
            </w:r>
            <w:r w:rsidRPr="00233298">
              <w:rPr>
                <w:rFonts w:ascii="Arial" w:hAnsi="Arial" w:cs="Arial"/>
                <w:sz w:val="16"/>
                <w:szCs w:val="16"/>
                <w:lang w:eastAsia="ja-JP"/>
              </w:rPr>
              <w:t xml:space="preserve"> 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eastAsia="ja-JP"/>
              </w:rPr>
            </w:pPr>
            <w:r w:rsidRPr="00233298">
              <w:rPr>
                <w:rFonts w:ascii="Arial" w:hAnsi="Arial" w:cs="Arial"/>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kern w:val="2"/>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E9367D" w:rsidRDefault="00E9367D" w:rsidP="00E9367D">
            <w:pPr>
              <w:pStyle w:val="TAL"/>
              <w:jc w:val="both"/>
              <w:rPr>
                <w:rFonts w:eastAsiaTheme="minorEastAsia" w:cs="Arial"/>
                <w:sz w:val="16"/>
                <w:szCs w:val="16"/>
                <w:lang w:val="en-US" w:eastAsia="ko-KR"/>
              </w:rPr>
            </w:pPr>
            <w:r>
              <w:rPr>
                <w:rFonts w:eastAsiaTheme="minorEastAsia" w:cs="Arial"/>
                <w:sz w:val="16"/>
                <w:szCs w:val="16"/>
                <w:lang w:val="en-US" w:eastAsia="ko-KR"/>
              </w:rPr>
              <w:t>TR</w:t>
            </w:r>
            <w:r w:rsidR="00AE5875" w:rsidRPr="00E9367D">
              <w:rPr>
                <w:rFonts w:eastAsiaTheme="minorEastAsia" w:cs="Arial"/>
                <w:sz w:val="16"/>
                <w:szCs w:val="16"/>
                <w:lang w:val="en-US" w:eastAsia="ko-KR"/>
              </w:rPr>
              <w:t>36.716-03-02: R4-1814932</w:t>
            </w:r>
          </w:p>
          <w:p w:rsidR="00A13F5E" w:rsidRPr="00E9367D" w:rsidRDefault="00E9367D" w:rsidP="00E9367D">
            <w:pPr>
              <w:pStyle w:val="TAL"/>
              <w:jc w:val="both"/>
              <w:rPr>
                <w:rFonts w:eastAsiaTheme="minorEastAsia" w:cs="Arial"/>
                <w:sz w:val="16"/>
                <w:szCs w:val="16"/>
                <w:lang w:val="en-US" w:eastAsia="ko-KR"/>
              </w:rPr>
            </w:pPr>
            <w:r>
              <w:rPr>
                <w:rFonts w:eastAsiaTheme="minorEastAsia" w:cs="Arial"/>
                <w:sz w:val="16"/>
                <w:szCs w:val="16"/>
                <w:lang w:val="en-US" w:eastAsia="ko-KR"/>
              </w:rPr>
              <w:t>TS</w:t>
            </w:r>
            <w:r w:rsidR="00AE5875" w:rsidRPr="00E9367D">
              <w:rPr>
                <w:rFonts w:eastAsiaTheme="minorEastAsia" w:cs="Arial"/>
                <w:sz w:val="16"/>
                <w:szCs w:val="16"/>
                <w:lang w:val="en-US" w:eastAsia="ko-KR"/>
              </w:rPr>
              <w:t xml:space="preserve">36.101: </w:t>
            </w:r>
          </w:p>
          <w:p w:rsidR="00AE5875" w:rsidRPr="00233298" w:rsidRDefault="00AE5875" w:rsidP="00E9367D">
            <w:pPr>
              <w:pStyle w:val="TAL"/>
              <w:jc w:val="both"/>
              <w:rPr>
                <w:rFonts w:cs="Arial"/>
                <w:color w:val="000000"/>
                <w:sz w:val="16"/>
                <w:szCs w:val="16"/>
                <w:lang w:eastAsia="ja-JP"/>
              </w:rPr>
            </w:pPr>
            <w:r w:rsidRPr="00E9367D">
              <w:rPr>
                <w:rFonts w:eastAsiaTheme="minorEastAsia" w:cs="Arial"/>
                <w:sz w:val="16"/>
                <w:szCs w:val="16"/>
                <w:lang w:val="en-US" w:eastAsia="ko-KR"/>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0F330D">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eastAsia="ja-JP"/>
              </w:rPr>
            </w:pPr>
            <w:r w:rsidRPr="00233298">
              <w:rPr>
                <w:rFonts w:ascii="Arial" w:hAnsi="Arial" w:cs="Arial"/>
                <w:color w:val="000000"/>
                <w:sz w:val="16"/>
                <w:szCs w:val="16"/>
              </w:rPr>
              <w:lastRenderedPageBreak/>
              <w:t>CA_4BDL_1A-3A-8A-38A_2BUL_</w:t>
            </w:r>
            <w:r w:rsidRPr="00233298" w:rsidDel="00066408">
              <w:rPr>
                <w:rFonts w:ascii="Arial" w:hAnsi="Arial" w:cs="Arial"/>
                <w:color w:val="000000"/>
                <w:sz w:val="16"/>
                <w:szCs w:val="16"/>
              </w:rPr>
              <w:t xml:space="preserve"> </w:t>
            </w:r>
            <w:r w:rsidRPr="00233298">
              <w:rPr>
                <w:rFonts w:ascii="Arial" w:hAnsi="Arial" w:cs="Arial"/>
                <w:color w:val="000000"/>
                <w:sz w:val="16"/>
                <w:szCs w:val="16"/>
              </w:rPr>
              <w:t>1A-3A_BCS0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rPr>
            </w:pPr>
            <w:r w:rsidRPr="00233298">
              <w:rPr>
                <w:rFonts w:ascii="Arial" w:hAnsi="Arial" w:cs="Arial"/>
                <w:sz w:val="16"/>
                <w:szCs w:val="16"/>
                <w:lang w:val="en-US"/>
              </w:rPr>
              <w:t>REL-1</w:t>
            </w:r>
            <w:r w:rsidRPr="00233298">
              <w:rPr>
                <w:rFonts w:ascii="Arial" w:eastAsia="SimSun" w:hAnsi="Arial" w:cs="Arial"/>
                <w:sz w:val="16"/>
                <w:szCs w:val="16"/>
                <w:lang w:val="en-US" w:eastAsia="zh-CN"/>
              </w:rPr>
              <w:t>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182D20" w:rsidRDefault="00AE5875" w:rsidP="00E9367D">
            <w:pPr>
              <w:pStyle w:val="TAL"/>
              <w:jc w:val="both"/>
              <w:rPr>
                <w:rFonts w:cs="Arial"/>
                <w:sz w:val="16"/>
                <w:szCs w:val="16"/>
                <w:lang w:eastAsia="ja-JP"/>
              </w:rPr>
            </w:pPr>
            <w:proofErr w:type="spellStart"/>
            <w:r w:rsidRPr="00233298">
              <w:rPr>
                <w:rFonts w:cs="Arial"/>
                <w:sz w:val="16"/>
                <w:szCs w:val="16"/>
                <w:lang w:eastAsia="ja-JP"/>
              </w:rPr>
              <w:t>Zhangpeng</w:t>
            </w:r>
            <w:proofErr w:type="spellEnd"/>
            <w:r w:rsidRPr="00233298">
              <w:rPr>
                <w:rFonts w:cs="Arial"/>
                <w:sz w:val="16"/>
                <w:szCs w:val="16"/>
                <w:lang w:eastAsia="ja-JP"/>
              </w:rPr>
              <w:t>,</w:t>
            </w:r>
            <w:r w:rsidR="00182D20">
              <w:rPr>
                <w:rFonts w:cs="Arial"/>
                <w:sz w:val="16"/>
                <w:szCs w:val="16"/>
                <w:lang w:eastAsia="ja-JP"/>
              </w:rPr>
              <w:t xml:space="preserve"> </w:t>
            </w:r>
            <w:r w:rsidRPr="00233298">
              <w:rPr>
                <w:rFonts w:eastAsia="PMingLiU" w:cs="Arial"/>
                <w:sz w:val="16"/>
                <w:szCs w:val="16"/>
                <w:lang w:val="en-US" w:eastAsia="zh-TW"/>
              </w:rPr>
              <w:t>Huawei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R4-1900778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AE5875" w:rsidRPr="00233298">
              <w:rPr>
                <w:rFonts w:cs="Arial"/>
                <w:color w:val="000000"/>
                <w:sz w:val="16"/>
                <w:szCs w:val="16"/>
              </w:rPr>
              <w:t>36.101</w:t>
            </w:r>
            <w:r w:rsidR="00AE5875" w:rsidRPr="00233298">
              <w:rPr>
                <w:rFonts w:cs="Arial"/>
                <w:color w:val="000000"/>
                <w:sz w:val="16"/>
                <w:szCs w:val="16"/>
                <w:lang w:eastAsia="ja-JP"/>
              </w:rPr>
              <w:t xml:space="preserve">: </w:t>
            </w:r>
          </w:p>
          <w:p w:rsidR="00AE5875" w:rsidRPr="00233298" w:rsidRDefault="00AE5875"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B97BDB">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eastAsia="ja-JP"/>
              </w:rPr>
            </w:pPr>
            <w:r w:rsidRPr="00233298">
              <w:rPr>
                <w:rFonts w:ascii="Arial" w:hAnsi="Arial" w:cs="Arial"/>
                <w:color w:val="000000"/>
                <w:sz w:val="16"/>
                <w:szCs w:val="16"/>
              </w:rPr>
              <w:t>CA_4BDL_1A-3A-8A-38A_2BUL_</w:t>
            </w:r>
            <w:r w:rsidRPr="00233298" w:rsidDel="00066408">
              <w:rPr>
                <w:rFonts w:ascii="Arial" w:hAnsi="Arial" w:cs="Arial"/>
                <w:color w:val="000000"/>
                <w:sz w:val="16"/>
                <w:szCs w:val="16"/>
              </w:rPr>
              <w:t xml:space="preserve"> </w:t>
            </w:r>
            <w:r w:rsidRPr="00233298">
              <w:rPr>
                <w:rFonts w:ascii="Arial" w:hAnsi="Arial" w:cs="Arial"/>
                <w:color w:val="000000"/>
                <w:sz w:val="16"/>
                <w:szCs w:val="16"/>
              </w:rPr>
              <w:t>1A-8A_BCS0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rPr>
            </w:pPr>
            <w:r w:rsidRPr="00233298">
              <w:rPr>
                <w:rFonts w:ascii="Arial" w:hAnsi="Arial" w:cs="Arial"/>
                <w:sz w:val="16"/>
                <w:szCs w:val="16"/>
                <w:lang w:val="en-US"/>
              </w:rPr>
              <w:t>REL-1</w:t>
            </w:r>
            <w:r w:rsidRPr="00233298">
              <w:rPr>
                <w:rFonts w:ascii="Arial" w:eastAsia="SimSun" w:hAnsi="Arial" w:cs="Arial"/>
                <w:sz w:val="16"/>
                <w:szCs w:val="16"/>
                <w:lang w:val="en-US" w:eastAsia="zh-CN"/>
              </w:rPr>
              <w:t>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182D20" w:rsidRDefault="00AE5875" w:rsidP="00E9367D">
            <w:pPr>
              <w:pStyle w:val="TAL"/>
              <w:jc w:val="both"/>
              <w:rPr>
                <w:rFonts w:cs="Arial"/>
                <w:sz w:val="16"/>
                <w:szCs w:val="16"/>
                <w:lang w:eastAsia="ja-JP"/>
              </w:rPr>
            </w:pPr>
            <w:proofErr w:type="spellStart"/>
            <w:r w:rsidRPr="00233298">
              <w:rPr>
                <w:rFonts w:cs="Arial"/>
                <w:sz w:val="16"/>
                <w:szCs w:val="16"/>
                <w:lang w:eastAsia="ja-JP"/>
              </w:rPr>
              <w:t>Zhangpeng</w:t>
            </w:r>
            <w:proofErr w:type="spellEnd"/>
            <w:r w:rsidRPr="00233298">
              <w:rPr>
                <w:rFonts w:cs="Arial"/>
                <w:sz w:val="16"/>
                <w:szCs w:val="16"/>
                <w:lang w:eastAsia="ja-JP"/>
              </w:rPr>
              <w:t>,</w:t>
            </w:r>
            <w:r w:rsidR="00182D20">
              <w:rPr>
                <w:rFonts w:cs="Arial"/>
                <w:sz w:val="16"/>
                <w:szCs w:val="16"/>
                <w:lang w:eastAsia="ja-JP"/>
              </w:rPr>
              <w:t xml:space="preserve"> </w:t>
            </w:r>
            <w:r w:rsidRPr="00233298">
              <w:rPr>
                <w:rFonts w:eastAsia="PMingLiU" w:cs="Arial"/>
                <w:sz w:val="16"/>
                <w:szCs w:val="16"/>
                <w:lang w:val="en-US" w:eastAsia="zh-TW"/>
              </w:rPr>
              <w:t>Huawei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R4-1900778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AE5875" w:rsidRPr="00233298">
              <w:rPr>
                <w:rFonts w:cs="Arial"/>
                <w:color w:val="000000"/>
                <w:sz w:val="16"/>
                <w:szCs w:val="16"/>
              </w:rPr>
              <w:t>36.101</w:t>
            </w:r>
            <w:r w:rsidR="00AE5875" w:rsidRPr="00233298">
              <w:rPr>
                <w:rFonts w:cs="Arial"/>
                <w:color w:val="000000"/>
                <w:sz w:val="16"/>
                <w:szCs w:val="16"/>
                <w:lang w:eastAsia="ja-JP"/>
              </w:rPr>
              <w:t xml:space="preserve">: </w:t>
            </w:r>
          </w:p>
          <w:p w:rsidR="00AE5875" w:rsidRPr="00233298" w:rsidRDefault="00AE5875" w:rsidP="00E9367D">
            <w:pPr>
              <w:pStyle w:val="TAL"/>
              <w:jc w:val="both"/>
              <w:rPr>
                <w:rFonts w:cs="Arial"/>
                <w:sz w:val="16"/>
                <w:szCs w:val="16"/>
                <w:lang w:val="en-US" w:eastAsia="ja-JP"/>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B97BDB">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eastAsia="ja-JP"/>
              </w:rPr>
            </w:pPr>
            <w:r w:rsidRPr="00233298">
              <w:rPr>
                <w:rFonts w:ascii="Arial" w:hAnsi="Arial" w:cs="Arial"/>
                <w:color w:val="000000"/>
                <w:sz w:val="16"/>
                <w:szCs w:val="16"/>
              </w:rPr>
              <w:t>CA_4BDL_1A-3A-8A-38A_2BUL_</w:t>
            </w:r>
            <w:r w:rsidRPr="00233298" w:rsidDel="00066408">
              <w:rPr>
                <w:rFonts w:ascii="Arial" w:hAnsi="Arial" w:cs="Arial"/>
                <w:color w:val="000000"/>
                <w:sz w:val="16"/>
                <w:szCs w:val="16"/>
              </w:rPr>
              <w:t xml:space="preserve"> </w:t>
            </w:r>
            <w:r w:rsidRPr="00233298">
              <w:rPr>
                <w:rFonts w:ascii="Arial" w:hAnsi="Arial" w:cs="Arial"/>
                <w:color w:val="000000"/>
                <w:sz w:val="16"/>
                <w:szCs w:val="16"/>
              </w:rPr>
              <w:t>3A-8A_BCS0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rPr>
            </w:pPr>
            <w:r w:rsidRPr="00233298">
              <w:rPr>
                <w:rFonts w:ascii="Arial" w:hAnsi="Arial" w:cs="Arial"/>
                <w:sz w:val="16"/>
                <w:szCs w:val="16"/>
                <w:lang w:val="en-US"/>
              </w:rPr>
              <w:t>REL-1</w:t>
            </w:r>
            <w:r w:rsidRPr="00233298">
              <w:rPr>
                <w:rFonts w:ascii="Arial" w:eastAsia="SimSun" w:hAnsi="Arial" w:cs="Arial"/>
                <w:sz w:val="16"/>
                <w:szCs w:val="16"/>
                <w:lang w:val="en-US" w:eastAsia="zh-CN"/>
              </w:rPr>
              <w:t>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182D20" w:rsidRDefault="00AE5875" w:rsidP="00E9367D">
            <w:pPr>
              <w:pStyle w:val="TAL"/>
              <w:jc w:val="both"/>
              <w:rPr>
                <w:rFonts w:cs="Arial"/>
                <w:sz w:val="16"/>
                <w:szCs w:val="16"/>
                <w:lang w:eastAsia="ja-JP"/>
              </w:rPr>
            </w:pPr>
            <w:proofErr w:type="spellStart"/>
            <w:r w:rsidRPr="00233298">
              <w:rPr>
                <w:rFonts w:cs="Arial"/>
                <w:sz w:val="16"/>
                <w:szCs w:val="16"/>
                <w:lang w:eastAsia="ja-JP"/>
              </w:rPr>
              <w:t>Zhangpeng</w:t>
            </w:r>
            <w:proofErr w:type="spellEnd"/>
            <w:r w:rsidRPr="00233298">
              <w:rPr>
                <w:rFonts w:cs="Arial"/>
                <w:sz w:val="16"/>
                <w:szCs w:val="16"/>
                <w:lang w:eastAsia="ja-JP"/>
              </w:rPr>
              <w:t>,</w:t>
            </w:r>
            <w:r w:rsidR="00182D20">
              <w:rPr>
                <w:rFonts w:cs="Arial"/>
                <w:sz w:val="16"/>
                <w:szCs w:val="16"/>
                <w:lang w:eastAsia="ja-JP"/>
              </w:rPr>
              <w:t xml:space="preserve"> </w:t>
            </w:r>
            <w:r w:rsidRPr="00233298">
              <w:rPr>
                <w:rFonts w:eastAsia="PMingLiU" w:cs="Arial"/>
                <w:sz w:val="16"/>
                <w:szCs w:val="16"/>
                <w:lang w:val="en-US" w:eastAsia="zh-TW"/>
              </w:rPr>
              <w:t>Huawei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R4-1900778</w:t>
            </w:r>
          </w:p>
          <w:p w:rsidR="00A13F5E"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 xml:space="preserve">TS36.101: </w:t>
            </w:r>
          </w:p>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R4-1905010</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B97BDB">
              <w:rPr>
                <w:rFonts w:cs="Arial"/>
                <w:sz w:val="16"/>
                <w:szCs w:val="16"/>
                <w:lang w:eastAsia="ja-JP"/>
              </w:rPr>
              <w:t>None</w:t>
            </w:r>
          </w:p>
        </w:tc>
      </w:tr>
      <w:tr w:rsidR="00AD60A9"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745D3" w:rsidRPr="00233298" w:rsidRDefault="006745D3" w:rsidP="00E9367D">
            <w:pPr>
              <w:jc w:val="both"/>
              <w:rPr>
                <w:rFonts w:ascii="Arial" w:hAnsi="Arial" w:cs="Arial"/>
                <w:color w:val="000000"/>
                <w:sz w:val="16"/>
                <w:szCs w:val="16"/>
              </w:rPr>
            </w:pPr>
            <w:r w:rsidRPr="00233298">
              <w:rPr>
                <w:rFonts w:ascii="Arial" w:hAnsi="Arial" w:cs="Arial"/>
                <w:color w:val="000000"/>
                <w:sz w:val="16"/>
                <w:szCs w:val="16"/>
              </w:rPr>
              <w:t>CA_4BDL_2A-46E-48A-66A_2BUL_CA_2A-48A</w:t>
            </w:r>
          </w:p>
        </w:tc>
        <w:tc>
          <w:tcPr>
            <w:tcW w:w="624" w:type="dxa"/>
            <w:tcBorders>
              <w:top w:val="single" w:sz="4" w:space="0" w:color="auto"/>
              <w:left w:val="single" w:sz="4" w:space="0" w:color="auto"/>
              <w:bottom w:val="single" w:sz="4" w:space="0" w:color="auto"/>
              <w:right w:val="single" w:sz="4" w:space="0" w:color="auto"/>
            </w:tcBorders>
            <w:vAlign w:val="center"/>
          </w:tcPr>
          <w:p w:rsidR="006745D3" w:rsidRPr="00233298" w:rsidRDefault="006745D3" w:rsidP="00E9367D">
            <w:pPr>
              <w:jc w:val="both"/>
              <w:rPr>
                <w:rFonts w:ascii="Arial" w:hAnsi="Arial" w:cs="Arial"/>
                <w:sz w:val="16"/>
                <w:szCs w:val="16"/>
                <w:lang w:val="en-US"/>
              </w:rPr>
            </w:pPr>
            <w:r w:rsidRPr="00233298">
              <w:rPr>
                <w:rFonts w:ascii="Arial" w:hAnsi="Arial" w:cs="Arial"/>
                <w:sz w:val="16"/>
                <w:szCs w:val="16"/>
                <w:lang w:val="en-US"/>
              </w:rPr>
              <w:t>REL-1</w:t>
            </w:r>
            <w:r w:rsidR="00230B98" w:rsidRPr="00233298">
              <w:rPr>
                <w:rFonts w:ascii="Arial" w:hAnsi="Arial" w:cs="Arial"/>
                <w:sz w:val="16"/>
                <w:szCs w:val="16"/>
                <w:lang w:val="en-US"/>
              </w:rPr>
              <w:t>1</w:t>
            </w:r>
          </w:p>
        </w:tc>
        <w:tc>
          <w:tcPr>
            <w:tcW w:w="2276" w:type="dxa"/>
            <w:tcBorders>
              <w:top w:val="single" w:sz="4" w:space="0" w:color="auto"/>
              <w:left w:val="single" w:sz="4" w:space="0" w:color="auto"/>
              <w:bottom w:val="single" w:sz="4" w:space="0" w:color="auto"/>
              <w:right w:val="single" w:sz="4" w:space="0" w:color="auto"/>
            </w:tcBorders>
            <w:vAlign w:val="center"/>
          </w:tcPr>
          <w:p w:rsidR="006745D3" w:rsidRPr="00233298" w:rsidRDefault="006745D3" w:rsidP="00E9367D">
            <w:pPr>
              <w:pStyle w:val="TAL"/>
              <w:jc w:val="both"/>
              <w:rPr>
                <w:rFonts w:cs="Arial"/>
                <w:sz w:val="16"/>
                <w:szCs w:val="16"/>
                <w:lang w:eastAsia="ja-JP"/>
              </w:rPr>
            </w:pPr>
            <w:r w:rsidRPr="00233298">
              <w:rPr>
                <w:rFonts w:cs="Arial"/>
                <w:sz w:val="16"/>
                <w:szCs w:val="16"/>
                <w:lang w:eastAsia="ja-JP"/>
              </w:rPr>
              <w:t>Zheng Zhao</w:t>
            </w:r>
            <w:r w:rsidR="00182D20">
              <w:rPr>
                <w:rFonts w:cs="Arial"/>
                <w:sz w:val="16"/>
                <w:szCs w:val="16"/>
                <w:lang w:eastAsia="ja-JP"/>
              </w:rPr>
              <w:t>,</w:t>
            </w:r>
            <w:r w:rsidRPr="00233298">
              <w:rPr>
                <w:rFonts w:cs="Arial"/>
                <w:sz w:val="16"/>
                <w:szCs w:val="16"/>
                <w:lang w:eastAsia="ja-JP"/>
              </w:rPr>
              <w:t xml:space="preserve"> Verizon</w:t>
            </w:r>
          </w:p>
        </w:tc>
        <w:tc>
          <w:tcPr>
            <w:tcW w:w="1538"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A13F5E" w:rsidRDefault="004567FA" w:rsidP="00E9367D">
            <w:pPr>
              <w:pStyle w:val="TAL"/>
              <w:jc w:val="both"/>
              <w:rPr>
                <w:rFonts w:eastAsiaTheme="minorEastAsia" w:cs="Arial"/>
                <w:sz w:val="16"/>
                <w:szCs w:val="16"/>
                <w:lang w:val="en-US" w:eastAsia="ko-KR"/>
              </w:rPr>
            </w:pPr>
            <w:r>
              <w:rPr>
                <w:rFonts w:eastAsiaTheme="minorEastAsia" w:cs="Arial"/>
                <w:sz w:val="16"/>
                <w:szCs w:val="16"/>
                <w:lang w:val="en-US" w:eastAsia="ko-KR"/>
              </w:rPr>
              <w:t xml:space="preserve">TS36.101: </w:t>
            </w:r>
          </w:p>
          <w:p w:rsidR="00F33E27" w:rsidRPr="00233298" w:rsidRDefault="004567FA" w:rsidP="00E9367D">
            <w:pPr>
              <w:pStyle w:val="TAL"/>
              <w:jc w:val="both"/>
              <w:rPr>
                <w:rFonts w:eastAsiaTheme="minorEastAsia" w:cs="Arial"/>
                <w:sz w:val="16"/>
                <w:szCs w:val="16"/>
                <w:lang w:val="en-US" w:eastAsia="ko-KR"/>
              </w:rPr>
            </w:pP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6745D3" w:rsidRPr="00233298" w:rsidRDefault="004567FA"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745D3" w:rsidRPr="00233298" w:rsidRDefault="004567FA"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745D3" w:rsidRPr="00233298" w:rsidRDefault="004567FA" w:rsidP="00E9367D">
            <w:pPr>
              <w:pStyle w:val="TAL"/>
              <w:jc w:val="both"/>
              <w:rPr>
                <w:rFonts w:eastAsiaTheme="minorEastAsia" w:cs="Arial"/>
                <w:sz w:val="16"/>
                <w:szCs w:val="16"/>
                <w:lang w:eastAsia="ko-KR"/>
              </w:rPr>
            </w:pPr>
            <w:r>
              <w:rPr>
                <w:rFonts w:eastAsiaTheme="minorEastAsia" w:cs="Arial"/>
                <w:sz w:val="16"/>
                <w:szCs w:val="16"/>
                <w:lang w:eastAsia="ko-KR"/>
              </w:rPr>
              <w:t>None</w:t>
            </w:r>
          </w:p>
        </w:tc>
      </w:tr>
      <w:tr w:rsidR="004567FA"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4567FA" w:rsidRPr="00D420F9" w:rsidRDefault="004567FA" w:rsidP="00E9367D">
            <w:pPr>
              <w:jc w:val="both"/>
              <w:rPr>
                <w:rFonts w:ascii="Arial" w:hAnsi="Arial" w:cs="Arial"/>
                <w:color w:val="000000"/>
                <w:sz w:val="16"/>
                <w:szCs w:val="16"/>
              </w:rPr>
            </w:pPr>
            <w:r w:rsidRPr="00233298">
              <w:rPr>
                <w:rFonts w:ascii="Arial" w:hAnsi="Arial" w:cs="Arial"/>
                <w:color w:val="000000"/>
                <w:sz w:val="16"/>
                <w:szCs w:val="16"/>
              </w:rPr>
              <w:t>CA_4BDL_2A-46E-48A-66A_2BUL_CA_66A-48A</w:t>
            </w:r>
          </w:p>
        </w:tc>
        <w:tc>
          <w:tcPr>
            <w:tcW w:w="624"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E9367D">
            <w:pPr>
              <w:jc w:val="both"/>
              <w:rPr>
                <w:rFonts w:ascii="Arial" w:hAnsi="Arial" w:cs="Arial"/>
                <w:sz w:val="16"/>
                <w:szCs w:val="16"/>
                <w:lang w:val="en-US"/>
              </w:rPr>
            </w:pPr>
            <w:r w:rsidRPr="00233298">
              <w:rPr>
                <w:rFonts w:ascii="Arial" w:hAnsi="Arial" w:cs="Arial"/>
                <w:sz w:val="16"/>
                <w:szCs w:val="16"/>
                <w:lang w:val="en-US"/>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E9367D">
            <w:pPr>
              <w:pStyle w:val="TAL"/>
              <w:jc w:val="both"/>
              <w:rPr>
                <w:rFonts w:cs="Arial"/>
                <w:sz w:val="16"/>
                <w:szCs w:val="16"/>
                <w:lang w:eastAsia="ja-JP"/>
              </w:rPr>
            </w:pPr>
            <w:r w:rsidRPr="00233298">
              <w:rPr>
                <w:rFonts w:cs="Arial"/>
                <w:sz w:val="16"/>
                <w:szCs w:val="16"/>
                <w:lang w:eastAsia="ja-JP"/>
              </w:rPr>
              <w:t>Zheng Zhao</w:t>
            </w:r>
            <w:r w:rsidR="00182D20">
              <w:rPr>
                <w:rFonts w:cs="Arial"/>
                <w:sz w:val="16"/>
                <w:szCs w:val="16"/>
                <w:lang w:eastAsia="ja-JP"/>
              </w:rPr>
              <w:t>,</w:t>
            </w:r>
            <w:r w:rsidRPr="00233298">
              <w:rPr>
                <w:rFonts w:cs="Arial"/>
                <w:sz w:val="16"/>
                <w:szCs w:val="16"/>
                <w:lang w:eastAsia="ja-JP"/>
              </w:rPr>
              <w:t xml:space="preserve"> Verizon</w:t>
            </w:r>
          </w:p>
        </w:tc>
        <w:tc>
          <w:tcPr>
            <w:tcW w:w="1538"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A13F5E" w:rsidRDefault="004567FA" w:rsidP="00E9367D">
            <w:pPr>
              <w:pStyle w:val="TAL"/>
              <w:jc w:val="both"/>
              <w:rPr>
                <w:rFonts w:eastAsiaTheme="minorEastAsia" w:cs="Arial"/>
                <w:sz w:val="16"/>
                <w:szCs w:val="16"/>
                <w:lang w:val="en-US" w:eastAsia="ko-KR"/>
              </w:rPr>
            </w:pPr>
            <w:r>
              <w:rPr>
                <w:rFonts w:eastAsiaTheme="minorEastAsia" w:cs="Arial"/>
                <w:sz w:val="16"/>
                <w:szCs w:val="16"/>
                <w:lang w:val="en-US" w:eastAsia="ko-KR"/>
              </w:rPr>
              <w:t xml:space="preserve">TS36.101: </w:t>
            </w:r>
          </w:p>
          <w:p w:rsidR="004567FA" w:rsidRPr="00233298" w:rsidRDefault="004567FA" w:rsidP="00E9367D">
            <w:pPr>
              <w:pStyle w:val="TAL"/>
              <w:jc w:val="both"/>
              <w:rPr>
                <w:rFonts w:eastAsiaTheme="minorEastAsia" w:cs="Arial"/>
                <w:sz w:val="16"/>
                <w:szCs w:val="16"/>
                <w:lang w:val="en-US" w:eastAsia="ko-KR"/>
              </w:rPr>
            </w:pP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E9367D">
            <w:pPr>
              <w:pStyle w:val="TAL"/>
              <w:jc w:val="both"/>
              <w:rPr>
                <w:rFonts w:eastAsiaTheme="minorEastAsia" w:cs="Arial"/>
                <w:sz w:val="16"/>
                <w:szCs w:val="16"/>
                <w:lang w:eastAsia="ko-KR"/>
              </w:rPr>
            </w:pPr>
            <w:r w:rsidRPr="00041D2F">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E9367D">
            <w:pPr>
              <w:pStyle w:val="TAL"/>
              <w:jc w:val="both"/>
              <w:rPr>
                <w:rFonts w:eastAsiaTheme="minorEastAsia" w:cs="Arial"/>
                <w:sz w:val="16"/>
                <w:szCs w:val="16"/>
                <w:lang w:eastAsia="ko-KR"/>
              </w:rPr>
            </w:pPr>
            <w:r w:rsidRPr="00041D2F">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E9367D">
            <w:pPr>
              <w:pStyle w:val="TAL"/>
              <w:jc w:val="both"/>
              <w:rPr>
                <w:rFonts w:eastAsiaTheme="minorEastAsia" w:cs="Arial"/>
                <w:sz w:val="16"/>
                <w:szCs w:val="16"/>
                <w:lang w:eastAsia="ko-KR"/>
              </w:rPr>
            </w:pPr>
            <w:r>
              <w:rPr>
                <w:rFonts w:eastAsiaTheme="minorEastAsia" w:cs="Arial"/>
                <w:sz w:val="16"/>
                <w:szCs w:val="16"/>
                <w:lang w:eastAsia="ko-KR"/>
              </w:rPr>
              <w:t>None</w:t>
            </w:r>
          </w:p>
        </w:tc>
      </w:tr>
      <w:tr w:rsidR="00AD60A9"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E9367D">
            <w:pPr>
              <w:jc w:val="both"/>
              <w:rPr>
                <w:rFonts w:ascii="Arial" w:hAnsi="Arial" w:cs="Arial"/>
                <w:color w:val="000000"/>
                <w:sz w:val="16"/>
                <w:szCs w:val="16"/>
              </w:rPr>
            </w:pPr>
            <w:r w:rsidRPr="00233298">
              <w:rPr>
                <w:rFonts w:ascii="Arial" w:hAnsi="Arial" w:cs="Arial"/>
                <w:color w:val="000000"/>
                <w:sz w:val="16"/>
                <w:szCs w:val="16"/>
              </w:rPr>
              <w:t>CA_4BDL_1A-3A-41C-42C_2BUL_CA_1A-3A_BCS0</w:t>
            </w:r>
          </w:p>
        </w:tc>
        <w:tc>
          <w:tcPr>
            <w:tcW w:w="624"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E9367D">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E9367D">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204119" w:rsidRPr="00233298">
              <w:rPr>
                <w:rFonts w:cs="Arial"/>
                <w:color w:val="000000"/>
                <w:sz w:val="16"/>
                <w:szCs w:val="16"/>
              </w:rPr>
              <w:t>36.101</w:t>
            </w:r>
            <w:r w:rsidR="00204119" w:rsidRPr="00233298">
              <w:rPr>
                <w:rFonts w:cs="Arial"/>
                <w:color w:val="000000"/>
                <w:sz w:val="16"/>
                <w:szCs w:val="16"/>
                <w:lang w:eastAsia="ja-JP"/>
              </w:rPr>
              <w:t xml:space="preserve">: </w:t>
            </w:r>
          </w:p>
          <w:p w:rsidR="00204119" w:rsidRPr="00233298" w:rsidRDefault="00204119"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04119" w:rsidRPr="00AE5875" w:rsidRDefault="00AE5875" w:rsidP="00E9367D">
            <w:pPr>
              <w:pStyle w:val="TAL"/>
              <w:jc w:val="both"/>
              <w:rPr>
                <w:rFonts w:cs="Arial"/>
                <w:sz w:val="16"/>
                <w:szCs w:val="16"/>
                <w:lang w:eastAsia="ja-JP"/>
              </w:rPr>
            </w:pPr>
            <w:r>
              <w:rPr>
                <w:rFonts w:cs="Arial"/>
                <w:sz w:val="16"/>
                <w:szCs w:val="16"/>
                <w:lang w:eastAsia="ja-JP"/>
              </w:rPr>
              <w:t>N</w:t>
            </w:r>
            <w:r w:rsidR="00204119" w:rsidRPr="00233298">
              <w:rPr>
                <w:rFonts w:cs="Arial"/>
                <w:sz w:val="16"/>
                <w:szCs w:val="16"/>
                <w:lang w:eastAsia="ja-JP"/>
              </w:rPr>
              <w:t>one</w:t>
            </w:r>
          </w:p>
        </w:tc>
      </w:tr>
      <w:tr w:rsidR="00AD60A9"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E9367D">
            <w:pPr>
              <w:jc w:val="both"/>
              <w:rPr>
                <w:rFonts w:ascii="Arial" w:hAnsi="Arial" w:cs="Arial"/>
                <w:color w:val="000000"/>
                <w:sz w:val="16"/>
                <w:szCs w:val="16"/>
              </w:rPr>
            </w:pPr>
            <w:r w:rsidRPr="00233298">
              <w:rPr>
                <w:rFonts w:ascii="Arial" w:hAnsi="Arial" w:cs="Arial"/>
                <w:color w:val="000000"/>
                <w:sz w:val="16"/>
                <w:szCs w:val="16"/>
              </w:rPr>
              <w:t>CA_4BDL_1A-3A-41C-42C_2BUL_CA_1A-42A_BCS0</w:t>
            </w:r>
          </w:p>
        </w:tc>
        <w:tc>
          <w:tcPr>
            <w:tcW w:w="624"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E9367D">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E9367D">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204119" w:rsidRPr="00233298">
              <w:rPr>
                <w:rFonts w:cs="Arial"/>
                <w:color w:val="000000"/>
                <w:sz w:val="16"/>
                <w:szCs w:val="16"/>
              </w:rPr>
              <w:t>36.101</w:t>
            </w:r>
            <w:r w:rsidR="00204119" w:rsidRPr="00233298">
              <w:rPr>
                <w:rFonts w:cs="Arial"/>
                <w:color w:val="000000"/>
                <w:sz w:val="16"/>
                <w:szCs w:val="16"/>
                <w:lang w:eastAsia="ja-JP"/>
              </w:rPr>
              <w:t xml:space="preserve">: </w:t>
            </w:r>
          </w:p>
          <w:p w:rsidR="00204119" w:rsidRPr="00233298" w:rsidRDefault="00204119"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04119" w:rsidRPr="00AE5875" w:rsidRDefault="00AE5875" w:rsidP="00E9367D">
            <w:pPr>
              <w:pStyle w:val="TAL"/>
              <w:jc w:val="both"/>
              <w:rPr>
                <w:rFonts w:cs="Arial"/>
                <w:sz w:val="16"/>
                <w:szCs w:val="16"/>
                <w:lang w:eastAsia="ja-JP"/>
              </w:rPr>
            </w:pPr>
            <w:r>
              <w:rPr>
                <w:rFonts w:cs="Arial"/>
                <w:sz w:val="16"/>
                <w:szCs w:val="16"/>
                <w:lang w:eastAsia="ja-JP"/>
              </w:rPr>
              <w:t>N</w:t>
            </w:r>
            <w:r w:rsidR="00204119" w:rsidRPr="00233298">
              <w:rPr>
                <w:rFonts w:cs="Arial"/>
                <w:sz w:val="16"/>
                <w:szCs w:val="16"/>
                <w:lang w:eastAsia="ja-JP"/>
              </w:rPr>
              <w:t>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color w:val="000000"/>
                <w:sz w:val="16"/>
                <w:szCs w:val="16"/>
              </w:rPr>
            </w:pPr>
            <w:r w:rsidRPr="00233298">
              <w:rPr>
                <w:rFonts w:ascii="Arial" w:hAnsi="Arial" w:cs="Arial"/>
                <w:color w:val="000000"/>
                <w:sz w:val="16"/>
                <w:szCs w:val="16"/>
              </w:rPr>
              <w:t>CA_4BDL_1A-3A-41C-42C_2BUL_CA_1A-42C_BCS0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AE5875" w:rsidRPr="00233298">
              <w:rPr>
                <w:rFonts w:cs="Arial"/>
                <w:color w:val="000000"/>
                <w:sz w:val="16"/>
                <w:szCs w:val="16"/>
              </w:rPr>
              <w:t>36.101</w:t>
            </w:r>
            <w:r w:rsidR="00AE5875" w:rsidRPr="00233298">
              <w:rPr>
                <w:rFonts w:cs="Arial"/>
                <w:color w:val="000000"/>
                <w:sz w:val="16"/>
                <w:szCs w:val="16"/>
                <w:lang w:eastAsia="ja-JP"/>
              </w:rPr>
              <w:t xml:space="preserve">: </w:t>
            </w:r>
          </w:p>
          <w:p w:rsidR="00AE5875" w:rsidRPr="00233298" w:rsidRDefault="00AE5875"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3E4960">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color w:val="000000"/>
                <w:sz w:val="16"/>
                <w:szCs w:val="16"/>
              </w:rPr>
            </w:pPr>
            <w:r w:rsidRPr="00233298">
              <w:rPr>
                <w:rFonts w:ascii="Arial" w:hAnsi="Arial" w:cs="Arial"/>
                <w:color w:val="000000"/>
                <w:sz w:val="16"/>
                <w:szCs w:val="16"/>
              </w:rPr>
              <w:t>CA_4BDL_1A-3A-41C-42C_2BUL_CA_3A-42A_BCS0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AE5875" w:rsidRPr="00233298">
              <w:rPr>
                <w:rFonts w:cs="Arial"/>
                <w:color w:val="000000"/>
                <w:sz w:val="16"/>
                <w:szCs w:val="16"/>
              </w:rPr>
              <w:t>36.101</w:t>
            </w:r>
            <w:r w:rsidR="00AE5875" w:rsidRPr="00233298">
              <w:rPr>
                <w:rFonts w:cs="Arial"/>
                <w:color w:val="000000"/>
                <w:sz w:val="16"/>
                <w:szCs w:val="16"/>
                <w:lang w:eastAsia="ja-JP"/>
              </w:rPr>
              <w:t xml:space="preserve">: </w:t>
            </w:r>
          </w:p>
          <w:p w:rsidR="00AE5875" w:rsidRPr="00233298" w:rsidRDefault="00AE5875"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3E4960">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color w:val="000000"/>
                <w:sz w:val="16"/>
                <w:szCs w:val="16"/>
              </w:rPr>
            </w:pPr>
            <w:r w:rsidRPr="00233298">
              <w:rPr>
                <w:rFonts w:ascii="Arial" w:hAnsi="Arial" w:cs="Arial"/>
                <w:color w:val="000000"/>
                <w:sz w:val="16"/>
                <w:szCs w:val="16"/>
              </w:rPr>
              <w:t>CA_4BDL_1A-3A-41C-42C_2BUL_CA_3A-42C_BCS0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AE5875" w:rsidRPr="00233298">
              <w:rPr>
                <w:rFonts w:cs="Arial"/>
                <w:color w:val="000000"/>
                <w:sz w:val="16"/>
                <w:szCs w:val="16"/>
              </w:rPr>
              <w:t>36.101</w:t>
            </w:r>
            <w:r w:rsidR="00AE5875" w:rsidRPr="00233298">
              <w:rPr>
                <w:rFonts w:cs="Arial"/>
                <w:color w:val="000000"/>
                <w:sz w:val="16"/>
                <w:szCs w:val="16"/>
                <w:lang w:eastAsia="ja-JP"/>
              </w:rPr>
              <w:t xml:space="preserve">: </w:t>
            </w:r>
          </w:p>
          <w:p w:rsidR="00AE5875" w:rsidRPr="00233298" w:rsidRDefault="00AE5875"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3E4960">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color w:val="000000"/>
                <w:sz w:val="16"/>
                <w:szCs w:val="16"/>
              </w:rPr>
            </w:pPr>
            <w:r w:rsidRPr="00233298">
              <w:rPr>
                <w:rFonts w:ascii="Arial" w:hAnsi="Arial" w:cs="Arial"/>
                <w:color w:val="000000"/>
                <w:sz w:val="16"/>
                <w:szCs w:val="16"/>
              </w:rPr>
              <w:t>CA_4BDL_1A-3A-41C-42A_2BUL_CA_1A-3A-BCS0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AE5875" w:rsidRPr="00233298">
              <w:rPr>
                <w:rFonts w:cs="Arial"/>
                <w:color w:val="000000"/>
                <w:sz w:val="16"/>
                <w:szCs w:val="16"/>
              </w:rPr>
              <w:t>36.101</w:t>
            </w:r>
            <w:r w:rsidR="00AE5875" w:rsidRPr="00233298">
              <w:rPr>
                <w:rFonts w:cs="Arial"/>
                <w:color w:val="000000"/>
                <w:sz w:val="16"/>
                <w:szCs w:val="16"/>
                <w:lang w:eastAsia="ja-JP"/>
              </w:rPr>
              <w:t xml:space="preserve">: </w:t>
            </w:r>
          </w:p>
          <w:p w:rsidR="00AE5875" w:rsidRPr="00233298" w:rsidRDefault="00AE5875"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3E4960">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color w:val="000000"/>
                <w:sz w:val="16"/>
                <w:szCs w:val="16"/>
              </w:rPr>
            </w:pPr>
            <w:r w:rsidRPr="00233298">
              <w:rPr>
                <w:rFonts w:ascii="Arial" w:hAnsi="Arial" w:cs="Arial"/>
                <w:color w:val="000000"/>
                <w:sz w:val="16"/>
                <w:szCs w:val="16"/>
              </w:rPr>
              <w:t>CA_4BDL_1A-3A-41C-42A_2BUL_CA_1A-42A-BCS0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AE5875" w:rsidRPr="00233298">
              <w:rPr>
                <w:rFonts w:cs="Arial"/>
                <w:color w:val="000000"/>
                <w:sz w:val="16"/>
                <w:szCs w:val="16"/>
              </w:rPr>
              <w:t>36.101</w:t>
            </w:r>
            <w:r w:rsidR="00AE5875" w:rsidRPr="00233298">
              <w:rPr>
                <w:rFonts w:cs="Arial"/>
                <w:color w:val="000000"/>
                <w:sz w:val="16"/>
                <w:szCs w:val="16"/>
                <w:lang w:eastAsia="ja-JP"/>
              </w:rPr>
              <w:t xml:space="preserve">: </w:t>
            </w:r>
          </w:p>
          <w:p w:rsidR="00AE5875" w:rsidRPr="00233298" w:rsidRDefault="00AE5875"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3E4960">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color w:val="000000"/>
                <w:sz w:val="16"/>
                <w:szCs w:val="16"/>
              </w:rPr>
            </w:pPr>
            <w:r w:rsidRPr="00233298">
              <w:rPr>
                <w:rFonts w:ascii="Arial" w:hAnsi="Arial" w:cs="Arial"/>
                <w:color w:val="000000"/>
                <w:sz w:val="16"/>
                <w:szCs w:val="16"/>
              </w:rPr>
              <w:t>CA_4BDL_1A-3A-41C-42A_2BUL_CA_3A-42A-BCS0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AE5875" w:rsidRPr="00233298">
              <w:rPr>
                <w:rFonts w:cs="Arial"/>
                <w:color w:val="000000"/>
                <w:sz w:val="16"/>
                <w:szCs w:val="16"/>
              </w:rPr>
              <w:t>36.101</w:t>
            </w:r>
            <w:r w:rsidR="00AE5875" w:rsidRPr="00233298">
              <w:rPr>
                <w:rFonts w:cs="Arial"/>
                <w:color w:val="000000"/>
                <w:sz w:val="16"/>
                <w:szCs w:val="16"/>
                <w:lang w:eastAsia="ja-JP"/>
              </w:rPr>
              <w:t xml:space="preserve">: </w:t>
            </w:r>
          </w:p>
          <w:p w:rsidR="00AE5875" w:rsidRPr="00233298" w:rsidRDefault="00AE5875"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3E4960">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color w:val="000000"/>
                <w:sz w:val="16"/>
                <w:szCs w:val="16"/>
              </w:rPr>
            </w:pPr>
            <w:r w:rsidRPr="00233298">
              <w:rPr>
                <w:rFonts w:ascii="Arial" w:hAnsi="Arial" w:cs="Arial"/>
                <w:color w:val="000000"/>
                <w:sz w:val="16"/>
                <w:szCs w:val="16"/>
              </w:rPr>
              <w:t>CA_4BDL_1A-3A-41A-42C_2BUL_CA_1A-3A-BCS0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AE5875" w:rsidRPr="00233298">
              <w:rPr>
                <w:rFonts w:cs="Arial"/>
                <w:color w:val="000000"/>
                <w:sz w:val="16"/>
                <w:szCs w:val="16"/>
              </w:rPr>
              <w:t>36.101</w:t>
            </w:r>
            <w:r w:rsidR="00AE5875" w:rsidRPr="00233298">
              <w:rPr>
                <w:rFonts w:cs="Arial"/>
                <w:color w:val="000000"/>
                <w:sz w:val="16"/>
                <w:szCs w:val="16"/>
                <w:lang w:eastAsia="ja-JP"/>
              </w:rPr>
              <w:t xml:space="preserve">: </w:t>
            </w:r>
          </w:p>
          <w:p w:rsidR="00AE5875" w:rsidRPr="00233298" w:rsidRDefault="00AE5875"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3E4960">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color w:val="000000"/>
                <w:sz w:val="16"/>
                <w:szCs w:val="16"/>
              </w:rPr>
            </w:pPr>
            <w:r w:rsidRPr="00233298">
              <w:rPr>
                <w:rFonts w:ascii="Arial" w:hAnsi="Arial" w:cs="Arial"/>
                <w:color w:val="000000"/>
                <w:sz w:val="16"/>
                <w:szCs w:val="16"/>
              </w:rPr>
              <w:t>CA_4BDL_1A-3A-41A-42C_2BUL_CA_1A-42A-BCS0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AE5875" w:rsidRPr="00233298">
              <w:rPr>
                <w:rFonts w:cs="Arial"/>
                <w:color w:val="000000"/>
                <w:sz w:val="16"/>
                <w:szCs w:val="16"/>
              </w:rPr>
              <w:t>36.101</w:t>
            </w:r>
            <w:r w:rsidR="00AE5875" w:rsidRPr="00233298">
              <w:rPr>
                <w:rFonts w:cs="Arial"/>
                <w:color w:val="000000"/>
                <w:sz w:val="16"/>
                <w:szCs w:val="16"/>
                <w:lang w:eastAsia="ja-JP"/>
              </w:rPr>
              <w:t xml:space="preserve">: </w:t>
            </w:r>
          </w:p>
          <w:p w:rsidR="00AE5875" w:rsidRPr="00233298" w:rsidRDefault="00AE5875"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3E4960">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E9367D">
            <w:pPr>
              <w:jc w:val="both"/>
              <w:rPr>
                <w:rFonts w:ascii="Arial" w:hAnsi="Arial" w:cs="Arial"/>
                <w:color w:val="000000"/>
                <w:sz w:val="16"/>
                <w:szCs w:val="16"/>
              </w:rPr>
            </w:pPr>
            <w:r>
              <w:rPr>
                <w:rFonts w:ascii="Arial" w:hAnsi="Arial" w:cs="Arial"/>
                <w:color w:val="000000"/>
                <w:sz w:val="16"/>
                <w:szCs w:val="16"/>
              </w:rPr>
              <w:t>CA_4BDL_1A-3A-41A-42C_2BUL_CA</w:t>
            </w:r>
            <w:r w:rsidR="00AE5875" w:rsidRPr="00233298">
              <w:rPr>
                <w:rFonts w:ascii="Arial" w:hAnsi="Arial" w:cs="Arial"/>
                <w:color w:val="000000"/>
                <w:sz w:val="16"/>
                <w:szCs w:val="16"/>
              </w:rPr>
              <w:t>_1A-42C-BCS0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AE5875" w:rsidRPr="00233298">
              <w:rPr>
                <w:rFonts w:cs="Arial"/>
                <w:color w:val="000000"/>
                <w:sz w:val="16"/>
                <w:szCs w:val="16"/>
              </w:rPr>
              <w:t>36.101</w:t>
            </w:r>
            <w:r w:rsidR="00AE5875" w:rsidRPr="00233298">
              <w:rPr>
                <w:rFonts w:cs="Arial"/>
                <w:color w:val="000000"/>
                <w:sz w:val="16"/>
                <w:szCs w:val="16"/>
                <w:lang w:eastAsia="ja-JP"/>
              </w:rPr>
              <w:t xml:space="preserve">: </w:t>
            </w:r>
          </w:p>
          <w:p w:rsidR="00AE5875" w:rsidRPr="00233298" w:rsidRDefault="00AE5875"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3E4960">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E9367D">
            <w:pPr>
              <w:jc w:val="both"/>
              <w:rPr>
                <w:rFonts w:ascii="Arial" w:hAnsi="Arial" w:cs="Arial"/>
                <w:color w:val="000000"/>
                <w:sz w:val="16"/>
                <w:szCs w:val="16"/>
              </w:rPr>
            </w:pPr>
            <w:r>
              <w:rPr>
                <w:rFonts w:ascii="Arial" w:hAnsi="Arial" w:cs="Arial"/>
                <w:color w:val="000000"/>
                <w:sz w:val="16"/>
                <w:szCs w:val="16"/>
              </w:rPr>
              <w:t>CA_4BDL_1A-3A-41A-42C_2BUL_CA</w:t>
            </w:r>
            <w:r w:rsidR="00AE5875" w:rsidRPr="00233298">
              <w:rPr>
                <w:rFonts w:ascii="Arial" w:hAnsi="Arial" w:cs="Arial"/>
                <w:color w:val="000000"/>
                <w:sz w:val="16"/>
                <w:szCs w:val="16"/>
              </w:rPr>
              <w:t>_3A-42A-BCS0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AE5875" w:rsidRPr="00233298">
              <w:rPr>
                <w:rFonts w:cs="Arial"/>
                <w:color w:val="000000"/>
                <w:sz w:val="16"/>
                <w:szCs w:val="16"/>
              </w:rPr>
              <w:t>36.101</w:t>
            </w:r>
            <w:r w:rsidR="00AE5875" w:rsidRPr="00233298">
              <w:rPr>
                <w:rFonts w:cs="Arial"/>
                <w:color w:val="000000"/>
                <w:sz w:val="16"/>
                <w:szCs w:val="16"/>
                <w:lang w:eastAsia="ja-JP"/>
              </w:rPr>
              <w:t xml:space="preserve">: </w:t>
            </w:r>
          </w:p>
          <w:p w:rsidR="00AE5875" w:rsidRPr="00233298" w:rsidRDefault="00AE5875"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3E4960">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E9367D">
            <w:pPr>
              <w:jc w:val="both"/>
              <w:rPr>
                <w:rFonts w:ascii="Arial" w:hAnsi="Arial" w:cs="Arial"/>
                <w:color w:val="000000"/>
                <w:sz w:val="16"/>
                <w:szCs w:val="16"/>
              </w:rPr>
            </w:pPr>
            <w:r>
              <w:rPr>
                <w:rFonts w:ascii="Arial" w:hAnsi="Arial" w:cs="Arial"/>
                <w:color w:val="000000"/>
                <w:sz w:val="16"/>
                <w:szCs w:val="16"/>
              </w:rPr>
              <w:t>CA_4BDL_1A-3A-41A-42C_2BUL_CA</w:t>
            </w:r>
            <w:r w:rsidR="00AE5875" w:rsidRPr="00233298">
              <w:rPr>
                <w:rFonts w:ascii="Arial" w:hAnsi="Arial" w:cs="Arial"/>
                <w:color w:val="000000"/>
                <w:sz w:val="16"/>
                <w:szCs w:val="16"/>
              </w:rPr>
              <w:t>_3A-42C-BCS0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AE5875" w:rsidRPr="00233298">
              <w:rPr>
                <w:rFonts w:cs="Arial"/>
                <w:color w:val="000000"/>
                <w:sz w:val="16"/>
                <w:szCs w:val="16"/>
              </w:rPr>
              <w:t>36.101</w:t>
            </w:r>
            <w:r w:rsidR="00AE5875" w:rsidRPr="00233298">
              <w:rPr>
                <w:rFonts w:cs="Arial"/>
                <w:color w:val="000000"/>
                <w:sz w:val="16"/>
                <w:szCs w:val="16"/>
                <w:lang w:eastAsia="ja-JP"/>
              </w:rPr>
              <w:t xml:space="preserve">: </w:t>
            </w:r>
          </w:p>
          <w:p w:rsidR="00AE5875" w:rsidRPr="00233298" w:rsidRDefault="00AE5875"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3E4960">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E9367D">
            <w:pPr>
              <w:jc w:val="both"/>
              <w:rPr>
                <w:rFonts w:ascii="Arial" w:hAnsi="Arial" w:cs="Arial"/>
                <w:color w:val="000000"/>
                <w:sz w:val="16"/>
                <w:szCs w:val="16"/>
              </w:rPr>
            </w:pPr>
            <w:r>
              <w:rPr>
                <w:rFonts w:ascii="Arial" w:hAnsi="Arial" w:cs="Arial"/>
                <w:color w:val="000000"/>
                <w:sz w:val="16"/>
                <w:szCs w:val="16"/>
              </w:rPr>
              <w:t>CA_4BDL_1A-3A-41A-42A_2BUL_CA_1A-</w:t>
            </w:r>
            <w:r w:rsidR="00AE5875" w:rsidRPr="00233298">
              <w:rPr>
                <w:rFonts w:ascii="Arial" w:hAnsi="Arial" w:cs="Arial"/>
                <w:color w:val="000000"/>
                <w:sz w:val="16"/>
                <w:szCs w:val="16"/>
              </w:rPr>
              <w:t>3A_BCS0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AE5875" w:rsidRPr="00233298">
              <w:rPr>
                <w:rFonts w:cs="Arial"/>
                <w:color w:val="000000"/>
                <w:sz w:val="16"/>
                <w:szCs w:val="16"/>
              </w:rPr>
              <w:t>36.101</w:t>
            </w:r>
            <w:r w:rsidR="00AE5875" w:rsidRPr="00233298">
              <w:rPr>
                <w:rFonts w:cs="Arial"/>
                <w:color w:val="000000"/>
                <w:sz w:val="16"/>
                <w:szCs w:val="16"/>
                <w:lang w:eastAsia="ja-JP"/>
              </w:rPr>
              <w:t xml:space="preserve">: </w:t>
            </w:r>
          </w:p>
          <w:p w:rsidR="00AE5875" w:rsidRPr="00233298" w:rsidRDefault="00AE5875"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3E4960">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E9367D">
            <w:pPr>
              <w:jc w:val="both"/>
              <w:rPr>
                <w:rFonts w:ascii="Arial" w:hAnsi="Arial" w:cs="Arial"/>
                <w:color w:val="000000"/>
                <w:sz w:val="16"/>
                <w:szCs w:val="16"/>
              </w:rPr>
            </w:pPr>
            <w:r>
              <w:rPr>
                <w:rFonts w:ascii="Arial" w:hAnsi="Arial" w:cs="Arial"/>
                <w:color w:val="000000"/>
                <w:sz w:val="16"/>
                <w:szCs w:val="16"/>
              </w:rPr>
              <w:t>CA_4BDL_1A-3A-41A-42A_2BUL_CA</w:t>
            </w:r>
            <w:r w:rsidR="00AE5875" w:rsidRPr="00233298">
              <w:rPr>
                <w:rFonts w:ascii="Arial" w:hAnsi="Arial" w:cs="Arial"/>
                <w:color w:val="000000"/>
                <w:sz w:val="16"/>
                <w:szCs w:val="16"/>
              </w:rPr>
              <w:t>_1A-42A_BCS0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E9367D" w:rsidP="00E9367D">
            <w:pPr>
              <w:pStyle w:val="TAL"/>
              <w:jc w:val="both"/>
              <w:rPr>
                <w:rFonts w:cs="Arial"/>
                <w:color w:val="000000"/>
                <w:sz w:val="16"/>
                <w:szCs w:val="16"/>
                <w:lang w:eastAsia="ja-JP"/>
              </w:rPr>
            </w:pPr>
            <w:r>
              <w:rPr>
                <w:rFonts w:cs="Arial"/>
                <w:color w:val="000000"/>
                <w:sz w:val="16"/>
                <w:szCs w:val="16"/>
                <w:lang w:eastAsia="ja-JP"/>
              </w:rPr>
              <w:t>TS</w:t>
            </w:r>
            <w:r w:rsidR="00AE5875" w:rsidRPr="00233298">
              <w:rPr>
                <w:rFonts w:cs="Arial"/>
                <w:color w:val="000000"/>
                <w:sz w:val="16"/>
                <w:szCs w:val="16"/>
              </w:rPr>
              <w:t>36.101</w:t>
            </w:r>
            <w:r w:rsidR="00AE5875" w:rsidRPr="00233298">
              <w:rPr>
                <w:rFonts w:cs="Arial"/>
                <w:color w:val="000000"/>
                <w:sz w:val="16"/>
                <w:szCs w:val="16"/>
                <w:lang w:eastAsia="ja-JP"/>
              </w:rPr>
              <w:t xml:space="preserve">: </w:t>
            </w:r>
          </w:p>
          <w:p w:rsidR="00AE5875" w:rsidRPr="00233298" w:rsidRDefault="00AE5875"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3E4960">
              <w:rPr>
                <w:rFonts w:cs="Arial"/>
                <w:sz w:val="16"/>
                <w:szCs w:val="16"/>
                <w:lang w:eastAsia="ja-JP"/>
              </w:rPr>
              <w:t>None</w:t>
            </w:r>
          </w:p>
        </w:tc>
      </w:tr>
      <w:tr w:rsidR="00AE5875"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E9367D">
            <w:pPr>
              <w:jc w:val="both"/>
              <w:rPr>
                <w:rFonts w:ascii="Arial" w:hAnsi="Arial" w:cs="Arial"/>
                <w:color w:val="000000"/>
                <w:sz w:val="16"/>
                <w:szCs w:val="16"/>
              </w:rPr>
            </w:pPr>
            <w:r>
              <w:rPr>
                <w:rFonts w:ascii="Arial" w:hAnsi="Arial" w:cs="Arial"/>
                <w:color w:val="000000"/>
                <w:sz w:val="16"/>
                <w:szCs w:val="16"/>
              </w:rPr>
              <w:lastRenderedPageBreak/>
              <w:t>CA_4BDL_1A-3A-41A-42A_2BUL_CA</w:t>
            </w:r>
            <w:r w:rsidR="00AE5875" w:rsidRPr="00233298">
              <w:rPr>
                <w:rFonts w:ascii="Arial" w:hAnsi="Arial" w:cs="Arial"/>
                <w:color w:val="000000"/>
                <w:sz w:val="16"/>
                <w:szCs w:val="16"/>
              </w:rPr>
              <w:t>_3A-42A_BCS0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4E5FF2" w:rsidP="00E9367D">
            <w:pPr>
              <w:pStyle w:val="TAL"/>
              <w:jc w:val="both"/>
              <w:rPr>
                <w:rFonts w:cs="Arial"/>
                <w:color w:val="000000"/>
                <w:sz w:val="16"/>
                <w:szCs w:val="16"/>
                <w:lang w:eastAsia="ja-JP"/>
              </w:rPr>
            </w:pPr>
            <w:r>
              <w:rPr>
                <w:rFonts w:cs="Arial"/>
                <w:color w:val="000000"/>
                <w:sz w:val="16"/>
                <w:szCs w:val="16"/>
                <w:lang w:eastAsia="ja-JP"/>
              </w:rPr>
              <w:t>TS</w:t>
            </w:r>
            <w:r w:rsidR="00AE5875" w:rsidRPr="00233298">
              <w:rPr>
                <w:rFonts w:cs="Arial"/>
                <w:color w:val="000000"/>
                <w:sz w:val="16"/>
                <w:szCs w:val="16"/>
              </w:rPr>
              <w:t>36.101</w:t>
            </w:r>
            <w:r w:rsidR="00AE5875" w:rsidRPr="00233298">
              <w:rPr>
                <w:rFonts w:cs="Arial"/>
                <w:color w:val="000000"/>
                <w:sz w:val="16"/>
                <w:szCs w:val="16"/>
                <w:lang w:eastAsia="ja-JP"/>
              </w:rPr>
              <w:t xml:space="preserve">: </w:t>
            </w:r>
          </w:p>
          <w:p w:rsidR="00AE5875" w:rsidRPr="00233298" w:rsidRDefault="00AE5875" w:rsidP="00E9367D">
            <w:pPr>
              <w:pStyle w:val="TAL"/>
              <w:jc w:val="both"/>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E9367D">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E9367D">
            <w:pPr>
              <w:pStyle w:val="TAL"/>
              <w:jc w:val="both"/>
              <w:rPr>
                <w:rFonts w:cs="Arial"/>
                <w:sz w:val="16"/>
                <w:szCs w:val="16"/>
                <w:lang w:eastAsia="ja-JP"/>
              </w:rPr>
            </w:pPr>
            <w:r w:rsidRPr="003E4960">
              <w:rPr>
                <w:rFonts w:cs="Arial"/>
                <w:sz w:val="16"/>
                <w:szCs w:val="16"/>
                <w:lang w:eastAsia="ja-JP"/>
              </w:rPr>
              <w:t>None</w:t>
            </w:r>
          </w:p>
        </w:tc>
      </w:tr>
      <w:tr w:rsidR="00DB61A7" w:rsidTr="00E9367D">
        <w:trPr>
          <w:cantSplit/>
          <w:trHeight w:val="589"/>
        </w:trPr>
        <w:tc>
          <w:tcPr>
            <w:tcW w:w="2057" w:type="dxa"/>
            <w:tcBorders>
              <w:top w:val="single" w:sz="4" w:space="0" w:color="auto"/>
              <w:left w:val="single" w:sz="4" w:space="0" w:color="auto"/>
              <w:bottom w:val="single" w:sz="4" w:space="0" w:color="auto"/>
              <w:right w:val="single" w:sz="4" w:space="0" w:color="auto"/>
            </w:tcBorders>
            <w:vAlign w:val="center"/>
          </w:tcPr>
          <w:p w:rsidR="00DB61A7" w:rsidRPr="00D420F9" w:rsidRDefault="00DB61A7" w:rsidP="00E9367D">
            <w:pPr>
              <w:jc w:val="both"/>
              <w:rPr>
                <w:rFonts w:ascii="Arial" w:hAnsi="Arial" w:cs="Arial"/>
                <w:color w:val="000000"/>
                <w:sz w:val="16"/>
                <w:szCs w:val="16"/>
              </w:rPr>
            </w:pPr>
            <w:bookmarkStart w:id="1107" w:name="OLE_LINK28"/>
            <w:bookmarkStart w:id="1108" w:name="OLE_LINK29"/>
            <w:r w:rsidRPr="00233298">
              <w:rPr>
                <w:rFonts w:ascii="Arial" w:hAnsi="Arial" w:cs="Arial"/>
                <w:color w:val="000000"/>
                <w:sz w:val="16"/>
                <w:szCs w:val="16"/>
              </w:rPr>
              <w:t>4BDL_2A-14A-30A-66A_2BUL_2A-14A_BCS0</w:t>
            </w:r>
            <w:bookmarkEnd w:id="1107"/>
            <w:bookmarkEnd w:id="1108"/>
          </w:p>
        </w:tc>
        <w:tc>
          <w:tcPr>
            <w:tcW w:w="624"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r w:rsidRPr="00233298">
              <w:rPr>
                <w:rFonts w:cs="Arial"/>
                <w:color w:val="000000"/>
                <w:sz w:val="16"/>
                <w:szCs w:val="16"/>
              </w:rPr>
              <w:t>Marc Grant</w:t>
            </w:r>
            <w:r>
              <w:rPr>
                <w:rFonts w:cs="Arial"/>
                <w:color w:val="000000"/>
                <w:sz w:val="16"/>
                <w:szCs w:val="16"/>
              </w:rPr>
              <w:t xml:space="preserve">, </w:t>
            </w:r>
            <w:r w:rsidRPr="00233298">
              <w:rPr>
                <w:rFonts w:cs="Arial"/>
                <w:color w:val="000000"/>
                <w:sz w:val="16"/>
                <w:szCs w:val="16"/>
              </w:rPr>
              <w:t>AT&amp;T</w:t>
            </w:r>
          </w:p>
        </w:tc>
        <w:tc>
          <w:tcPr>
            <w:tcW w:w="1538" w:type="dxa"/>
            <w:tcBorders>
              <w:top w:val="single" w:sz="4" w:space="0" w:color="auto"/>
              <w:left w:val="single" w:sz="4" w:space="0" w:color="auto"/>
              <w:bottom w:val="single" w:sz="4" w:space="0" w:color="auto"/>
              <w:right w:val="single" w:sz="4" w:space="0" w:color="auto"/>
            </w:tcBorders>
            <w:vAlign w:val="center"/>
          </w:tcPr>
          <w:p w:rsidR="00DB61A7" w:rsidRDefault="00DB61A7" w:rsidP="00E9367D">
            <w:pPr>
              <w:pStyle w:val="TAL"/>
              <w:jc w:val="both"/>
              <w:rPr>
                <w:ins w:id="1109" w:author="박종근/선임연구원/미래기술센터 C&amp;M표준(연)5G무선통신표준Task(jong1.park@lge.com)" w:date="2020-06-12T11:14:00Z"/>
                <w:rFonts w:eastAsiaTheme="minorEastAsia" w:cs="Arial"/>
                <w:color w:val="000000"/>
                <w:sz w:val="16"/>
                <w:szCs w:val="16"/>
                <w:lang w:eastAsia="ko-KR"/>
              </w:rPr>
            </w:pPr>
            <w:ins w:id="1110" w:author="박종근/선임연구원/미래기술센터 C&amp;M표준(연)5G무선통신표준Task(jong1.park@lge.com)" w:date="2020-06-12T11:13:00Z">
              <w:r>
                <w:rPr>
                  <w:rFonts w:eastAsiaTheme="minorEastAsia" w:cs="Arial" w:hint="eastAsia"/>
                  <w:color w:val="000000"/>
                  <w:sz w:val="16"/>
                  <w:szCs w:val="16"/>
                  <w:lang w:eastAsia="ko-KR"/>
                </w:rPr>
                <w:t>TR36.716-03-02:</w:t>
              </w:r>
            </w:ins>
            <w:ins w:id="1111" w:author="박종근/선임연구원/미래기술센터 C&amp;M표준(연)5G무선통신표준Task(jong1.park@lge.com)" w:date="2020-06-12T11:14:00Z">
              <w:r>
                <w:rPr>
                  <w:rFonts w:eastAsiaTheme="minorEastAsia" w:cs="Arial"/>
                  <w:color w:val="000000"/>
                  <w:sz w:val="16"/>
                  <w:szCs w:val="16"/>
                  <w:lang w:eastAsia="ko-KR"/>
                </w:rPr>
                <w:br/>
              </w:r>
            </w:ins>
            <w:ins w:id="1112" w:author="박종근/선임연구원/미래기술센터 C&amp;M표준(연)5G무선통신표준Task(jong1.park@lge.com)" w:date="2020-06-12T11:13:00Z">
              <w:r>
                <w:rPr>
                  <w:rFonts w:eastAsiaTheme="minorEastAsia" w:cs="Arial" w:hint="eastAsia"/>
                  <w:color w:val="000000"/>
                  <w:sz w:val="16"/>
                  <w:szCs w:val="16"/>
                  <w:lang w:eastAsia="ko-KR"/>
                </w:rPr>
                <w:t>R4-</w:t>
              </w:r>
            </w:ins>
            <w:ins w:id="1113" w:author="박종근/선임연구원/미래기술센터 C&amp;M표준(연)5G무선통신표준Task(jong1.park@lge.com)" w:date="2020-06-12T11:14:00Z">
              <w:r>
                <w:rPr>
                  <w:rFonts w:eastAsiaTheme="minorEastAsia" w:cs="Arial"/>
                  <w:color w:val="000000"/>
                  <w:sz w:val="16"/>
                  <w:szCs w:val="16"/>
                  <w:lang w:eastAsia="ko-KR"/>
                </w:rPr>
                <w:t>2006723</w:t>
              </w:r>
            </w:ins>
          </w:p>
          <w:p w:rsidR="00DB61A7" w:rsidRPr="00A40E45" w:rsidRDefault="00DB61A7" w:rsidP="00E9367D">
            <w:pPr>
              <w:pStyle w:val="TAL"/>
              <w:jc w:val="both"/>
              <w:rPr>
                <w:rFonts w:eastAsiaTheme="minorEastAsia" w:cs="Arial"/>
                <w:color w:val="000000"/>
                <w:sz w:val="16"/>
                <w:szCs w:val="16"/>
                <w:lang w:eastAsia="ko-KR"/>
              </w:rPr>
            </w:pPr>
            <w:ins w:id="1114" w:author="박종근/선임연구원/미래기술센터 C&amp;M표준(연)5G무선통신표준Task(jong1.park@lge.com)" w:date="2020-06-12T11:14:00Z">
              <w:r>
                <w:rPr>
                  <w:rFonts w:eastAsiaTheme="minorEastAsia" w:cs="Arial"/>
                  <w:color w:val="000000"/>
                  <w:sz w:val="16"/>
                  <w:szCs w:val="16"/>
                  <w:lang w:eastAsia="ko-KR"/>
                </w:rPr>
                <w:t>TS36.101:</w:t>
              </w:r>
              <w:r>
                <w:rPr>
                  <w:rFonts w:eastAsiaTheme="minorEastAsia" w:cs="Arial"/>
                  <w:color w:val="000000"/>
                  <w:sz w:val="16"/>
                  <w:szCs w:val="16"/>
                  <w:lang w:eastAsia="ko-KR"/>
                </w:rPr>
                <w:br/>
                <w:t>R4-2006725</w:t>
              </w:r>
            </w:ins>
          </w:p>
        </w:tc>
        <w:tc>
          <w:tcPr>
            <w:tcW w:w="98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15" w:author="박종근/선임연구원/미래기술센터 C&amp;M표준(연)5G무선통신표준Task(jong1.park@lge.com)" w:date="2020-06-12T11:15:00Z">
              <w:r w:rsidRPr="00233298">
                <w:rPr>
                  <w:rFonts w:cs="Arial"/>
                  <w:sz w:val="16"/>
                  <w:szCs w:val="16"/>
                  <w:lang w:eastAsia="ja-JP"/>
                </w:rPr>
                <w:t>Yes</w:t>
              </w:r>
            </w:ins>
            <w:del w:id="1116" w:author="박종근/선임연구원/미래기술센터 C&amp;M표준(연)5G무선통신표준Task(jong1.park@lge.com)" w:date="2020-06-12T11:15:00Z">
              <w:r w:rsidRPr="00233298" w:rsidDel="005F3B4A">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17" w:author="박종근/선임연구원/미래기술센터 C&amp;M표준(연)5G무선통신표준Task(jong1.park@lge.com)" w:date="2020-06-12T11:15:00Z">
              <w:r w:rsidRPr="00233298">
                <w:rPr>
                  <w:rFonts w:cs="Arial"/>
                  <w:sz w:val="16"/>
                  <w:szCs w:val="16"/>
                  <w:lang w:eastAsia="ja-JP"/>
                </w:rPr>
                <w:t>Yes</w:t>
              </w:r>
            </w:ins>
            <w:del w:id="1118" w:author="박종근/선임연구원/미래기술센터 C&amp;M표준(연)5G무선통신표준Task(jong1.park@lge.com)" w:date="2020-06-12T11:15:00Z">
              <w:r w:rsidRPr="00233298" w:rsidDel="005F3B4A">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eastAsiaTheme="minorEastAsia" w:cs="Arial"/>
                <w:color w:val="000000"/>
                <w:sz w:val="16"/>
                <w:szCs w:val="16"/>
                <w:lang w:eastAsia="ko-KR"/>
              </w:rPr>
            </w:pPr>
            <w:ins w:id="1119" w:author="박종근/선임연구원/미래기술센터 C&amp;M표준(연)5G무선통신표준Task(jong1.park@lge.com)" w:date="2020-06-12T11:15:00Z">
              <w:r w:rsidRPr="003E4960">
                <w:rPr>
                  <w:rFonts w:cs="Arial"/>
                  <w:sz w:val="16"/>
                  <w:szCs w:val="16"/>
                  <w:lang w:eastAsia="ja-JP"/>
                </w:rPr>
                <w:t>None</w:t>
              </w:r>
            </w:ins>
            <w:del w:id="1120" w:author="박종근/선임연구원/미래기술센터 C&amp;M표준(연)5G무선통신표준Task(jong1.park@lge.com)" w:date="2020-06-12T11:15:00Z">
              <w:r w:rsidRPr="00233298" w:rsidDel="005F3B4A">
                <w:rPr>
                  <w:rFonts w:eastAsiaTheme="minorEastAsia" w:cs="Arial"/>
                  <w:color w:val="000000"/>
                  <w:sz w:val="16"/>
                  <w:szCs w:val="16"/>
                  <w:lang w:eastAsia="ko-KR"/>
                </w:rPr>
                <w:delText>Work not started</w:delText>
              </w:r>
            </w:del>
          </w:p>
        </w:tc>
      </w:tr>
      <w:tr w:rsidR="007171C7" w:rsidTr="00E9367D">
        <w:trPr>
          <w:cantSplit/>
          <w:trHeight w:val="589"/>
          <w:ins w:id="1121" w:author="박종근/선임연구원/미래기술센터 C&amp;M표준(연)5G무선통신표준Task(jong1.park@lge.com)" w:date="2020-06-12T11:15:00Z"/>
        </w:trPr>
        <w:tc>
          <w:tcPr>
            <w:tcW w:w="2057" w:type="dxa"/>
            <w:tcBorders>
              <w:top w:val="single" w:sz="4" w:space="0" w:color="auto"/>
              <w:left w:val="single" w:sz="4" w:space="0" w:color="auto"/>
              <w:bottom w:val="single" w:sz="4" w:space="0" w:color="auto"/>
              <w:right w:val="single" w:sz="4" w:space="0" w:color="auto"/>
            </w:tcBorders>
            <w:vAlign w:val="center"/>
          </w:tcPr>
          <w:p w:rsidR="007171C7" w:rsidRPr="00233298" w:rsidRDefault="007171C7" w:rsidP="00E9367D">
            <w:pPr>
              <w:jc w:val="both"/>
              <w:rPr>
                <w:ins w:id="1122" w:author="박종근/선임연구원/미래기술센터 C&amp;M표준(연)5G무선통신표준Task(jong1.park@lge.com)" w:date="2020-06-12T11:15:00Z"/>
                <w:rFonts w:ascii="Arial" w:hAnsi="Arial" w:cs="Arial"/>
                <w:color w:val="000000"/>
                <w:sz w:val="16"/>
                <w:szCs w:val="16"/>
              </w:rPr>
            </w:pPr>
            <w:ins w:id="1123" w:author="박종근/선임연구원/미래기술센터 C&amp;M표준(연)5G무선통신표준Task(jong1.park@lge.com)" w:date="2020-06-12T11:16:00Z">
              <w:r>
                <w:rPr>
                  <w:rFonts w:ascii="Arial" w:hAnsi="Arial" w:cs="Arial"/>
                  <w:color w:val="000000"/>
                  <w:sz w:val="16"/>
                  <w:szCs w:val="16"/>
                </w:rPr>
                <w:t>4BDL_2A-14A-30A-66A_2BUL_14A-30</w:t>
              </w:r>
              <w:r w:rsidRPr="00233298">
                <w:rPr>
                  <w:rFonts w:ascii="Arial" w:hAnsi="Arial" w:cs="Arial"/>
                  <w:color w:val="000000"/>
                  <w:sz w:val="16"/>
                  <w:szCs w:val="16"/>
                </w:rPr>
                <w:t>A_BCS0</w:t>
              </w:r>
            </w:ins>
          </w:p>
        </w:tc>
        <w:tc>
          <w:tcPr>
            <w:tcW w:w="624" w:type="dxa"/>
            <w:tcBorders>
              <w:top w:val="single" w:sz="4" w:space="0" w:color="auto"/>
              <w:left w:val="single" w:sz="4" w:space="0" w:color="auto"/>
              <w:bottom w:val="single" w:sz="4" w:space="0" w:color="auto"/>
              <w:right w:val="single" w:sz="4" w:space="0" w:color="auto"/>
            </w:tcBorders>
            <w:vAlign w:val="center"/>
          </w:tcPr>
          <w:p w:rsidR="007171C7" w:rsidRPr="00233298" w:rsidRDefault="007171C7" w:rsidP="00E9367D">
            <w:pPr>
              <w:jc w:val="both"/>
              <w:rPr>
                <w:ins w:id="1124" w:author="박종근/선임연구원/미래기술센터 C&amp;M표준(연)5G무선통신표준Task(jong1.park@lge.com)" w:date="2020-06-12T11:15:00Z"/>
                <w:rFonts w:ascii="Arial" w:hAnsi="Arial" w:cs="Arial"/>
                <w:color w:val="000000"/>
                <w:sz w:val="16"/>
                <w:szCs w:val="16"/>
              </w:rPr>
            </w:pPr>
            <w:ins w:id="1125" w:author="박종근/선임연구원/미래기술센터 C&amp;M표준(연)5G무선통신표준Task(jong1.park@lge.com)" w:date="2020-06-12T11:16:00Z">
              <w:r w:rsidRPr="00233298">
                <w:rPr>
                  <w:rFonts w:ascii="Arial" w:hAnsi="Arial" w:cs="Arial"/>
                  <w:color w:val="000000"/>
                  <w:sz w:val="16"/>
                  <w:szCs w:val="16"/>
                </w:rPr>
                <w:t>REL-12</w:t>
              </w:r>
            </w:ins>
          </w:p>
        </w:tc>
        <w:tc>
          <w:tcPr>
            <w:tcW w:w="2276" w:type="dxa"/>
            <w:tcBorders>
              <w:top w:val="single" w:sz="4" w:space="0" w:color="auto"/>
              <w:left w:val="single" w:sz="4" w:space="0" w:color="auto"/>
              <w:bottom w:val="single" w:sz="4" w:space="0" w:color="auto"/>
              <w:right w:val="single" w:sz="4" w:space="0" w:color="auto"/>
            </w:tcBorders>
            <w:vAlign w:val="center"/>
          </w:tcPr>
          <w:p w:rsidR="007171C7" w:rsidRPr="00233298" w:rsidRDefault="007171C7" w:rsidP="00E9367D">
            <w:pPr>
              <w:pStyle w:val="TAL"/>
              <w:jc w:val="both"/>
              <w:rPr>
                <w:ins w:id="1126" w:author="박종근/선임연구원/미래기술센터 C&amp;M표준(연)5G무선통신표준Task(jong1.park@lge.com)" w:date="2020-06-12T11:15:00Z"/>
                <w:rFonts w:cs="Arial"/>
                <w:color w:val="000000"/>
                <w:sz w:val="16"/>
                <w:szCs w:val="16"/>
              </w:rPr>
            </w:pPr>
            <w:ins w:id="1127" w:author="박종근/선임연구원/미래기술센터 C&amp;M표준(연)5G무선통신표준Task(jong1.park@lge.com)" w:date="2020-06-12T11:16:00Z">
              <w:r w:rsidRPr="00233298">
                <w:rPr>
                  <w:rFonts w:cs="Arial"/>
                  <w:color w:val="000000"/>
                  <w:sz w:val="16"/>
                  <w:szCs w:val="16"/>
                </w:rPr>
                <w:t>Marc Grant</w:t>
              </w:r>
              <w:r>
                <w:rPr>
                  <w:rFonts w:cs="Arial"/>
                  <w:color w:val="000000"/>
                  <w:sz w:val="16"/>
                  <w:szCs w:val="16"/>
                </w:rPr>
                <w:t xml:space="preserve">, </w:t>
              </w:r>
              <w:r w:rsidRPr="00233298">
                <w:rPr>
                  <w:rFonts w:cs="Arial"/>
                  <w:color w:val="000000"/>
                  <w:sz w:val="16"/>
                  <w:szCs w:val="16"/>
                </w:rPr>
                <w:t>AT&amp;T</w:t>
              </w:r>
            </w:ins>
          </w:p>
        </w:tc>
        <w:tc>
          <w:tcPr>
            <w:tcW w:w="1538" w:type="dxa"/>
            <w:tcBorders>
              <w:top w:val="single" w:sz="4" w:space="0" w:color="auto"/>
              <w:left w:val="single" w:sz="4" w:space="0" w:color="auto"/>
              <w:bottom w:val="single" w:sz="4" w:space="0" w:color="auto"/>
              <w:right w:val="single" w:sz="4" w:space="0" w:color="auto"/>
            </w:tcBorders>
            <w:vAlign w:val="center"/>
          </w:tcPr>
          <w:p w:rsidR="007171C7" w:rsidRDefault="007171C7" w:rsidP="00E9367D">
            <w:pPr>
              <w:pStyle w:val="TAL"/>
              <w:jc w:val="both"/>
              <w:rPr>
                <w:ins w:id="1128" w:author="박종근/선임연구원/미래기술센터 C&amp;M표준(연)5G무선통신표준Task(jong1.park@lge.com)" w:date="2020-06-12T11:16:00Z"/>
                <w:rFonts w:eastAsiaTheme="minorEastAsia" w:cs="Arial"/>
                <w:color w:val="000000"/>
                <w:sz w:val="16"/>
                <w:szCs w:val="16"/>
                <w:lang w:eastAsia="ko-KR"/>
              </w:rPr>
            </w:pPr>
            <w:ins w:id="1129" w:author="박종근/선임연구원/미래기술센터 C&amp;M표준(연)5G무선통신표준Task(jong1.park@lge.com)" w:date="2020-06-12T11:16:00Z">
              <w:r>
                <w:rPr>
                  <w:rFonts w:eastAsiaTheme="minorEastAsia" w:cs="Arial" w:hint="eastAsia"/>
                  <w:color w:val="000000"/>
                  <w:sz w:val="16"/>
                  <w:szCs w:val="16"/>
                  <w:lang w:eastAsia="ko-KR"/>
                </w:rPr>
                <w:t>TR36.716-03-02:</w:t>
              </w:r>
              <w:r>
                <w:rPr>
                  <w:rFonts w:eastAsiaTheme="minorEastAsia" w:cs="Arial"/>
                  <w:color w:val="000000"/>
                  <w:sz w:val="16"/>
                  <w:szCs w:val="16"/>
                  <w:lang w:eastAsia="ko-KR"/>
                </w:rPr>
                <w:br/>
              </w:r>
              <w:r>
                <w:rPr>
                  <w:rFonts w:eastAsiaTheme="minorEastAsia" w:cs="Arial" w:hint="eastAsia"/>
                  <w:color w:val="000000"/>
                  <w:sz w:val="16"/>
                  <w:szCs w:val="16"/>
                  <w:lang w:eastAsia="ko-KR"/>
                </w:rPr>
                <w:t>R4-</w:t>
              </w:r>
              <w:r>
                <w:rPr>
                  <w:rFonts w:eastAsiaTheme="minorEastAsia" w:cs="Arial"/>
                  <w:color w:val="000000"/>
                  <w:sz w:val="16"/>
                  <w:szCs w:val="16"/>
                  <w:lang w:eastAsia="ko-KR"/>
                </w:rPr>
                <w:t>2006723</w:t>
              </w:r>
            </w:ins>
          </w:p>
          <w:p w:rsidR="007171C7" w:rsidRDefault="007171C7" w:rsidP="00E9367D">
            <w:pPr>
              <w:pStyle w:val="TAL"/>
              <w:jc w:val="both"/>
              <w:rPr>
                <w:ins w:id="1130" w:author="박종근/선임연구원/미래기술센터 C&amp;M표준(연)5G무선통신표준Task(jong1.park@lge.com)" w:date="2020-06-12T11:15:00Z"/>
                <w:rFonts w:eastAsiaTheme="minorEastAsia" w:cs="Arial"/>
                <w:color w:val="000000"/>
                <w:sz w:val="16"/>
                <w:szCs w:val="16"/>
                <w:lang w:eastAsia="ko-KR"/>
              </w:rPr>
            </w:pPr>
            <w:ins w:id="1131" w:author="박종근/선임연구원/미래기술센터 C&amp;M표준(연)5G무선통신표준Task(jong1.park@lge.com)" w:date="2020-06-12T11:16:00Z">
              <w:r>
                <w:rPr>
                  <w:rFonts w:eastAsiaTheme="minorEastAsia" w:cs="Arial"/>
                  <w:color w:val="000000"/>
                  <w:sz w:val="16"/>
                  <w:szCs w:val="16"/>
                  <w:lang w:eastAsia="ko-KR"/>
                </w:rPr>
                <w:t>TS36.101:</w:t>
              </w:r>
              <w:r>
                <w:rPr>
                  <w:rFonts w:eastAsiaTheme="minorEastAsia" w:cs="Arial"/>
                  <w:color w:val="000000"/>
                  <w:sz w:val="16"/>
                  <w:szCs w:val="16"/>
                  <w:lang w:eastAsia="ko-KR"/>
                </w:rPr>
                <w:br/>
                <w:t>R4-2006725</w:t>
              </w:r>
            </w:ins>
          </w:p>
        </w:tc>
        <w:tc>
          <w:tcPr>
            <w:tcW w:w="987" w:type="dxa"/>
            <w:tcBorders>
              <w:top w:val="single" w:sz="4" w:space="0" w:color="auto"/>
              <w:left w:val="single" w:sz="4" w:space="0" w:color="auto"/>
              <w:bottom w:val="single" w:sz="4" w:space="0" w:color="auto"/>
              <w:right w:val="single" w:sz="4" w:space="0" w:color="auto"/>
            </w:tcBorders>
            <w:vAlign w:val="center"/>
          </w:tcPr>
          <w:p w:rsidR="007171C7" w:rsidRPr="00233298" w:rsidRDefault="007171C7" w:rsidP="00E9367D">
            <w:pPr>
              <w:pStyle w:val="TAL"/>
              <w:jc w:val="both"/>
              <w:rPr>
                <w:ins w:id="1132" w:author="박종근/선임연구원/미래기술센터 C&amp;M표준(연)5G무선통신표준Task(jong1.park@lge.com)" w:date="2020-06-12T11:15:00Z"/>
                <w:rFonts w:cs="Arial"/>
                <w:sz w:val="16"/>
                <w:szCs w:val="16"/>
                <w:lang w:eastAsia="ja-JP"/>
              </w:rPr>
            </w:pPr>
            <w:ins w:id="1133" w:author="박종근/선임연구원/미래기술센터 C&amp;M표준(연)5G무선통신표준Task(jong1.park@lge.com)" w:date="2020-06-12T11:16:00Z">
              <w:r w:rsidRPr="00233298">
                <w:rPr>
                  <w:rFonts w:cs="Arial"/>
                  <w:sz w:val="16"/>
                  <w:szCs w:val="16"/>
                  <w:lang w:eastAsia="ja-JP"/>
                </w:rPr>
                <w:t>Yes</w:t>
              </w:r>
            </w:ins>
          </w:p>
        </w:tc>
        <w:tc>
          <w:tcPr>
            <w:tcW w:w="987" w:type="dxa"/>
            <w:tcBorders>
              <w:top w:val="single" w:sz="4" w:space="0" w:color="auto"/>
              <w:left w:val="single" w:sz="4" w:space="0" w:color="auto"/>
              <w:bottom w:val="single" w:sz="4" w:space="0" w:color="auto"/>
              <w:right w:val="single" w:sz="4" w:space="0" w:color="auto"/>
            </w:tcBorders>
            <w:vAlign w:val="center"/>
          </w:tcPr>
          <w:p w:rsidR="007171C7" w:rsidRPr="00233298" w:rsidRDefault="007171C7" w:rsidP="00E9367D">
            <w:pPr>
              <w:pStyle w:val="TAL"/>
              <w:jc w:val="both"/>
              <w:rPr>
                <w:ins w:id="1134" w:author="박종근/선임연구원/미래기술센터 C&amp;M표준(연)5G무선통신표준Task(jong1.park@lge.com)" w:date="2020-06-12T11:15:00Z"/>
                <w:rFonts w:cs="Arial"/>
                <w:sz w:val="16"/>
                <w:szCs w:val="16"/>
                <w:lang w:eastAsia="ja-JP"/>
              </w:rPr>
            </w:pPr>
            <w:ins w:id="1135" w:author="박종근/선임연구원/미래기술센터 C&amp;M표준(연)5G무선통신표준Task(jong1.park@lge.com)" w:date="2020-06-12T11:16:00Z">
              <w:r w:rsidRPr="00233298">
                <w:rPr>
                  <w:rFonts w:cs="Arial"/>
                  <w:sz w:val="16"/>
                  <w:szCs w:val="16"/>
                  <w:lang w:eastAsia="ja-JP"/>
                </w:rPr>
                <w:t>Yes</w:t>
              </w:r>
            </w:ins>
          </w:p>
        </w:tc>
        <w:tc>
          <w:tcPr>
            <w:tcW w:w="1725" w:type="dxa"/>
            <w:tcBorders>
              <w:top w:val="single" w:sz="4" w:space="0" w:color="auto"/>
              <w:left w:val="single" w:sz="4" w:space="0" w:color="auto"/>
              <w:bottom w:val="single" w:sz="4" w:space="0" w:color="auto"/>
              <w:right w:val="single" w:sz="4" w:space="0" w:color="auto"/>
            </w:tcBorders>
            <w:vAlign w:val="center"/>
          </w:tcPr>
          <w:p w:rsidR="007171C7" w:rsidRPr="003E4960" w:rsidRDefault="007171C7" w:rsidP="00E9367D">
            <w:pPr>
              <w:pStyle w:val="TAL"/>
              <w:jc w:val="both"/>
              <w:rPr>
                <w:ins w:id="1136" w:author="박종근/선임연구원/미래기술센터 C&amp;M표준(연)5G무선통신표준Task(jong1.park@lge.com)" w:date="2020-06-12T11:15:00Z"/>
                <w:rFonts w:cs="Arial"/>
                <w:sz w:val="16"/>
                <w:szCs w:val="16"/>
                <w:lang w:eastAsia="ja-JP"/>
              </w:rPr>
            </w:pPr>
            <w:ins w:id="1137" w:author="박종근/선임연구원/미래기술센터 C&amp;M표준(연)5G무선통신표준Task(jong1.park@lge.com)" w:date="2020-06-12T11:16:00Z">
              <w:r w:rsidRPr="003E4960">
                <w:rPr>
                  <w:rFonts w:cs="Arial"/>
                  <w:sz w:val="16"/>
                  <w:szCs w:val="16"/>
                  <w:lang w:eastAsia="ja-JP"/>
                </w:rPr>
                <w:t>None</w:t>
              </w:r>
            </w:ins>
          </w:p>
        </w:tc>
      </w:tr>
      <w:tr w:rsidR="00DB61A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jc w:val="both"/>
              <w:rPr>
                <w:rFonts w:ascii="Arial" w:hAnsi="Arial" w:cs="Arial"/>
                <w:color w:val="000000"/>
                <w:sz w:val="16"/>
                <w:szCs w:val="16"/>
              </w:rPr>
            </w:pPr>
            <w:r w:rsidRPr="00233298">
              <w:rPr>
                <w:rFonts w:ascii="Arial" w:hAnsi="Arial" w:cs="Arial"/>
                <w:color w:val="000000"/>
                <w:sz w:val="16"/>
                <w:szCs w:val="16"/>
              </w:rPr>
              <w:t>4BDL_2A-14A-30A--66A_2BUL_14A-66A_BCS0</w:t>
            </w:r>
          </w:p>
        </w:tc>
        <w:tc>
          <w:tcPr>
            <w:tcW w:w="624"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B61A7" w:rsidRPr="00D420F9" w:rsidRDefault="00DB61A7" w:rsidP="00E9367D">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B61A7" w:rsidRDefault="00DB61A7" w:rsidP="00E9367D">
            <w:pPr>
              <w:pStyle w:val="TAL"/>
              <w:jc w:val="both"/>
              <w:rPr>
                <w:ins w:id="1138" w:author="박종근/선임연구원/미래기술센터 C&amp;M표준(연)5G무선통신표준Task(jong1.park@lge.com)" w:date="2020-06-12T11:14:00Z"/>
                <w:rFonts w:eastAsiaTheme="minorEastAsia" w:cs="Arial"/>
                <w:color w:val="000000"/>
                <w:sz w:val="16"/>
                <w:szCs w:val="16"/>
                <w:lang w:eastAsia="ko-KR"/>
              </w:rPr>
            </w:pPr>
            <w:ins w:id="1139" w:author="박종근/선임연구원/미래기술센터 C&amp;M표준(연)5G무선통신표준Task(jong1.park@lge.com)" w:date="2020-06-12T11:14:00Z">
              <w:r>
                <w:rPr>
                  <w:rFonts w:eastAsiaTheme="minorEastAsia" w:cs="Arial" w:hint="eastAsia"/>
                  <w:color w:val="000000"/>
                  <w:sz w:val="16"/>
                  <w:szCs w:val="16"/>
                  <w:lang w:eastAsia="ko-KR"/>
                </w:rPr>
                <w:t>TR36.716-03-02:</w:t>
              </w:r>
              <w:r>
                <w:rPr>
                  <w:rFonts w:eastAsiaTheme="minorEastAsia" w:cs="Arial"/>
                  <w:color w:val="000000"/>
                  <w:sz w:val="16"/>
                  <w:szCs w:val="16"/>
                  <w:lang w:eastAsia="ko-KR"/>
                </w:rPr>
                <w:br/>
              </w:r>
              <w:r>
                <w:rPr>
                  <w:rFonts w:eastAsiaTheme="minorEastAsia" w:cs="Arial" w:hint="eastAsia"/>
                  <w:color w:val="000000"/>
                  <w:sz w:val="16"/>
                  <w:szCs w:val="16"/>
                  <w:lang w:eastAsia="ko-KR"/>
                </w:rPr>
                <w:t>R4-</w:t>
              </w:r>
              <w:r>
                <w:rPr>
                  <w:rFonts w:eastAsiaTheme="minorEastAsia" w:cs="Arial"/>
                  <w:color w:val="000000"/>
                  <w:sz w:val="16"/>
                  <w:szCs w:val="16"/>
                  <w:lang w:eastAsia="ko-KR"/>
                </w:rPr>
                <w:t>2006723</w:t>
              </w:r>
            </w:ins>
          </w:p>
          <w:p w:rsidR="00DB61A7" w:rsidRPr="00233298" w:rsidRDefault="00DB61A7" w:rsidP="00E9367D">
            <w:pPr>
              <w:pStyle w:val="TAL"/>
              <w:jc w:val="both"/>
              <w:rPr>
                <w:rFonts w:cs="Arial"/>
                <w:color w:val="000000"/>
                <w:sz w:val="16"/>
                <w:szCs w:val="16"/>
              </w:rPr>
            </w:pPr>
            <w:ins w:id="1140" w:author="박종근/선임연구원/미래기술센터 C&amp;M표준(연)5G무선통신표준Task(jong1.park@lge.com)" w:date="2020-06-12T11:14:00Z">
              <w:r>
                <w:rPr>
                  <w:rFonts w:eastAsiaTheme="minorEastAsia" w:cs="Arial"/>
                  <w:color w:val="000000"/>
                  <w:sz w:val="16"/>
                  <w:szCs w:val="16"/>
                  <w:lang w:eastAsia="ko-KR"/>
                </w:rPr>
                <w:t>TS36.101:</w:t>
              </w:r>
              <w:r>
                <w:rPr>
                  <w:rFonts w:eastAsiaTheme="minorEastAsia" w:cs="Arial"/>
                  <w:color w:val="000000"/>
                  <w:sz w:val="16"/>
                  <w:szCs w:val="16"/>
                  <w:lang w:eastAsia="ko-KR"/>
                </w:rPr>
                <w:br/>
                <w:t>R4-2006725</w:t>
              </w:r>
            </w:ins>
          </w:p>
        </w:tc>
        <w:tc>
          <w:tcPr>
            <w:tcW w:w="98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41" w:author="박종근/선임연구원/미래기술센터 C&amp;M표준(연)5G무선통신표준Task(jong1.park@lge.com)" w:date="2020-06-12T11:15:00Z">
              <w:r w:rsidRPr="00233298">
                <w:rPr>
                  <w:rFonts w:cs="Arial"/>
                  <w:sz w:val="16"/>
                  <w:szCs w:val="16"/>
                  <w:lang w:eastAsia="ja-JP"/>
                </w:rPr>
                <w:t>Yes</w:t>
              </w:r>
            </w:ins>
            <w:del w:id="1142" w:author="박종근/선임연구원/미래기술센터 C&amp;M표준(연)5G무선통신표준Task(jong1.park@lge.com)" w:date="2020-06-12T11:15:00Z">
              <w:r w:rsidRPr="00233298" w:rsidDel="005F3B4A">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43" w:author="박종근/선임연구원/미래기술센터 C&amp;M표준(연)5G무선통신표준Task(jong1.park@lge.com)" w:date="2020-06-12T11:15:00Z">
              <w:r w:rsidRPr="00233298">
                <w:rPr>
                  <w:rFonts w:cs="Arial"/>
                  <w:sz w:val="16"/>
                  <w:szCs w:val="16"/>
                  <w:lang w:eastAsia="ja-JP"/>
                </w:rPr>
                <w:t>Yes</w:t>
              </w:r>
            </w:ins>
            <w:del w:id="1144" w:author="박종근/선임연구원/미래기술센터 C&amp;M표준(연)5G무선통신표준Task(jong1.park@lge.com)" w:date="2020-06-12T11:15:00Z">
              <w:r w:rsidRPr="00233298" w:rsidDel="005F3B4A">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45" w:author="박종근/선임연구원/미래기술센터 C&amp;M표준(연)5G무선통신표준Task(jong1.park@lge.com)" w:date="2020-06-12T11:15:00Z">
              <w:r w:rsidRPr="003E4960">
                <w:rPr>
                  <w:rFonts w:cs="Arial"/>
                  <w:sz w:val="16"/>
                  <w:szCs w:val="16"/>
                  <w:lang w:eastAsia="ja-JP"/>
                </w:rPr>
                <w:t>None</w:t>
              </w:r>
            </w:ins>
            <w:del w:id="1146" w:author="박종근/선임연구원/미래기술센터 C&amp;M표준(연)5G무선통신표준Task(jong1.park@lge.com)" w:date="2020-06-12T11:15:00Z">
              <w:r w:rsidRPr="00233298" w:rsidDel="005F3B4A">
                <w:rPr>
                  <w:rFonts w:eastAsiaTheme="minorEastAsia" w:cs="Arial"/>
                  <w:color w:val="000000"/>
                  <w:sz w:val="16"/>
                  <w:szCs w:val="16"/>
                  <w:lang w:eastAsia="ko-KR"/>
                </w:rPr>
                <w:delText>Work not started</w:delText>
              </w:r>
            </w:del>
          </w:p>
        </w:tc>
      </w:tr>
      <w:tr w:rsidR="00DB61A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B61A7" w:rsidRPr="00D420F9" w:rsidRDefault="00DB61A7" w:rsidP="00E9367D">
            <w:pPr>
              <w:jc w:val="both"/>
              <w:rPr>
                <w:rFonts w:ascii="Arial" w:hAnsi="Arial" w:cs="Arial"/>
                <w:color w:val="000000"/>
                <w:sz w:val="16"/>
                <w:szCs w:val="16"/>
              </w:rPr>
            </w:pPr>
            <w:bookmarkStart w:id="1147" w:name="OLE_LINK1"/>
            <w:bookmarkStart w:id="1148" w:name="OLE_LINK31"/>
            <w:r w:rsidRPr="00233298">
              <w:rPr>
                <w:rFonts w:ascii="Arial" w:hAnsi="Arial" w:cs="Arial"/>
                <w:color w:val="000000"/>
                <w:sz w:val="16"/>
                <w:szCs w:val="16"/>
              </w:rPr>
              <w:t>4BDL_</w:t>
            </w:r>
            <w:bookmarkStart w:id="1149" w:name="OLE_LINK36"/>
            <w:bookmarkStart w:id="1150" w:name="OLE_LINK37"/>
            <w:r w:rsidRPr="00233298">
              <w:rPr>
                <w:rFonts w:ascii="Arial" w:hAnsi="Arial" w:cs="Arial"/>
                <w:color w:val="000000"/>
                <w:sz w:val="16"/>
                <w:szCs w:val="16"/>
              </w:rPr>
              <w:t>2A-2A-14A-30A-66A_2BUL_</w:t>
            </w:r>
            <w:bookmarkStart w:id="1151" w:name="OLE_LINK6"/>
            <w:r w:rsidRPr="00233298">
              <w:rPr>
                <w:rFonts w:ascii="Arial" w:hAnsi="Arial" w:cs="Arial"/>
                <w:color w:val="000000"/>
                <w:sz w:val="16"/>
                <w:szCs w:val="16"/>
              </w:rPr>
              <w:t>2A-14A_BCS0</w:t>
            </w:r>
            <w:bookmarkEnd w:id="1147"/>
            <w:bookmarkEnd w:id="1148"/>
            <w:bookmarkEnd w:id="1149"/>
            <w:bookmarkEnd w:id="1150"/>
            <w:bookmarkEnd w:id="1151"/>
          </w:p>
        </w:tc>
        <w:tc>
          <w:tcPr>
            <w:tcW w:w="624"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B61A7" w:rsidRPr="00D420F9" w:rsidRDefault="00DB61A7" w:rsidP="00E9367D">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B61A7" w:rsidRDefault="00DB61A7" w:rsidP="00E9367D">
            <w:pPr>
              <w:pStyle w:val="TAL"/>
              <w:jc w:val="both"/>
              <w:rPr>
                <w:ins w:id="1152" w:author="박종근/선임연구원/미래기술센터 C&amp;M표준(연)5G무선통신표준Task(jong1.park@lge.com)" w:date="2020-06-12T11:14:00Z"/>
                <w:rFonts w:eastAsiaTheme="minorEastAsia" w:cs="Arial"/>
                <w:color w:val="000000"/>
                <w:sz w:val="16"/>
                <w:szCs w:val="16"/>
                <w:lang w:eastAsia="ko-KR"/>
              </w:rPr>
            </w:pPr>
            <w:ins w:id="1153" w:author="박종근/선임연구원/미래기술센터 C&amp;M표준(연)5G무선통신표준Task(jong1.park@lge.com)" w:date="2020-06-12T11:14:00Z">
              <w:r>
                <w:rPr>
                  <w:rFonts w:eastAsiaTheme="minorEastAsia" w:cs="Arial" w:hint="eastAsia"/>
                  <w:color w:val="000000"/>
                  <w:sz w:val="16"/>
                  <w:szCs w:val="16"/>
                  <w:lang w:eastAsia="ko-KR"/>
                </w:rPr>
                <w:t>TR36.716-03-02:</w:t>
              </w:r>
              <w:r>
                <w:rPr>
                  <w:rFonts w:eastAsiaTheme="minorEastAsia" w:cs="Arial"/>
                  <w:color w:val="000000"/>
                  <w:sz w:val="16"/>
                  <w:szCs w:val="16"/>
                  <w:lang w:eastAsia="ko-KR"/>
                </w:rPr>
                <w:br/>
              </w:r>
              <w:r>
                <w:rPr>
                  <w:rFonts w:eastAsiaTheme="minorEastAsia" w:cs="Arial" w:hint="eastAsia"/>
                  <w:color w:val="000000"/>
                  <w:sz w:val="16"/>
                  <w:szCs w:val="16"/>
                  <w:lang w:eastAsia="ko-KR"/>
                </w:rPr>
                <w:t>R4-</w:t>
              </w:r>
              <w:r>
                <w:rPr>
                  <w:rFonts w:eastAsiaTheme="minorEastAsia" w:cs="Arial"/>
                  <w:color w:val="000000"/>
                  <w:sz w:val="16"/>
                  <w:szCs w:val="16"/>
                  <w:lang w:eastAsia="ko-KR"/>
                </w:rPr>
                <w:t>2006723</w:t>
              </w:r>
            </w:ins>
          </w:p>
          <w:p w:rsidR="00DB61A7" w:rsidRPr="00233298" w:rsidRDefault="00DB61A7" w:rsidP="00E9367D">
            <w:pPr>
              <w:pStyle w:val="TAL"/>
              <w:jc w:val="both"/>
              <w:rPr>
                <w:rFonts w:cs="Arial"/>
                <w:color w:val="000000"/>
                <w:sz w:val="16"/>
                <w:szCs w:val="16"/>
              </w:rPr>
            </w:pPr>
            <w:ins w:id="1154" w:author="박종근/선임연구원/미래기술센터 C&amp;M표준(연)5G무선통신표준Task(jong1.park@lge.com)" w:date="2020-06-12T11:14:00Z">
              <w:r>
                <w:rPr>
                  <w:rFonts w:eastAsiaTheme="minorEastAsia" w:cs="Arial"/>
                  <w:color w:val="000000"/>
                  <w:sz w:val="16"/>
                  <w:szCs w:val="16"/>
                  <w:lang w:eastAsia="ko-KR"/>
                </w:rPr>
                <w:t>TS36.101:</w:t>
              </w:r>
              <w:r>
                <w:rPr>
                  <w:rFonts w:eastAsiaTheme="minorEastAsia" w:cs="Arial"/>
                  <w:color w:val="000000"/>
                  <w:sz w:val="16"/>
                  <w:szCs w:val="16"/>
                  <w:lang w:eastAsia="ko-KR"/>
                </w:rPr>
                <w:br/>
                <w:t>R4-2006725</w:t>
              </w:r>
            </w:ins>
          </w:p>
        </w:tc>
        <w:tc>
          <w:tcPr>
            <w:tcW w:w="98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55" w:author="박종근/선임연구원/미래기술센터 C&amp;M표준(연)5G무선통신표준Task(jong1.park@lge.com)" w:date="2020-06-12T11:15:00Z">
              <w:r w:rsidRPr="00233298">
                <w:rPr>
                  <w:rFonts w:cs="Arial"/>
                  <w:sz w:val="16"/>
                  <w:szCs w:val="16"/>
                  <w:lang w:eastAsia="ja-JP"/>
                </w:rPr>
                <w:t>Yes</w:t>
              </w:r>
            </w:ins>
            <w:del w:id="1156" w:author="박종근/선임연구원/미래기술센터 C&amp;M표준(연)5G무선통신표준Task(jong1.park@lge.com)" w:date="2020-06-12T11:15:00Z">
              <w:r w:rsidRPr="00233298" w:rsidDel="005F3B4A">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57" w:author="박종근/선임연구원/미래기술센터 C&amp;M표준(연)5G무선통신표준Task(jong1.park@lge.com)" w:date="2020-06-12T11:15:00Z">
              <w:r w:rsidRPr="00233298">
                <w:rPr>
                  <w:rFonts w:cs="Arial"/>
                  <w:sz w:val="16"/>
                  <w:szCs w:val="16"/>
                  <w:lang w:eastAsia="ja-JP"/>
                </w:rPr>
                <w:t>Yes</w:t>
              </w:r>
            </w:ins>
            <w:del w:id="1158" w:author="박종근/선임연구원/미래기술센터 C&amp;M표준(연)5G무선통신표준Task(jong1.park@lge.com)" w:date="2020-06-12T11:15:00Z">
              <w:r w:rsidRPr="00233298" w:rsidDel="005F3B4A">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59" w:author="박종근/선임연구원/미래기술센터 C&amp;M표준(연)5G무선통신표준Task(jong1.park@lge.com)" w:date="2020-06-12T11:15:00Z">
              <w:r w:rsidRPr="003E4960">
                <w:rPr>
                  <w:rFonts w:cs="Arial"/>
                  <w:sz w:val="16"/>
                  <w:szCs w:val="16"/>
                  <w:lang w:eastAsia="ja-JP"/>
                </w:rPr>
                <w:t>None</w:t>
              </w:r>
            </w:ins>
            <w:del w:id="1160" w:author="박종근/선임연구원/미래기술센터 C&amp;M표준(연)5G무선통신표준Task(jong1.park@lge.com)" w:date="2020-06-12T11:15:00Z">
              <w:r w:rsidRPr="00233298" w:rsidDel="005F3B4A">
                <w:rPr>
                  <w:rFonts w:eastAsiaTheme="minorEastAsia" w:cs="Arial"/>
                  <w:color w:val="000000"/>
                  <w:sz w:val="16"/>
                  <w:szCs w:val="16"/>
                  <w:lang w:eastAsia="ko-KR"/>
                </w:rPr>
                <w:delText>Work not started</w:delText>
              </w:r>
            </w:del>
          </w:p>
        </w:tc>
      </w:tr>
      <w:tr w:rsidR="00DB61A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B61A7" w:rsidRPr="00D420F9" w:rsidRDefault="00DB61A7" w:rsidP="00E9367D">
            <w:pPr>
              <w:jc w:val="both"/>
              <w:rPr>
                <w:rFonts w:ascii="Arial" w:hAnsi="Arial" w:cs="Arial"/>
                <w:color w:val="000000"/>
                <w:sz w:val="16"/>
                <w:szCs w:val="16"/>
              </w:rPr>
            </w:pPr>
            <w:bookmarkStart w:id="1161" w:name="OLE_LINK3"/>
            <w:bookmarkStart w:id="1162" w:name="OLE_LINK4"/>
            <w:bookmarkStart w:id="1163" w:name="OLE_LINK40"/>
            <w:r w:rsidRPr="00233298">
              <w:rPr>
                <w:rFonts w:ascii="Arial" w:hAnsi="Arial" w:cs="Arial"/>
                <w:color w:val="000000"/>
                <w:sz w:val="16"/>
                <w:szCs w:val="16"/>
              </w:rPr>
              <w:t>4BDL_2A-2A-14A-30A-66A_2BUL_14A-30A_BCS0</w:t>
            </w:r>
            <w:bookmarkEnd w:id="1161"/>
            <w:bookmarkEnd w:id="1162"/>
            <w:bookmarkEnd w:id="1163"/>
          </w:p>
        </w:tc>
        <w:tc>
          <w:tcPr>
            <w:tcW w:w="624"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B61A7" w:rsidRPr="00D420F9" w:rsidRDefault="00DB61A7" w:rsidP="00E9367D">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B61A7" w:rsidRDefault="00DB61A7" w:rsidP="00E9367D">
            <w:pPr>
              <w:pStyle w:val="TAL"/>
              <w:jc w:val="both"/>
              <w:rPr>
                <w:ins w:id="1164" w:author="박종근/선임연구원/미래기술센터 C&amp;M표준(연)5G무선통신표준Task(jong1.park@lge.com)" w:date="2020-06-12T11:14:00Z"/>
                <w:rFonts w:eastAsiaTheme="minorEastAsia" w:cs="Arial"/>
                <w:color w:val="000000"/>
                <w:sz w:val="16"/>
                <w:szCs w:val="16"/>
                <w:lang w:eastAsia="ko-KR"/>
              </w:rPr>
            </w:pPr>
            <w:ins w:id="1165" w:author="박종근/선임연구원/미래기술센터 C&amp;M표준(연)5G무선통신표준Task(jong1.park@lge.com)" w:date="2020-06-12T11:14:00Z">
              <w:r>
                <w:rPr>
                  <w:rFonts w:eastAsiaTheme="minorEastAsia" w:cs="Arial" w:hint="eastAsia"/>
                  <w:color w:val="000000"/>
                  <w:sz w:val="16"/>
                  <w:szCs w:val="16"/>
                  <w:lang w:eastAsia="ko-KR"/>
                </w:rPr>
                <w:t>TR36.716-03-02:</w:t>
              </w:r>
              <w:r>
                <w:rPr>
                  <w:rFonts w:eastAsiaTheme="minorEastAsia" w:cs="Arial"/>
                  <w:color w:val="000000"/>
                  <w:sz w:val="16"/>
                  <w:szCs w:val="16"/>
                  <w:lang w:eastAsia="ko-KR"/>
                </w:rPr>
                <w:br/>
              </w:r>
              <w:r>
                <w:rPr>
                  <w:rFonts w:eastAsiaTheme="minorEastAsia" w:cs="Arial" w:hint="eastAsia"/>
                  <w:color w:val="000000"/>
                  <w:sz w:val="16"/>
                  <w:szCs w:val="16"/>
                  <w:lang w:eastAsia="ko-KR"/>
                </w:rPr>
                <w:t>R4-</w:t>
              </w:r>
              <w:r>
                <w:rPr>
                  <w:rFonts w:eastAsiaTheme="minorEastAsia" w:cs="Arial"/>
                  <w:color w:val="000000"/>
                  <w:sz w:val="16"/>
                  <w:szCs w:val="16"/>
                  <w:lang w:eastAsia="ko-KR"/>
                </w:rPr>
                <w:t>2006723</w:t>
              </w:r>
            </w:ins>
          </w:p>
          <w:p w:rsidR="00DB61A7" w:rsidRPr="00233298" w:rsidRDefault="00DB61A7" w:rsidP="00E9367D">
            <w:pPr>
              <w:pStyle w:val="TAL"/>
              <w:jc w:val="both"/>
              <w:rPr>
                <w:rFonts w:cs="Arial"/>
                <w:color w:val="000000"/>
                <w:sz w:val="16"/>
                <w:szCs w:val="16"/>
              </w:rPr>
            </w:pPr>
            <w:ins w:id="1166" w:author="박종근/선임연구원/미래기술센터 C&amp;M표준(연)5G무선통신표준Task(jong1.park@lge.com)" w:date="2020-06-12T11:14:00Z">
              <w:r>
                <w:rPr>
                  <w:rFonts w:eastAsiaTheme="minorEastAsia" w:cs="Arial"/>
                  <w:color w:val="000000"/>
                  <w:sz w:val="16"/>
                  <w:szCs w:val="16"/>
                  <w:lang w:eastAsia="ko-KR"/>
                </w:rPr>
                <w:t>TS36.101:</w:t>
              </w:r>
              <w:r>
                <w:rPr>
                  <w:rFonts w:eastAsiaTheme="minorEastAsia" w:cs="Arial"/>
                  <w:color w:val="000000"/>
                  <w:sz w:val="16"/>
                  <w:szCs w:val="16"/>
                  <w:lang w:eastAsia="ko-KR"/>
                </w:rPr>
                <w:br/>
                <w:t>R4-2006725</w:t>
              </w:r>
            </w:ins>
          </w:p>
        </w:tc>
        <w:tc>
          <w:tcPr>
            <w:tcW w:w="98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67" w:author="박종근/선임연구원/미래기술센터 C&amp;M표준(연)5G무선통신표준Task(jong1.park@lge.com)" w:date="2020-06-12T11:15:00Z">
              <w:r w:rsidRPr="00233298">
                <w:rPr>
                  <w:rFonts w:cs="Arial"/>
                  <w:sz w:val="16"/>
                  <w:szCs w:val="16"/>
                  <w:lang w:eastAsia="ja-JP"/>
                </w:rPr>
                <w:t>Yes</w:t>
              </w:r>
            </w:ins>
            <w:del w:id="1168" w:author="박종근/선임연구원/미래기술센터 C&amp;M표준(연)5G무선통신표준Task(jong1.park@lge.com)" w:date="2020-06-12T11:15:00Z">
              <w:r w:rsidRPr="00233298" w:rsidDel="005F3B4A">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69" w:author="박종근/선임연구원/미래기술센터 C&amp;M표준(연)5G무선통신표준Task(jong1.park@lge.com)" w:date="2020-06-12T11:15:00Z">
              <w:r w:rsidRPr="00233298">
                <w:rPr>
                  <w:rFonts w:cs="Arial"/>
                  <w:sz w:val="16"/>
                  <w:szCs w:val="16"/>
                  <w:lang w:eastAsia="ja-JP"/>
                </w:rPr>
                <w:t>Yes</w:t>
              </w:r>
            </w:ins>
            <w:del w:id="1170" w:author="박종근/선임연구원/미래기술센터 C&amp;M표준(연)5G무선통신표준Task(jong1.park@lge.com)" w:date="2020-06-12T11:15:00Z">
              <w:r w:rsidRPr="00233298" w:rsidDel="005F3B4A">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71" w:author="박종근/선임연구원/미래기술센터 C&amp;M표준(연)5G무선통신표준Task(jong1.park@lge.com)" w:date="2020-06-12T11:15:00Z">
              <w:r w:rsidRPr="003E4960">
                <w:rPr>
                  <w:rFonts w:cs="Arial"/>
                  <w:sz w:val="16"/>
                  <w:szCs w:val="16"/>
                  <w:lang w:eastAsia="ja-JP"/>
                </w:rPr>
                <w:t>None</w:t>
              </w:r>
            </w:ins>
            <w:del w:id="1172" w:author="박종근/선임연구원/미래기술센터 C&amp;M표준(연)5G무선통신표준Task(jong1.park@lge.com)" w:date="2020-06-12T11:15:00Z">
              <w:r w:rsidRPr="00233298" w:rsidDel="005F3B4A">
                <w:rPr>
                  <w:rFonts w:eastAsiaTheme="minorEastAsia" w:cs="Arial"/>
                  <w:color w:val="000000"/>
                  <w:sz w:val="16"/>
                  <w:szCs w:val="16"/>
                  <w:lang w:eastAsia="ko-KR"/>
                </w:rPr>
                <w:delText>Work not started</w:delText>
              </w:r>
            </w:del>
          </w:p>
        </w:tc>
      </w:tr>
      <w:tr w:rsidR="00DB61A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jc w:val="both"/>
              <w:rPr>
                <w:rFonts w:ascii="Arial" w:hAnsi="Arial" w:cs="Arial"/>
                <w:color w:val="000000"/>
                <w:sz w:val="16"/>
                <w:szCs w:val="16"/>
              </w:rPr>
            </w:pPr>
            <w:r w:rsidRPr="00233298">
              <w:rPr>
                <w:rFonts w:ascii="Arial" w:hAnsi="Arial" w:cs="Arial"/>
                <w:color w:val="000000"/>
                <w:sz w:val="16"/>
                <w:szCs w:val="16"/>
              </w:rPr>
              <w:t>4BDL_2A-2A-14A-30A-66A_2BUL_14A-66A_BCS0</w:t>
            </w:r>
          </w:p>
        </w:tc>
        <w:tc>
          <w:tcPr>
            <w:tcW w:w="624"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B61A7" w:rsidRPr="00D420F9" w:rsidRDefault="00DB61A7" w:rsidP="00E9367D">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B61A7" w:rsidRDefault="00DB61A7" w:rsidP="00E9367D">
            <w:pPr>
              <w:pStyle w:val="TAL"/>
              <w:jc w:val="both"/>
              <w:rPr>
                <w:ins w:id="1173" w:author="박종근/선임연구원/미래기술센터 C&amp;M표준(연)5G무선통신표준Task(jong1.park@lge.com)" w:date="2020-06-12T11:14:00Z"/>
                <w:rFonts w:eastAsiaTheme="minorEastAsia" w:cs="Arial"/>
                <w:color w:val="000000"/>
                <w:sz w:val="16"/>
                <w:szCs w:val="16"/>
                <w:lang w:eastAsia="ko-KR"/>
              </w:rPr>
            </w:pPr>
            <w:ins w:id="1174" w:author="박종근/선임연구원/미래기술센터 C&amp;M표준(연)5G무선통신표준Task(jong1.park@lge.com)" w:date="2020-06-12T11:14:00Z">
              <w:r>
                <w:rPr>
                  <w:rFonts w:eastAsiaTheme="minorEastAsia" w:cs="Arial" w:hint="eastAsia"/>
                  <w:color w:val="000000"/>
                  <w:sz w:val="16"/>
                  <w:szCs w:val="16"/>
                  <w:lang w:eastAsia="ko-KR"/>
                </w:rPr>
                <w:t>TR36.716-03-02:</w:t>
              </w:r>
              <w:r>
                <w:rPr>
                  <w:rFonts w:eastAsiaTheme="minorEastAsia" w:cs="Arial"/>
                  <w:color w:val="000000"/>
                  <w:sz w:val="16"/>
                  <w:szCs w:val="16"/>
                  <w:lang w:eastAsia="ko-KR"/>
                </w:rPr>
                <w:br/>
              </w:r>
              <w:r>
                <w:rPr>
                  <w:rFonts w:eastAsiaTheme="minorEastAsia" w:cs="Arial" w:hint="eastAsia"/>
                  <w:color w:val="000000"/>
                  <w:sz w:val="16"/>
                  <w:szCs w:val="16"/>
                  <w:lang w:eastAsia="ko-KR"/>
                </w:rPr>
                <w:t>R4-</w:t>
              </w:r>
              <w:r>
                <w:rPr>
                  <w:rFonts w:eastAsiaTheme="minorEastAsia" w:cs="Arial"/>
                  <w:color w:val="000000"/>
                  <w:sz w:val="16"/>
                  <w:szCs w:val="16"/>
                  <w:lang w:eastAsia="ko-KR"/>
                </w:rPr>
                <w:t>2006723</w:t>
              </w:r>
            </w:ins>
          </w:p>
          <w:p w:rsidR="00DB61A7" w:rsidRPr="00233298" w:rsidRDefault="00DB61A7" w:rsidP="00E9367D">
            <w:pPr>
              <w:pStyle w:val="TAL"/>
              <w:jc w:val="both"/>
              <w:rPr>
                <w:rFonts w:cs="Arial"/>
                <w:color w:val="000000"/>
                <w:sz w:val="16"/>
                <w:szCs w:val="16"/>
              </w:rPr>
            </w:pPr>
            <w:ins w:id="1175" w:author="박종근/선임연구원/미래기술센터 C&amp;M표준(연)5G무선통신표준Task(jong1.park@lge.com)" w:date="2020-06-12T11:14:00Z">
              <w:r>
                <w:rPr>
                  <w:rFonts w:eastAsiaTheme="minorEastAsia" w:cs="Arial"/>
                  <w:color w:val="000000"/>
                  <w:sz w:val="16"/>
                  <w:szCs w:val="16"/>
                  <w:lang w:eastAsia="ko-KR"/>
                </w:rPr>
                <w:t>TS36.101:</w:t>
              </w:r>
              <w:r>
                <w:rPr>
                  <w:rFonts w:eastAsiaTheme="minorEastAsia" w:cs="Arial"/>
                  <w:color w:val="000000"/>
                  <w:sz w:val="16"/>
                  <w:szCs w:val="16"/>
                  <w:lang w:eastAsia="ko-KR"/>
                </w:rPr>
                <w:br/>
                <w:t>R4-2006725</w:t>
              </w:r>
            </w:ins>
          </w:p>
        </w:tc>
        <w:tc>
          <w:tcPr>
            <w:tcW w:w="98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76" w:author="박종근/선임연구원/미래기술센터 C&amp;M표준(연)5G무선통신표준Task(jong1.park@lge.com)" w:date="2020-06-12T11:15:00Z">
              <w:r w:rsidRPr="00233298">
                <w:rPr>
                  <w:rFonts w:cs="Arial"/>
                  <w:sz w:val="16"/>
                  <w:szCs w:val="16"/>
                  <w:lang w:eastAsia="ja-JP"/>
                </w:rPr>
                <w:t>Yes</w:t>
              </w:r>
            </w:ins>
            <w:del w:id="1177" w:author="박종근/선임연구원/미래기술센터 C&amp;M표준(연)5G무선통신표준Task(jong1.park@lge.com)" w:date="2020-06-12T11:15:00Z">
              <w:r w:rsidRPr="00233298" w:rsidDel="005F3B4A">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78" w:author="박종근/선임연구원/미래기술센터 C&amp;M표준(연)5G무선통신표준Task(jong1.park@lge.com)" w:date="2020-06-12T11:15:00Z">
              <w:r w:rsidRPr="00233298">
                <w:rPr>
                  <w:rFonts w:cs="Arial"/>
                  <w:sz w:val="16"/>
                  <w:szCs w:val="16"/>
                  <w:lang w:eastAsia="ja-JP"/>
                </w:rPr>
                <w:t>Yes</w:t>
              </w:r>
            </w:ins>
            <w:del w:id="1179" w:author="박종근/선임연구원/미래기술센터 C&amp;M표준(연)5G무선통신표준Task(jong1.park@lge.com)" w:date="2020-06-12T11:15:00Z">
              <w:r w:rsidRPr="00233298" w:rsidDel="005F3B4A">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80" w:author="박종근/선임연구원/미래기술센터 C&amp;M표준(연)5G무선통신표준Task(jong1.park@lge.com)" w:date="2020-06-12T11:15:00Z">
              <w:r w:rsidRPr="003E4960">
                <w:rPr>
                  <w:rFonts w:cs="Arial"/>
                  <w:sz w:val="16"/>
                  <w:szCs w:val="16"/>
                  <w:lang w:eastAsia="ja-JP"/>
                </w:rPr>
                <w:t>None</w:t>
              </w:r>
            </w:ins>
            <w:del w:id="1181" w:author="박종근/선임연구원/미래기술센터 C&amp;M표준(연)5G무선통신표준Task(jong1.park@lge.com)" w:date="2020-06-12T11:15:00Z">
              <w:r w:rsidRPr="00233298" w:rsidDel="005F3B4A">
                <w:rPr>
                  <w:rFonts w:eastAsiaTheme="minorEastAsia" w:cs="Arial"/>
                  <w:color w:val="000000"/>
                  <w:sz w:val="16"/>
                  <w:szCs w:val="16"/>
                  <w:lang w:eastAsia="ko-KR"/>
                </w:rPr>
                <w:delText>Work not started</w:delText>
              </w:r>
            </w:del>
          </w:p>
        </w:tc>
      </w:tr>
      <w:tr w:rsidR="00DB61A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B61A7" w:rsidRPr="00D420F9" w:rsidRDefault="00DB61A7" w:rsidP="00E9367D">
            <w:pPr>
              <w:jc w:val="both"/>
              <w:rPr>
                <w:rFonts w:ascii="Arial" w:hAnsi="Arial" w:cs="Arial"/>
                <w:color w:val="000000"/>
                <w:sz w:val="16"/>
                <w:szCs w:val="16"/>
              </w:rPr>
            </w:pPr>
            <w:bookmarkStart w:id="1182" w:name="OLE_LINK8"/>
            <w:bookmarkStart w:id="1183" w:name="OLE_LINK32"/>
            <w:bookmarkStart w:id="1184" w:name="OLE_LINK33"/>
            <w:r w:rsidRPr="00233298">
              <w:rPr>
                <w:rFonts w:ascii="Arial" w:hAnsi="Arial" w:cs="Arial"/>
                <w:color w:val="000000"/>
                <w:sz w:val="16"/>
                <w:szCs w:val="16"/>
              </w:rPr>
              <w:t>4BDL_2A-14A-30A-66A-66A_2BUL_2A-14A_BCS0</w:t>
            </w:r>
            <w:bookmarkEnd w:id="1182"/>
            <w:bookmarkEnd w:id="1183"/>
            <w:bookmarkEnd w:id="1184"/>
          </w:p>
        </w:tc>
        <w:tc>
          <w:tcPr>
            <w:tcW w:w="624"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B61A7" w:rsidRPr="00D420F9" w:rsidRDefault="00DB61A7" w:rsidP="00E9367D">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B61A7" w:rsidRDefault="00DB61A7" w:rsidP="00E9367D">
            <w:pPr>
              <w:pStyle w:val="TAL"/>
              <w:jc w:val="both"/>
              <w:rPr>
                <w:ins w:id="1185" w:author="박종근/선임연구원/미래기술센터 C&amp;M표준(연)5G무선통신표준Task(jong1.park@lge.com)" w:date="2020-06-12T11:14:00Z"/>
                <w:rFonts w:eastAsiaTheme="minorEastAsia" w:cs="Arial"/>
                <w:color w:val="000000"/>
                <w:sz w:val="16"/>
                <w:szCs w:val="16"/>
                <w:lang w:eastAsia="ko-KR"/>
              </w:rPr>
            </w:pPr>
            <w:ins w:id="1186" w:author="박종근/선임연구원/미래기술센터 C&amp;M표준(연)5G무선통신표준Task(jong1.park@lge.com)" w:date="2020-06-12T11:14:00Z">
              <w:r>
                <w:rPr>
                  <w:rFonts w:eastAsiaTheme="minorEastAsia" w:cs="Arial" w:hint="eastAsia"/>
                  <w:color w:val="000000"/>
                  <w:sz w:val="16"/>
                  <w:szCs w:val="16"/>
                  <w:lang w:eastAsia="ko-KR"/>
                </w:rPr>
                <w:t>TR36.716-03-02:</w:t>
              </w:r>
              <w:r>
                <w:rPr>
                  <w:rFonts w:eastAsiaTheme="minorEastAsia" w:cs="Arial"/>
                  <w:color w:val="000000"/>
                  <w:sz w:val="16"/>
                  <w:szCs w:val="16"/>
                  <w:lang w:eastAsia="ko-KR"/>
                </w:rPr>
                <w:br/>
              </w:r>
              <w:r>
                <w:rPr>
                  <w:rFonts w:eastAsiaTheme="minorEastAsia" w:cs="Arial" w:hint="eastAsia"/>
                  <w:color w:val="000000"/>
                  <w:sz w:val="16"/>
                  <w:szCs w:val="16"/>
                  <w:lang w:eastAsia="ko-KR"/>
                </w:rPr>
                <w:t>R4-</w:t>
              </w:r>
              <w:r>
                <w:rPr>
                  <w:rFonts w:eastAsiaTheme="minorEastAsia" w:cs="Arial"/>
                  <w:color w:val="000000"/>
                  <w:sz w:val="16"/>
                  <w:szCs w:val="16"/>
                  <w:lang w:eastAsia="ko-KR"/>
                </w:rPr>
                <w:t>2006723</w:t>
              </w:r>
            </w:ins>
          </w:p>
          <w:p w:rsidR="00DB61A7" w:rsidRPr="00233298" w:rsidRDefault="00DB61A7" w:rsidP="00E9367D">
            <w:pPr>
              <w:pStyle w:val="TAL"/>
              <w:jc w:val="both"/>
              <w:rPr>
                <w:rFonts w:cs="Arial"/>
                <w:color w:val="000000"/>
                <w:sz w:val="16"/>
                <w:szCs w:val="16"/>
              </w:rPr>
            </w:pPr>
            <w:ins w:id="1187" w:author="박종근/선임연구원/미래기술센터 C&amp;M표준(연)5G무선통신표준Task(jong1.park@lge.com)" w:date="2020-06-12T11:14:00Z">
              <w:r>
                <w:rPr>
                  <w:rFonts w:eastAsiaTheme="minorEastAsia" w:cs="Arial"/>
                  <w:color w:val="000000"/>
                  <w:sz w:val="16"/>
                  <w:szCs w:val="16"/>
                  <w:lang w:eastAsia="ko-KR"/>
                </w:rPr>
                <w:t>TS36.101:</w:t>
              </w:r>
              <w:r>
                <w:rPr>
                  <w:rFonts w:eastAsiaTheme="minorEastAsia" w:cs="Arial"/>
                  <w:color w:val="000000"/>
                  <w:sz w:val="16"/>
                  <w:szCs w:val="16"/>
                  <w:lang w:eastAsia="ko-KR"/>
                </w:rPr>
                <w:br/>
                <w:t>R4-2006725</w:t>
              </w:r>
            </w:ins>
          </w:p>
        </w:tc>
        <w:tc>
          <w:tcPr>
            <w:tcW w:w="98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88" w:author="박종근/선임연구원/미래기술센터 C&amp;M표준(연)5G무선통신표준Task(jong1.park@lge.com)" w:date="2020-06-12T11:15:00Z">
              <w:r w:rsidRPr="00233298">
                <w:rPr>
                  <w:rFonts w:cs="Arial"/>
                  <w:sz w:val="16"/>
                  <w:szCs w:val="16"/>
                  <w:lang w:eastAsia="ja-JP"/>
                </w:rPr>
                <w:t>Yes</w:t>
              </w:r>
            </w:ins>
            <w:del w:id="1189" w:author="박종근/선임연구원/미래기술센터 C&amp;M표준(연)5G무선통신표준Task(jong1.park@lge.com)" w:date="2020-06-12T11:15:00Z">
              <w:r w:rsidRPr="00233298" w:rsidDel="005F3B4A">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90" w:author="박종근/선임연구원/미래기술센터 C&amp;M표준(연)5G무선통신표준Task(jong1.park@lge.com)" w:date="2020-06-12T11:15:00Z">
              <w:r w:rsidRPr="00233298">
                <w:rPr>
                  <w:rFonts w:cs="Arial"/>
                  <w:sz w:val="16"/>
                  <w:szCs w:val="16"/>
                  <w:lang w:eastAsia="ja-JP"/>
                </w:rPr>
                <w:t>Yes</w:t>
              </w:r>
            </w:ins>
            <w:del w:id="1191" w:author="박종근/선임연구원/미래기술센터 C&amp;M표준(연)5G무선통신표준Task(jong1.park@lge.com)" w:date="2020-06-12T11:15:00Z">
              <w:r w:rsidRPr="00233298" w:rsidDel="005F3B4A">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92" w:author="박종근/선임연구원/미래기술센터 C&amp;M표준(연)5G무선통신표준Task(jong1.park@lge.com)" w:date="2020-06-12T11:15:00Z">
              <w:r w:rsidRPr="003E4960">
                <w:rPr>
                  <w:rFonts w:cs="Arial"/>
                  <w:sz w:val="16"/>
                  <w:szCs w:val="16"/>
                  <w:lang w:eastAsia="ja-JP"/>
                </w:rPr>
                <w:t>None</w:t>
              </w:r>
            </w:ins>
            <w:del w:id="1193" w:author="박종근/선임연구원/미래기술센터 C&amp;M표준(연)5G무선통신표준Task(jong1.park@lge.com)" w:date="2020-06-12T11:15:00Z">
              <w:r w:rsidRPr="00233298" w:rsidDel="005F3B4A">
                <w:rPr>
                  <w:rFonts w:eastAsiaTheme="minorEastAsia" w:cs="Arial"/>
                  <w:color w:val="000000"/>
                  <w:sz w:val="16"/>
                  <w:szCs w:val="16"/>
                  <w:lang w:eastAsia="ko-KR"/>
                </w:rPr>
                <w:delText>Work not started</w:delText>
              </w:r>
            </w:del>
          </w:p>
        </w:tc>
      </w:tr>
      <w:tr w:rsidR="00DB61A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B61A7" w:rsidRPr="00D420F9" w:rsidRDefault="00DB61A7" w:rsidP="00E9367D">
            <w:pPr>
              <w:jc w:val="both"/>
              <w:rPr>
                <w:rFonts w:ascii="Arial" w:hAnsi="Arial" w:cs="Arial"/>
                <w:color w:val="000000"/>
                <w:sz w:val="16"/>
                <w:szCs w:val="16"/>
              </w:rPr>
            </w:pPr>
            <w:r w:rsidRPr="00233298">
              <w:rPr>
                <w:rFonts w:ascii="Arial" w:hAnsi="Arial" w:cs="Arial"/>
                <w:color w:val="000000"/>
                <w:sz w:val="16"/>
                <w:szCs w:val="16"/>
              </w:rPr>
              <w:t>4BDL_2A-14A-30A-66A-66A_2BUL_14A-30A_BCS0</w:t>
            </w:r>
          </w:p>
        </w:tc>
        <w:tc>
          <w:tcPr>
            <w:tcW w:w="624"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B61A7" w:rsidRPr="00D420F9" w:rsidRDefault="00DB61A7" w:rsidP="00E9367D">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B61A7" w:rsidRDefault="00DB61A7" w:rsidP="00E9367D">
            <w:pPr>
              <w:pStyle w:val="TAL"/>
              <w:jc w:val="both"/>
              <w:rPr>
                <w:ins w:id="1194" w:author="박종근/선임연구원/미래기술센터 C&amp;M표준(연)5G무선통신표준Task(jong1.park@lge.com)" w:date="2020-06-12T11:14:00Z"/>
                <w:rFonts w:eastAsiaTheme="minorEastAsia" w:cs="Arial"/>
                <w:color w:val="000000"/>
                <w:sz w:val="16"/>
                <w:szCs w:val="16"/>
                <w:lang w:eastAsia="ko-KR"/>
              </w:rPr>
            </w:pPr>
            <w:ins w:id="1195" w:author="박종근/선임연구원/미래기술센터 C&amp;M표준(연)5G무선통신표준Task(jong1.park@lge.com)" w:date="2020-06-12T11:14:00Z">
              <w:r>
                <w:rPr>
                  <w:rFonts w:eastAsiaTheme="minorEastAsia" w:cs="Arial" w:hint="eastAsia"/>
                  <w:color w:val="000000"/>
                  <w:sz w:val="16"/>
                  <w:szCs w:val="16"/>
                  <w:lang w:eastAsia="ko-KR"/>
                </w:rPr>
                <w:t>TR36.716-03-02:</w:t>
              </w:r>
              <w:r>
                <w:rPr>
                  <w:rFonts w:eastAsiaTheme="minorEastAsia" w:cs="Arial"/>
                  <w:color w:val="000000"/>
                  <w:sz w:val="16"/>
                  <w:szCs w:val="16"/>
                  <w:lang w:eastAsia="ko-KR"/>
                </w:rPr>
                <w:br/>
              </w:r>
              <w:r>
                <w:rPr>
                  <w:rFonts w:eastAsiaTheme="minorEastAsia" w:cs="Arial" w:hint="eastAsia"/>
                  <w:color w:val="000000"/>
                  <w:sz w:val="16"/>
                  <w:szCs w:val="16"/>
                  <w:lang w:eastAsia="ko-KR"/>
                </w:rPr>
                <w:t>R4-</w:t>
              </w:r>
              <w:r>
                <w:rPr>
                  <w:rFonts w:eastAsiaTheme="minorEastAsia" w:cs="Arial"/>
                  <w:color w:val="000000"/>
                  <w:sz w:val="16"/>
                  <w:szCs w:val="16"/>
                  <w:lang w:eastAsia="ko-KR"/>
                </w:rPr>
                <w:t>2006723</w:t>
              </w:r>
            </w:ins>
          </w:p>
          <w:p w:rsidR="00DB61A7" w:rsidRPr="00233298" w:rsidRDefault="00DB61A7" w:rsidP="00E9367D">
            <w:pPr>
              <w:pStyle w:val="TAL"/>
              <w:jc w:val="both"/>
              <w:rPr>
                <w:rFonts w:cs="Arial"/>
                <w:color w:val="000000"/>
                <w:sz w:val="16"/>
                <w:szCs w:val="16"/>
              </w:rPr>
            </w:pPr>
            <w:ins w:id="1196" w:author="박종근/선임연구원/미래기술센터 C&amp;M표준(연)5G무선통신표준Task(jong1.park@lge.com)" w:date="2020-06-12T11:14:00Z">
              <w:r>
                <w:rPr>
                  <w:rFonts w:eastAsiaTheme="minorEastAsia" w:cs="Arial"/>
                  <w:color w:val="000000"/>
                  <w:sz w:val="16"/>
                  <w:szCs w:val="16"/>
                  <w:lang w:eastAsia="ko-KR"/>
                </w:rPr>
                <w:t>TS36.101:</w:t>
              </w:r>
              <w:r>
                <w:rPr>
                  <w:rFonts w:eastAsiaTheme="minorEastAsia" w:cs="Arial"/>
                  <w:color w:val="000000"/>
                  <w:sz w:val="16"/>
                  <w:szCs w:val="16"/>
                  <w:lang w:eastAsia="ko-KR"/>
                </w:rPr>
                <w:br/>
                <w:t>R4-2006725</w:t>
              </w:r>
            </w:ins>
          </w:p>
        </w:tc>
        <w:tc>
          <w:tcPr>
            <w:tcW w:w="98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97" w:author="박종근/선임연구원/미래기술센터 C&amp;M표준(연)5G무선통신표준Task(jong1.park@lge.com)" w:date="2020-06-12T11:15:00Z">
              <w:r w:rsidRPr="00233298">
                <w:rPr>
                  <w:rFonts w:cs="Arial"/>
                  <w:sz w:val="16"/>
                  <w:szCs w:val="16"/>
                  <w:lang w:eastAsia="ja-JP"/>
                </w:rPr>
                <w:t>Yes</w:t>
              </w:r>
            </w:ins>
            <w:del w:id="1198" w:author="박종근/선임연구원/미래기술센터 C&amp;M표준(연)5G무선통신표준Task(jong1.park@lge.com)" w:date="2020-06-12T11:15:00Z">
              <w:r w:rsidRPr="00233298" w:rsidDel="005F3B4A">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199" w:author="박종근/선임연구원/미래기술센터 C&amp;M표준(연)5G무선통신표준Task(jong1.park@lge.com)" w:date="2020-06-12T11:15:00Z">
              <w:r w:rsidRPr="00233298">
                <w:rPr>
                  <w:rFonts w:cs="Arial"/>
                  <w:sz w:val="16"/>
                  <w:szCs w:val="16"/>
                  <w:lang w:eastAsia="ja-JP"/>
                </w:rPr>
                <w:t>Yes</w:t>
              </w:r>
            </w:ins>
            <w:del w:id="1200" w:author="박종근/선임연구원/미래기술센터 C&amp;M표준(연)5G무선통신표준Task(jong1.park@lge.com)" w:date="2020-06-12T11:15:00Z">
              <w:r w:rsidRPr="00233298" w:rsidDel="005F3B4A">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201" w:author="박종근/선임연구원/미래기술센터 C&amp;M표준(연)5G무선통신표준Task(jong1.park@lge.com)" w:date="2020-06-12T11:15:00Z">
              <w:r w:rsidRPr="003E4960">
                <w:rPr>
                  <w:rFonts w:cs="Arial"/>
                  <w:sz w:val="16"/>
                  <w:szCs w:val="16"/>
                  <w:lang w:eastAsia="ja-JP"/>
                </w:rPr>
                <w:t>None</w:t>
              </w:r>
            </w:ins>
            <w:del w:id="1202" w:author="박종근/선임연구원/미래기술센터 C&amp;M표준(연)5G무선통신표준Task(jong1.park@lge.com)" w:date="2020-06-12T11:15:00Z">
              <w:r w:rsidRPr="00233298" w:rsidDel="005F3B4A">
                <w:rPr>
                  <w:rFonts w:eastAsiaTheme="minorEastAsia" w:cs="Arial"/>
                  <w:color w:val="000000"/>
                  <w:sz w:val="16"/>
                  <w:szCs w:val="16"/>
                  <w:lang w:eastAsia="ko-KR"/>
                </w:rPr>
                <w:delText>Work not started</w:delText>
              </w:r>
            </w:del>
          </w:p>
        </w:tc>
      </w:tr>
      <w:tr w:rsidR="00DB61A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jc w:val="both"/>
              <w:rPr>
                <w:rFonts w:ascii="Arial" w:hAnsi="Arial" w:cs="Arial"/>
                <w:color w:val="000000"/>
                <w:sz w:val="16"/>
                <w:szCs w:val="16"/>
              </w:rPr>
            </w:pPr>
            <w:r w:rsidRPr="00233298">
              <w:rPr>
                <w:rFonts w:ascii="Arial" w:hAnsi="Arial" w:cs="Arial"/>
                <w:color w:val="000000"/>
                <w:sz w:val="16"/>
                <w:szCs w:val="16"/>
              </w:rPr>
              <w:t>4BDL_2A-14A-30A-66A-66A_2BUL_14A-66A_BCS0</w:t>
            </w:r>
          </w:p>
        </w:tc>
        <w:tc>
          <w:tcPr>
            <w:tcW w:w="624"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B61A7" w:rsidRPr="00D420F9" w:rsidRDefault="00DB61A7" w:rsidP="00E9367D">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B61A7" w:rsidRDefault="00DB61A7" w:rsidP="00E9367D">
            <w:pPr>
              <w:pStyle w:val="TAL"/>
              <w:jc w:val="both"/>
              <w:rPr>
                <w:ins w:id="1203" w:author="박종근/선임연구원/미래기술센터 C&amp;M표준(연)5G무선통신표준Task(jong1.park@lge.com)" w:date="2020-06-12T11:15:00Z"/>
                <w:rFonts w:eastAsiaTheme="minorEastAsia" w:cs="Arial"/>
                <w:color w:val="000000"/>
                <w:sz w:val="16"/>
                <w:szCs w:val="16"/>
                <w:lang w:eastAsia="ko-KR"/>
              </w:rPr>
            </w:pPr>
            <w:ins w:id="1204" w:author="박종근/선임연구원/미래기술센터 C&amp;M표준(연)5G무선통신표준Task(jong1.park@lge.com)" w:date="2020-06-12T11:15:00Z">
              <w:r>
                <w:rPr>
                  <w:rFonts w:eastAsiaTheme="minorEastAsia" w:cs="Arial" w:hint="eastAsia"/>
                  <w:color w:val="000000"/>
                  <w:sz w:val="16"/>
                  <w:szCs w:val="16"/>
                  <w:lang w:eastAsia="ko-KR"/>
                </w:rPr>
                <w:t>TR36.716-03-02:</w:t>
              </w:r>
              <w:r>
                <w:rPr>
                  <w:rFonts w:eastAsiaTheme="minorEastAsia" w:cs="Arial"/>
                  <w:color w:val="000000"/>
                  <w:sz w:val="16"/>
                  <w:szCs w:val="16"/>
                  <w:lang w:eastAsia="ko-KR"/>
                </w:rPr>
                <w:br/>
              </w:r>
              <w:r>
                <w:rPr>
                  <w:rFonts w:eastAsiaTheme="minorEastAsia" w:cs="Arial" w:hint="eastAsia"/>
                  <w:color w:val="000000"/>
                  <w:sz w:val="16"/>
                  <w:szCs w:val="16"/>
                  <w:lang w:eastAsia="ko-KR"/>
                </w:rPr>
                <w:t>R4-</w:t>
              </w:r>
              <w:r>
                <w:rPr>
                  <w:rFonts w:eastAsiaTheme="minorEastAsia" w:cs="Arial"/>
                  <w:color w:val="000000"/>
                  <w:sz w:val="16"/>
                  <w:szCs w:val="16"/>
                  <w:lang w:eastAsia="ko-KR"/>
                </w:rPr>
                <w:t>2006723</w:t>
              </w:r>
            </w:ins>
          </w:p>
          <w:p w:rsidR="00DB61A7" w:rsidRPr="00233298" w:rsidRDefault="00DB61A7" w:rsidP="00E9367D">
            <w:pPr>
              <w:pStyle w:val="TAL"/>
              <w:jc w:val="both"/>
              <w:rPr>
                <w:rFonts w:cs="Arial"/>
                <w:color w:val="000000"/>
                <w:sz w:val="16"/>
                <w:szCs w:val="16"/>
              </w:rPr>
            </w:pPr>
            <w:ins w:id="1205" w:author="박종근/선임연구원/미래기술센터 C&amp;M표준(연)5G무선통신표준Task(jong1.park@lge.com)" w:date="2020-06-12T11:15:00Z">
              <w:r>
                <w:rPr>
                  <w:rFonts w:eastAsiaTheme="minorEastAsia" w:cs="Arial"/>
                  <w:color w:val="000000"/>
                  <w:sz w:val="16"/>
                  <w:szCs w:val="16"/>
                  <w:lang w:eastAsia="ko-KR"/>
                </w:rPr>
                <w:t>TS36.101:</w:t>
              </w:r>
              <w:r>
                <w:rPr>
                  <w:rFonts w:eastAsiaTheme="minorEastAsia" w:cs="Arial"/>
                  <w:color w:val="000000"/>
                  <w:sz w:val="16"/>
                  <w:szCs w:val="16"/>
                  <w:lang w:eastAsia="ko-KR"/>
                </w:rPr>
                <w:br/>
                <w:t>R4-2006725</w:t>
              </w:r>
            </w:ins>
          </w:p>
        </w:tc>
        <w:tc>
          <w:tcPr>
            <w:tcW w:w="98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206" w:author="박종근/선임연구원/미래기술센터 C&amp;M표준(연)5G무선통신표준Task(jong1.park@lge.com)" w:date="2020-06-12T11:15:00Z">
              <w:r w:rsidRPr="00233298">
                <w:rPr>
                  <w:rFonts w:cs="Arial"/>
                  <w:sz w:val="16"/>
                  <w:szCs w:val="16"/>
                  <w:lang w:eastAsia="ja-JP"/>
                </w:rPr>
                <w:t>Yes</w:t>
              </w:r>
            </w:ins>
            <w:del w:id="1207" w:author="박종근/선임연구원/미래기술센터 C&amp;M표준(연)5G무선통신표준Task(jong1.park@lge.com)" w:date="2020-06-12T11:15:00Z">
              <w:r w:rsidRPr="00233298" w:rsidDel="005F3B4A">
                <w:rPr>
                  <w:rFonts w:eastAsiaTheme="minorEastAsia" w:cs="Arial"/>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208" w:author="박종근/선임연구원/미래기술센터 C&amp;M표준(연)5G무선통신표준Task(jong1.park@lge.com)" w:date="2020-06-12T11:15:00Z">
              <w:r w:rsidRPr="00233298">
                <w:rPr>
                  <w:rFonts w:cs="Arial"/>
                  <w:sz w:val="16"/>
                  <w:szCs w:val="16"/>
                  <w:lang w:eastAsia="ja-JP"/>
                </w:rPr>
                <w:t>Yes</w:t>
              </w:r>
            </w:ins>
            <w:del w:id="1209" w:author="박종근/선임연구원/미래기술센터 C&amp;M표준(연)5G무선통신표준Task(jong1.park@lge.com)" w:date="2020-06-12T11:15:00Z">
              <w:r w:rsidRPr="00233298" w:rsidDel="005F3B4A">
                <w:rPr>
                  <w:rFonts w:eastAsiaTheme="minorEastAsia" w:cs="Arial"/>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DB61A7" w:rsidRPr="00233298" w:rsidRDefault="00DB61A7" w:rsidP="00E9367D">
            <w:pPr>
              <w:pStyle w:val="TAL"/>
              <w:jc w:val="both"/>
              <w:rPr>
                <w:rFonts w:cs="Arial"/>
                <w:color w:val="000000"/>
                <w:sz w:val="16"/>
                <w:szCs w:val="16"/>
              </w:rPr>
            </w:pPr>
            <w:ins w:id="1210" w:author="박종근/선임연구원/미래기술센터 C&amp;M표준(연)5G무선통신표준Task(jong1.park@lge.com)" w:date="2020-06-12T11:15:00Z">
              <w:r w:rsidRPr="003E4960">
                <w:rPr>
                  <w:rFonts w:cs="Arial"/>
                  <w:sz w:val="16"/>
                  <w:szCs w:val="16"/>
                  <w:lang w:eastAsia="ja-JP"/>
                </w:rPr>
                <w:t>None</w:t>
              </w:r>
            </w:ins>
            <w:del w:id="1211" w:author="박종근/선임연구원/미래기술센터 C&amp;M표준(연)5G무선통신표준Task(jong1.park@lge.com)" w:date="2020-06-12T11:15:00Z">
              <w:r w:rsidRPr="00233298" w:rsidDel="005F3B4A">
                <w:rPr>
                  <w:rFonts w:eastAsiaTheme="minorEastAsia" w:cs="Arial"/>
                  <w:color w:val="000000"/>
                  <w:sz w:val="16"/>
                  <w:szCs w:val="16"/>
                  <w:lang w:eastAsia="ko-KR"/>
                </w:rPr>
                <w:delText>Work not started</w:delText>
              </w:r>
            </w:del>
          </w:p>
        </w:tc>
      </w:tr>
      <w:tr w:rsidR="00AD60A9"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E9367D">
            <w:pPr>
              <w:jc w:val="both"/>
              <w:rPr>
                <w:rFonts w:ascii="Arial" w:hAnsi="Arial" w:cs="Arial"/>
                <w:color w:val="000000"/>
                <w:sz w:val="16"/>
                <w:szCs w:val="16"/>
              </w:rPr>
            </w:pPr>
            <w:r w:rsidRPr="00233298">
              <w:rPr>
                <w:rFonts w:ascii="Arial" w:hAnsi="Arial" w:cs="Arial"/>
                <w:color w:val="000000"/>
                <w:sz w:val="16"/>
                <w:szCs w:val="16"/>
              </w:rPr>
              <w:t>4BDL_2A-13A-46E-66A _2BUL_2A-13A_BCS0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E9367D">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A13F5E"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 xml:space="preserve">TS36.101: </w:t>
            </w:r>
          </w:p>
          <w:p w:rsidR="00AD60A9" w:rsidRPr="00233298" w:rsidRDefault="00DA340B" w:rsidP="00E9367D">
            <w:pPr>
              <w:pStyle w:val="TAL"/>
              <w:jc w:val="both"/>
              <w:rPr>
                <w:rFonts w:cs="Arial"/>
                <w:color w:val="000000"/>
                <w:sz w:val="16"/>
                <w:szCs w:val="16"/>
              </w:rPr>
            </w:pP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AD60A9" w:rsidRPr="00233298" w:rsidRDefault="00DA340B"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AD60A9" w:rsidRPr="00233298" w:rsidRDefault="00DA340B"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D60A9" w:rsidRPr="00233298" w:rsidRDefault="00DA340B" w:rsidP="00E9367D">
            <w:pPr>
              <w:pStyle w:val="TAL"/>
              <w:jc w:val="both"/>
              <w:rPr>
                <w:rFonts w:cs="Arial"/>
                <w:color w:val="000000"/>
                <w:sz w:val="16"/>
                <w:szCs w:val="16"/>
              </w:rPr>
            </w:pPr>
            <w:r>
              <w:rPr>
                <w:rFonts w:eastAsiaTheme="minorEastAsia" w:cs="Arial"/>
                <w:color w:val="000000"/>
                <w:sz w:val="16"/>
                <w:szCs w:val="16"/>
                <w:lang w:eastAsia="ko-KR"/>
              </w:rPr>
              <w:t>None</w:t>
            </w:r>
          </w:p>
        </w:tc>
      </w:tr>
      <w:tr w:rsidR="00DA340B" w:rsidTr="00E9367D">
        <w:trPr>
          <w:cantSplit/>
          <w:trHeight w:val="732"/>
        </w:trPr>
        <w:tc>
          <w:tcPr>
            <w:tcW w:w="2057" w:type="dxa"/>
            <w:tcBorders>
              <w:top w:val="single" w:sz="4" w:space="0" w:color="auto"/>
              <w:left w:val="single" w:sz="4" w:space="0" w:color="auto"/>
              <w:bottom w:val="single" w:sz="4" w:space="0" w:color="auto"/>
              <w:right w:val="single" w:sz="4" w:space="0" w:color="auto"/>
            </w:tcBorders>
            <w:vAlign w:val="center"/>
          </w:tcPr>
          <w:p w:rsidR="00DA340B" w:rsidRPr="00D420F9" w:rsidRDefault="00DA340B" w:rsidP="00E9367D">
            <w:pPr>
              <w:jc w:val="both"/>
              <w:rPr>
                <w:rFonts w:ascii="Arial" w:hAnsi="Arial" w:cs="Arial"/>
                <w:color w:val="000000"/>
                <w:sz w:val="16"/>
                <w:szCs w:val="16"/>
              </w:rPr>
            </w:pPr>
            <w:r w:rsidRPr="00233298">
              <w:rPr>
                <w:rFonts w:ascii="Arial" w:hAnsi="Arial" w:cs="Arial"/>
                <w:color w:val="000000"/>
                <w:sz w:val="16"/>
                <w:szCs w:val="16"/>
              </w:rPr>
              <w:t>4BDL_2A-13A-46D-66A 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A13F5E"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4BDL_2A-13A-46C-66A 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4BDL_2A-13A-46A-66A 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A13F5E"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4BDL_2A-46D-48C-66A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4BDL_2A-46D-48C-66A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4BDL_2A-46C-48C-66A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E9367D"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4BDL_2A-46D-48A-66A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E9367D"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4BDL_2A-46C-48C-66A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E9367D"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4BDL_2A-46D-48A-66A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E9367D"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lastRenderedPageBreak/>
              <w:t>4BDL_2A-46A-48C-66A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E9367D" w:rsidRDefault="00E9367D" w:rsidP="00E9367D">
            <w:pPr>
              <w:pStyle w:val="TAL"/>
              <w:jc w:val="both"/>
              <w:rPr>
                <w:rFonts w:eastAsiaTheme="minorEastAsia" w:cs="Arial"/>
                <w:sz w:val="16"/>
                <w:szCs w:val="16"/>
                <w:lang w:val="en-US" w:eastAsia="ko-KR"/>
              </w:rPr>
            </w:pPr>
            <w:r>
              <w:rPr>
                <w:rFonts w:eastAsiaTheme="minorEastAsia" w:cs="Arial"/>
                <w:sz w:val="16"/>
                <w:szCs w:val="16"/>
                <w:lang w:val="en-US" w:eastAsia="ko-KR"/>
              </w:rPr>
              <w:t>TS36.101:</w:t>
            </w:r>
            <w:r>
              <w:rPr>
                <w:rFonts w:eastAsiaTheme="minorEastAsia" w:cs="Arial"/>
                <w:sz w:val="16"/>
                <w:szCs w:val="16"/>
                <w:lang w:val="en-US" w:eastAsia="ko-KR"/>
              </w:rPr>
              <w:br/>
            </w:r>
            <w:r w:rsidR="00DA340B">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4BDL_2A-46C-48A-66A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E9367D"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4BDL_2A-46A-48A-66A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E9367D"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4BDL_2A-46A-48C-66A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E9367D"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4BDL_2A-46C-48A-66A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E9367D"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4BDL_2A-46A-48A-66A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E9367D">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E82781"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2BUL_1A-3A_BCS0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H6"/>
              <w:jc w:val="both"/>
              <w:rPr>
                <w:rFonts w:cs="Arial"/>
                <w:color w:val="000000"/>
                <w:sz w:val="16"/>
                <w:szCs w:val="16"/>
              </w:rPr>
            </w:pPr>
            <w:proofErr w:type="spellStart"/>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R4-1914536</w:t>
            </w:r>
          </w:p>
          <w:p w:rsidR="00E82781" w:rsidRPr="00233298" w:rsidRDefault="00E82781"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color w:val="000000"/>
                <w:sz w:val="16"/>
                <w:szCs w:val="16"/>
                <w:lang w:eastAsia="ko-KR"/>
              </w:rPr>
              <w:t>None</w:t>
            </w:r>
          </w:p>
        </w:tc>
      </w:tr>
      <w:tr w:rsidR="00E82781"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2BUL_1A-7A_BCS0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H6"/>
              <w:jc w:val="both"/>
              <w:rPr>
                <w:rFonts w:cs="Arial"/>
                <w:color w:val="000000"/>
                <w:sz w:val="16"/>
                <w:szCs w:val="16"/>
              </w:rPr>
            </w:pPr>
            <w:proofErr w:type="spellStart"/>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R4-1914536</w:t>
            </w:r>
          </w:p>
          <w:p w:rsidR="00E82781" w:rsidRPr="00233298" w:rsidRDefault="00E82781"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color w:val="000000"/>
                <w:sz w:val="16"/>
                <w:szCs w:val="16"/>
                <w:lang w:eastAsia="ko-KR"/>
              </w:rPr>
              <w:t>None</w:t>
            </w:r>
          </w:p>
        </w:tc>
      </w:tr>
      <w:tr w:rsidR="00E82781"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2BUL_1A-20A_BCS0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H6"/>
              <w:jc w:val="both"/>
              <w:rPr>
                <w:rFonts w:cs="Arial"/>
                <w:color w:val="000000"/>
                <w:sz w:val="16"/>
                <w:szCs w:val="16"/>
              </w:rPr>
            </w:pPr>
            <w:proofErr w:type="spellStart"/>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R4-1914536</w:t>
            </w:r>
          </w:p>
          <w:p w:rsidR="00E82781" w:rsidRPr="00233298" w:rsidRDefault="00E82781"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color w:val="000000"/>
                <w:sz w:val="16"/>
                <w:szCs w:val="16"/>
                <w:lang w:eastAsia="ko-KR"/>
              </w:rPr>
              <w:t>None</w:t>
            </w:r>
          </w:p>
        </w:tc>
      </w:tr>
      <w:tr w:rsidR="00E82781"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2BUL_3A-7A_BCS0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H6"/>
              <w:jc w:val="both"/>
              <w:rPr>
                <w:rFonts w:cs="Arial"/>
                <w:color w:val="000000"/>
                <w:sz w:val="16"/>
                <w:szCs w:val="16"/>
              </w:rPr>
            </w:pPr>
            <w:proofErr w:type="spellStart"/>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R4-1914536</w:t>
            </w:r>
          </w:p>
          <w:p w:rsidR="00E82781" w:rsidRPr="00233298" w:rsidRDefault="00E82781"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color w:val="000000"/>
                <w:sz w:val="16"/>
                <w:szCs w:val="16"/>
                <w:lang w:eastAsia="ko-KR"/>
              </w:rPr>
              <w:t>None</w:t>
            </w:r>
          </w:p>
        </w:tc>
      </w:tr>
      <w:tr w:rsidR="00E82781"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2BUL_3A-20A_BCS0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H6"/>
              <w:jc w:val="both"/>
              <w:rPr>
                <w:rFonts w:cs="Arial"/>
                <w:color w:val="000000"/>
                <w:sz w:val="16"/>
                <w:szCs w:val="16"/>
              </w:rPr>
            </w:pPr>
            <w:proofErr w:type="spellStart"/>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R4-1914536</w:t>
            </w:r>
          </w:p>
          <w:p w:rsidR="00E82781" w:rsidRPr="00233298" w:rsidRDefault="00E82781"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color w:val="000000"/>
                <w:sz w:val="16"/>
                <w:szCs w:val="16"/>
                <w:lang w:eastAsia="ko-KR"/>
              </w:rPr>
              <w:t>None</w:t>
            </w:r>
          </w:p>
        </w:tc>
      </w:tr>
      <w:tr w:rsidR="00E82781"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2BUL_7A-20A_BCS0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H6"/>
              <w:jc w:val="both"/>
              <w:rPr>
                <w:rFonts w:cs="Arial"/>
                <w:color w:val="000000"/>
                <w:sz w:val="16"/>
                <w:szCs w:val="16"/>
              </w:rPr>
            </w:pPr>
            <w:proofErr w:type="spellStart"/>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R4-1914536</w:t>
            </w:r>
          </w:p>
          <w:p w:rsidR="00E82781" w:rsidRPr="00233298" w:rsidRDefault="00E82781"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4BDL_CA_1A-3A-7A-8A 2BUL_1A-8A_BCS0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4BDL_CA_1A-3A-7A-8A 2BUL_1A-8A_BCS1</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4BDL_CA_1A-3A-7A-8A 2BUL_7A-8A_BCS0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4BDL_CA_1A-3A-7A-8A 2BUL_7A-8A_BCS1</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4BDL_CA_1A-3A-3A-7A-8A 2BUL_1A-3A_BCS0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4BDL_CA_1A-3A-3A-7A-8A 2BUL_1A-7A_BCS0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4BDL_CA_1A-3A-3A-7A-8A 2BUL_1A-8A_BCS0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4BDL_CA_1A-3A-3A-7A-8A 2BUL_3A-7A_BCS0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lastRenderedPageBreak/>
              <w:t>4BDL_CA_1A-3A-3A-7A-8A 2BUL_3A-8A_BCS0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4BDL_CA_1A-3A-3A-7A-8A 2BUL_7A-8A_BCS0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4BDL_CA_1A-3A-7A-7A-8A 2BUL_1A-3A_BCS0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4BDL_CA_1A-3A-7A-7A-8A 2BUL_1A-7A_BCS0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4BDL_CA_1A-3A-7A-7A-8A 2BUL_1A-8A_BCS0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4BDL_CA_1A-3A-7A-7A-8A 2BUL_3A-7A_BCS0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4BDL_CA_1A-3A-7A-7A-8A 2BUL_3A-8A_BCS0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4BDL_CA_1A-3A-7A-7A-8A 2BUL_7A-8A_BCS0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4BDL_CA_1A-3A-3A-7A-7A-8A 2BUL_1A-3A_BCS0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4BDL_CA_1A-3A-3A-7A-7A-8A 2BUL_1A-7A_BCS0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4BDL_CA_1A-3A-3A-7A-7A-8A 2BUL_1A-8A_BCS0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4BDL_CA_1A-3A-3A-7A-7A-8A 2BUL_3A-7A_BCS0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4BDL_CA_1A-3A-3A-7A-7A-8A 2BUL_3A-8A_BCS0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4BDL_CA_1A-3A-3A-7A-7A-8A 2BUL_7A-8A_BCS0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E9367D">
            <w:pPr>
              <w:pStyle w:val="TAL"/>
              <w:jc w:val="both"/>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E9367D">
            <w:pPr>
              <w:pStyle w:val="TAL"/>
              <w:jc w:val="both"/>
              <w:rPr>
                <w:rFonts w:cs="Arial"/>
                <w:color w:val="000000"/>
                <w:sz w:val="16"/>
                <w:szCs w:val="16"/>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233298"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4BDL_2A-13A-48A-66A_2BUL_2A-66A_BCS0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233298"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233298"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ins w:id="1212" w:author="박종근/선임연구원/미래기술센터 C&amp;M표준(연)5G무선통신표준Task(jong1.park@lge.com)" w:date="2020-06-12T11:17:00Z"/>
                <w:rFonts w:eastAsiaTheme="minorEastAsia" w:cs="Arial"/>
                <w:sz w:val="16"/>
                <w:szCs w:val="16"/>
                <w:lang w:val="en-US" w:eastAsia="ko-KR"/>
              </w:rPr>
            </w:pPr>
            <w:del w:id="1213" w:author="박종근/선임연구원/미래기술센터 C&amp;M표준(연)5G무선통신표준Task(jong1.park@lge.com)" w:date="2020-06-12T11:17:00Z">
              <w:r w:rsidRPr="00F27D5A" w:rsidDel="00E9367D">
                <w:rPr>
                  <w:rFonts w:eastAsiaTheme="minorEastAsia" w:cs="Arial" w:hint="eastAsia"/>
                  <w:sz w:val="16"/>
                  <w:szCs w:val="16"/>
                  <w:lang w:val="en-US" w:eastAsia="ko-KR"/>
                </w:rPr>
                <w:delText>3</w:delText>
              </w:r>
              <w:r w:rsidRPr="00F27D5A" w:rsidDel="00E9367D">
                <w:rPr>
                  <w:rFonts w:eastAsiaTheme="minorEastAsia" w:cs="Arial"/>
                  <w:sz w:val="16"/>
                  <w:szCs w:val="16"/>
                  <w:lang w:val="en-US" w:eastAsia="ko-KR"/>
                </w:rPr>
                <w:delText>6.101: R4-2001169</w:delText>
              </w:r>
            </w:del>
            <w:r w:rsidR="004E5FF2">
              <w:rPr>
                <w:rFonts w:eastAsiaTheme="minorEastAsia" w:cs="Arial"/>
                <w:sz w:val="16"/>
                <w:szCs w:val="16"/>
                <w:lang w:val="en-US" w:eastAsia="ko-KR"/>
              </w:rPr>
              <w:t>TR</w:t>
            </w:r>
            <w:r w:rsidRPr="00F27D5A">
              <w:rPr>
                <w:rFonts w:eastAsiaTheme="minorEastAsia" w:cs="Arial"/>
                <w:sz w:val="16"/>
                <w:szCs w:val="16"/>
                <w:lang w:val="en-US" w:eastAsia="ko-KR"/>
              </w:rPr>
              <w:t>36.716-03-02</w:t>
            </w:r>
            <w:ins w:id="1214" w:author="박종근/선임연구원/미래기술센터 C&amp;M표준(연)5G무선통신표준Task(jong1.park@lge.com)" w:date="2020-06-12T11:17:00Z">
              <w:r w:rsidR="00E9367D">
                <w:rPr>
                  <w:rFonts w:eastAsiaTheme="minorEastAsia" w:cs="Arial"/>
                  <w:sz w:val="16"/>
                  <w:szCs w:val="16"/>
                  <w:lang w:val="en-US" w:eastAsia="ko-KR"/>
                </w:rPr>
                <w:t>:</w:t>
              </w:r>
              <w:r w:rsidR="00E9367D">
                <w:rPr>
                  <w:rFonts w:eastAsiaTheme="minorEastAsia" w:cs="Arial"/>
                  <w:sz w:val="16"/>
                  <w:szCs w:val="16"/>
                  <w:lang w:val="en-US" w:eastAsia="ko-KR"/>
                </w:rPr>
                <w:br/>
              </w:r>
            </w:ins>
            <w:ins w:id="1215" w:author="박종근/선임연구원/미래기술센터 C&amp;M표준(연)5G무선통신표준Task(jong1.park@lge.com)" w:date="2020-06-12T11:19:00Z">
              <w:r w:rsidR="00E9367D">
                <w:rPr>
                  <w:rFonts w:eastAsiaTheme="minorEastAsia" w:cs="Arial"/>
                  <w:sz w:val="16"/>
                  <w:szCs w:val="16"/>
                  <w:lang w:val="en-US" w:eastAsia="ko-KR"/>
                </w:rPr>
                <w:t>R4-2005871</w:t>
              </w:r>
            </w:ins>
          </w:p>
          <w:p w:rsidR="00E9367D" w:rsidRDefault="00E9367D" w:rsidP="00E9367D">
            <w:pPr>
              <w:pStyle w:val="TAL"/>
              <w:jc w:val="both"/>
              <w:rPr>
                <w:rFonts w:eastAsiaTheme="minorEastAsia" w:cs="Arial"/>
                <w:sz w:val="16"/>
                <w:szCs w:val="16"/>
                <w:lang w:val="en-US" w:eastAsia="ko-KR"/>
              </w:rPr>
            </w:pPr>
            <w:ins w:id="1216" w:author="박종근/선임연구원/미래기술센터 C&amp;M표준(연)5G무선통신표준Task(jong1.park@lge.com)" w:date="2020-06-12T11:17: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ins>
            <w:ins w:id="1217" w:author="박종근/선임연구원/미래기술센터 C&amp;M표준(연)5G무선통신표준Task(jong1.park@lge.com)" w:date="2020-06-12T11:19:00Z">
              <w:r w:rsidRPr="00376F26">
                <w:rPr>
                  <w:rFonts w:eastAsiaTheme="minorEastAsia" w:cs="Arial"/>
                  <w:sz w:val="16"/>
                  <w:szCs w:val="16"/>
                  <w:lang w:val="en-US" w:eastAsia="ko-KR"/>
                </w:rPr>
                <w:t>R4-200</w:t>
              </w:r>
              <w:r>
                <w:rPr>
                  <w:rFonts w:eastAsiaTheme="minorEastAsia" w:cs="Arial"/>
                  <w:sz w:val="16"/>
                  <w:szCs w:val="16"/>
                  <w:lang w:val="en-US" w:eastAsia="ko-KR"/>
                </w:rPr>
                <w:t>6725</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4BDL_2A-13A-48A-66A_2BUL_2A-48A_BCS0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18" w:author="박종근/선임연구원/미래기술센터 C&amp;M표준(연)5G무선통신표준Task(jong1.park@lge.com)" w:date="2020-06-12T11:19:00Z"/>
                <w:rFonts w:eastAsiaTheme="minorEastAsia" w:cs="Arial"/>
                <w:sz w:val="16"/>
                <w:szCs w:val="16"/>
                <w:lang w:val="en-US" w:eastAsia="ko-KR"/>
              </w:rPr>
            </w:pPr>
            <w:ins w:id="1219" w:author="박종근/선임연구원/미래기술센터 C&amp;M표준(연)5G무선통신표준Task(jong1.park@lge.com)" w:date="2020-06-12T11:19: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20" w:author="박종근/선임연구원/미래기술센터 C&amp;M표준(연)5G무선통신표준Task(jong1.park@lge.com)" w:date="2020-06-12T11:19: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21" w:author="박종근/선임연구원/미래기술센터 C&amp;M표준(연)5G무선통신표준Task(jong1.park@lge.com)" w:date="2020-06-12T11:19: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4BDL_2A-13A-48A-66A_2BUL_48A-66A_BCS0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22" w:author="박종근/선임연구원/미래기술센터 C&amp;M표준(연)5G무선통신표준Task(jong1.park@lge.com)" w:date="2020-06-12T11:19:00Z"/>
                <w:rFonts w:eastAsiaTheme="minorEastAsia" w:cs="Arial"/>
                <w:sz w:val="16"/>
                <w:szCs w:val="16"/>
                <w:lang w:val="en-US" w:eastAsia="ko-KR"/>
              </w:rPr>
            </w:pPr>
            <w:ins w:id="1223" w:author="박종근/선임연구원/미래기술센터 C&amp;M표준(연)5G무선통신표준Task(jong1.park@lge.com)" w:date="2020-06-12T11:19: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24" w:author="박종근/선임연구원/미래기술센터 C&amp;M표준(연)5G무선통신표준Task(jong1.park@lge.com)" w:date="2020-06-12T11:19: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25" w:author="박종근/선임연구원/미래기술센터 C&amp;M표준(연)5G무선통신표준Task(jong1.park@lge.com)" w:date="2020-06-12T11:19: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4BDL_2A-13A-48A-66A_2BUL_13A-66A_BCS0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26" w:author="박종근/선임연구원/미래기술센터 C&amp;M표준(연)5G무선통신표준Task(jong1.park@lge.com)" w:date="2020-06-12T11:19:00Z"/>
                <w:rFonts w:eastAsiaTheme="minorEastAsia" w:cs="Arial"/>
                <w:sz w:val="16"/>
                <w:szCs w:val="16"/>
                <w:lang w:val="en-US" w:eastAsia="ko-KR"/>
              </w:rPr>
            </w:pPr>
            <w:ins w:id="1227" w:author="박종근/선임연구원/미래기술센터 C&amp;M표준(연)5G무선통신표준Task(jong1.park@lge.com)" w:date="2020-06-12T11:19: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28" w:author="박종근/선임연구원/미래기술센터 C&amp;M표준(연)5G무선통신표준Task(jong1.park@lge.com)" w:date="2020-06-12T11:19: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29" w:author="박종근/선임연구원/미래기술센터 C&amp;M표준(연)5G무선통신표준Task(jong1.park@lge.com)" w:date="2020-06-12T11:19: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lastRenderedPageBreak/>
              <w:t>4BDL_2A-13A-48A-66A_2BUL_13A-48A_BCS0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30" w:author="박종근/선임연구원/미래기술센터 C&amp;M표준(연)5G무선통신표준Task(jong1.park@lge.com)" w:date="2020-06-12T11:19:00Z"/>
                <w:rFonts w:eastAsiaTheme="minorEastAsia" w:cs="Arial"/>
                <w:sz w:val="16"/>
                <w:szCs w:val="16"/>
                <w:lang w:val="en-US" w:eastAsia="ko-KR"/>
              </w:rPr>
            </w:pPr>
            <w:ins w:id="1231" w:author="박종근/선임연구원/미래기술센터 C&amp;M표준(연)5G무선통신표준Task(jong1.park@lge.com)" w:date="2020-06-12T11:19: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32" w:author="박종근/선임연구원/미래기술센터 C&amp;M표준(연)5G무선통신표준Task(jong1.park@lge.com)" w:date="2020-06-12T11:19: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33" w:author="박종근/선임연구원/미래기술센터 C&amp;M표준(연)5G무선통신표준Task(jong1.park@lge.com)" w:date="2020-06-12T11:19: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4BDL_2A-13A-48C-66A_2BUL_2A-66A_BCS0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34" w:author="박종근/선임연구원/미래기술센터 C&amp;M표준(연)5G무선통신표준Task(jong1.park@lge.com)" w:date="2020-06-12T11:19:00Z"/>
                <w:rFonts w:eastAsiaTheme="minorEastAsia" w:cs="Arial"/>
                <w:sz w:val="16"/>
                <w:szCs w:val="16"/>
                <w:lang w:val="en-US" w:eastAsia="ko-KR"/>
              </w:rPr>
            </w:pPr>
            <w:ins w:id="1235" w:author="박종근/선임연구원/미래기술센터 C&amp;M표준(연)5G무선통신표준Task(jong1.park@lge.com)" w:date="2020-06-12T11:19: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36" w:author="박종근/선임연구원/미래기술센터 C&amp;M표준(연)5G무선통신표준Task(jong1.park@lge.com)" w:date="2020-06-12T11:19: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37" w:author="박종근/선임연구원/미래기술센터 C&amp;M표준(연)5G무선통신표준Task(jong1.park@lge.com)" w:date="2020-06-12T11:19: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4BDL_2A-13A-48C-66A_2BUL_2A-48A_BCS0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38" w:author="박종근/선임연구원/미래기술센터 C&amp;M표준(연)5G무선통신표준Task(jong1.park@lge.com)" w:date="2020-06-12T11:19:00Z"/>
                <w:rFonts w:eastAsiaTheme="minorEastAsia" w:cs="Arial"/>
                <w:sz w:val="16"/>
                <w:szCs w:val="16"/>
                <w:lang w:val="en-US" w:eastAsia="ko-KR"/>
              </w:rPr>
            </w:pPr>
            <w:ins w:id="1239" w:author="박종근/선임연구원/미래기술센터 C&amp;M표준(연)5G무선통신표준Task(jong1.park@lge.com)" w:date="2020-06-12T11:19: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40" w:author="박종근/선임연구원/미래기술센터 C&amp;M표준(연)5G무선통신표준Task(jong1.park@lge.com)" w:date="2020-06-12T11:19: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41" w:author="박종근/선임연구원/미래기술센터 C&amp;M표준(연)5G무선통신표준Task(jong1.park@lge.com)" w:date="2020-06-12T11:19: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4BDL_2A-13A-48C-66A_2BUL_48A-66A_BCS0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42" w:author="박종근/선임연구원/미래기술센터 C&amp;M표준(연)5G무선통신표준Task(jong1.park@lge.com)" w:date="2020-06-12T11:19:00Z"/>
                <w:rFonts w:eastAsiaTheme="minorEastAsia" w:cs="Arial"/>
                <w:sz w:val="16"/>
                <w:szCs w:val="16"/>
                <w:lang w:val="en-US" w:eastAsia="ko-KR"/>
              </w:rPr>
            </w:pPr>
            <w:ins w:id="1243" w:author="박종근/선임연구원/미래기술센터 C&amp;M표준(연)5G무선통신표준Task(jong1.park@lge.com)" w:date="2020-06-12T11:19: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44" w:author="박종근/선임연구원/미래기술센터 C&amp;M표준(연)5G무선통신표준Task(jong1.park@lge.com)" w:date="2020-06-12T11:19: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45" w:author="박종근/선임연구원/미래기술센터 C&amp;M표준(연)5G무선통신표준Task(jong1.park@lge.com)" w:date="2020-06-12T11:19: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4BDL_2A-13A-48C-66A_2BUL_13A-66A_BCS0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46" w:author="박종근/선임연구원/미래기술센터 C&amp;M표준(연)5G무선통신표준Task(jong1.park@lge.com)" w:date="2020-06-12T11:20:00Z"/>
                <w:rFonts w:eastAsiaTheme="minorEastAsia" w:cs="Arial"/>
                <w:sz w:val="16"/>
                <w:szCs w:val="16"/>
                <w:lang w:val="en-US" w:eastAsia="ko-KR"/>
              </w:rPr>
            </w:pPr>
            <w:ins w:id="1247" w:author="박종근/선임연구원/미래기술센터 C&amp;M표준(연)5G무선통신표준Task(jong1.park@lge.com)" w:date="2020-06-12T11:20: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48" w:author="박종근/선임연구원/미래기술센터 C&amp;M표준(연)5G무선통신표준Task(jong1.park@lge.com)" w:date="2020-06-12T11:20: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49" w:author="박종근/선임연구원/미래기술센터 C&amp;M표준(연)5G무선통신표준Task(jong1.park@lge.com)" w:date="2020-06-12T11:20: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4BDL_2A-13A-48C-66A_2BUL_13A-48A_CS0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50" w:author="박종근/선임연구원/미래기술센터 C&amp;M표준(연)5G무선통신표준Task(jong1.park@lge.com)" w:date="2020-06-12T11:20:00Z"/>
                <w:rFonts w:eastAsiaTheme="minorEastAsia" w:cs="Arial"/>
                <w:sz w:val="16"/>
                <w:szCs w:val="16"/>
                <w:lang w:val="en-US" w:eastAsia="ko-KR"/>
              </w:rPr>
            </w:pPr>
            <w:ins w:id="1251" w:author="박종근/선임연구원/미래기술센터 C&amp;M표준(연)5G무선통신표준Task(jong1.park@lge.com)" w:date="2020-06-12T11:20: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52" w:author="박종근/선임연구원/미래기술센터 C&amp;M표준(연)5G무선통신표준Task(jong1.park@lge.com)" w:date="2020-06-12T11:20: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53" w:author="박종근/선임연구원/미래기술센터 C&amp;M표준(연)5G무선통신표준Task(jong1.park@lge.com)" w:date="2020-06-12T11:20: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4BDL_2A-13A-48A-66A-66A_2BUL_2A-66A_BCS0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54" w:author="박종근/선임연구원/미래기술센터 C&amp;M표준(연)5G무선통신표준Task(jong1.park@lge.com)" w:date="2020-06-12T11:20:00Z"/>
                <w:rFonts w:eastAsiaTheme="minorEastAsia" w:cs="Arial"/>
                <w:sz w:val="16"/>
                <w:szCs w:val="16"/>
                <w:lang w:val="en-US" w:eastAsia="ko-KR"/>
              </w:rPr>
            </w:pPr>
            <w:ins w:id="1255" w:author="박종근/선임연구원/미래기술센터 C&amp;M표준(연)5G무선통신표준Task(jong1.park@lge.com)" w:date="2020-06-12T11:20: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56" w:author="박종근/선임연구원/미래기술센터 C&amp;M표준(연)5G무선통신표준Task(jong1.park@lge.com)" w:date="2020-06-12T11:20: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57" w:author="박종근/선임연구원/미래기술센터 C&amp;M표준(연)5G무선통신표준Task(jong1.park@lge.com)" w:date="2020-06-12T11:20: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4BDL_2A-13A-48A-66A-66A_2BUL_2A-48A_BCS0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58" w:author="박종근/선임연구원/미래기술센터 C&amp;M표준(연)5G무선통신표준Task(jong1.park@lge.com)" w:date="2020-06-12T11:20:00Z"/>
                <w:rFonts w:eastAsiaTheme="minorEastAsia" w:cs="Arial"/>
                <w:sz w:val="16"/>
                <w:szCs w:val="16"/>
                <w:lang w:val="en-US" w:eastAsia="ko-KR"/>
              </w:rPr>
            </w:pPr>
            <w:ins w:id="1259" w:author="박종근/선임연구원/미래기술센터 C&amp;M표준(연)5G무선통신표준Task(jong1.park@lge.com)" w:date="2020-06-12T11:20: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60" w:author="박종근/선임연구원/미래기술센터 C&amp;M표준(연)5G무선통신표준Task(jong1.park@lge.com)" w:date="2020-06-12T11:20: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61" w:author="박종근/선임연구원/미래기술센터 C&amp;M표준(연)5G무선통신표준Task(jong1.park@lge.com)" w:date="2020-06-12T11:20: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4BDL_2A-13A-48A-66A-66A_2BUL_48A-66A_BCS0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62" w:author="박종근/선임연구원/미래기술센터 C&amp;M표준(연)5G무선통신표준Task(jong1.park@lge.com)" w:date="2020-06-12T11:20:00Z"/>
                <w:rFonts w:eastAsiaTheme="minorEastAsia" w:cs="Arial"/>
                <w:sz w:val="16"/>
                <w:szCs w:val="16"/>
                <w:lang w:val="en-US" w:eastAsia="ko-KR"/>
              </w:rPr>
            </w:pPr>
            <w:ins w:id="1263" w:author="박종근/선임연구원/미래기술센터 C&amp;M표준(연)5G무선통신표준Task(jong1.park@lge.com)" w:date="2020-06-12T11:20: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64" w:author="박종근/선임연구원/미래기술센터 C&amp;M표준(연)5G무선통신표준Task(jong1.park@lge.com)" w:date="2020-06-12T11:20: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65" w:author="박종근/선임연구원/미래기술센터 C&amp;M표준(연)5G무선통신표준Task(jong1.park@lge.com)" w:date="2020-06-12T11:20: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4BDL_2A-13A-48A-66A-66A_2BUL_13A-66A_BCS0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66" w:author="박종근/선임연구원/미래기술센터 C&amp;M표준(연)5G무선통신표준Task(jong1.park@lge.com)" w:date="2020-06-12T11:20:00Z"/>
                <w:rFonts w:eastAsiaTheme="minorEastAsia" w:cs="Arial"/>
                <w:sz w:val="16"/>
                <w:szCs w:val="16"/>
                <w:lang w:val="en-US" w:eastAsia="ko-KR"/>
              </w:rPr>
            </w:pPr>
            <w:ins w:id="1267" w:author="박종근/선임연구원/미래기술센터 C&amp;M표준(연)5G무선통신표준Task(jong1.park@lge.com)" w:date="2020-06-12T11:20: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68" w:author="박종근/선임연구원/미래기술센터 C&amp;M표준(연)5G무선통신표준Task(jong1.park@lge.com)" w:date="2020-06-12T11:20: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69" w:author="박종근/선임연구원/미래기술센터 C&amp;M표준(연)5G무선통신표준Task(jong1.park@lge.com)" w:date="2020-06-12T11:20: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4BDL_2A-13A-48A-66A-66A_2BUL_13A-48A_BCS0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70" w:author="박종근/선임연구원/미래기술센터 C&amp;M표준(연)5G무선통신표준Task(jong1.park@lge.com)" w:date="2020-06-12T11:20:00Z"/>
                <w:rFonts w:eastAsiaTheme="minorEastAsia" w:cs="Arial"/>
                <w:sz w:val="16"/>
                <w:szCs w:val="16"/>
                <w:lang w:val="en-US" w:eastAsia="ko-KR"/>
              </w:rPr>
            </w:pPr>
            <w:ins w:id="1271" w:author="박종근/선임연구원/미래기술센터 C&amp;M표준(연)5G무선통신표준Task(jong1.park@lge.com)" w:date="2020-06-12T11:20: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72" w:author="박종근/선임연구원/미래기술센터 C&amp;M표준(연)5G무선통신표준Task(jong1.park@lge.com)" w:date="2020-06-12T11:20: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73" w:author="박종근/선임연구원/미래기술센터 C&amp;M표준(연)5G무선통신표준Task(jong1.park@lge.com)" w:date="2020-06-12T11:20: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4BDL_2A-13A-48C-66A-66A_2BUL_2A-66A_BCS0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74" w:author="박종근/선임연구원/미래기술센터 C&amp;M표준(연)5G무선통신표준Task(jong1.park@lge.com)" w:date="2020-06-12T11:20:00Z"/>
                <w:rFonts w:eastAsiaTheme="minorEastAsia" w:cs="Arial"/>
                <w:sz w:val="16"/>
                <w:szCs w:val="16"/>
                <w:lang w:val="en-US" w:eastAsia="ko-KR"/>
              </w:rPr>
            </w:pPr>
            <w:ins w:id="1275" w:author="박종근/선임연구원/미래기술센터 C&amp;M표준(연)5G무선통신표준Task(jong1.park@lge.com)" w:date="2020-06-12T11:20: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76" w:author="박종근/선임연구원/미래기술센터 C&amp;M표준(연)5G무선통신표준Task(jong1.park@lge.com)" w:date="2020-06-12T11:20: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77" w:author="박종근/선임연구원/미래기술센터 C&amp;M표준(연)5G무선통신표준Task(jong1.park@lge.com)" w:date="2020-06-12T11:20: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4BDL_2A-13A-48C-66A-66A_2BUL_2A-48A_BCS0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78" w:author="박종근/선임연구원/미래기술센터 C&amp;M표준(연)5G무선통신표준Task(jong1.park@lge.com)" w:date="2020-06-12T11:20:00Z"/>
                <w:rFonts w:eastAsiaTheme="minorEastAsia" w:cs="Arial"/>
                <w:sz w:val="16"/>
                <w:szCs w:val="16"/>
                <w:lang w:val="en-US" w:eastAsia="ko-KR"/>
              </w:rPr>
            </w:pPr>
            <w:ins w:id="1279" w:author="박종근/선임연구원/미래기술센터 C&amp;M표준(연)5G무선통신표준Task(jong1.park@lge.com)" w:date="2020-06-12T11:20: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80" w:author="박종근/선임연구원/미래기술센터 C&amp;M표준(연)5G무선통신표준Task(jong1.park@lge.com)" w:date="2020-06-12T11:20: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81" w:author="박종근/선임연구원/미래기술센터 C&amp;M표준(연)5G무선통신표준Task(jong1.park@lge.com)" w:date="2020-06-12T11:20: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lastRenderedPageBreak/>
              <w:t>4BDL_2A-13A-48C-66A-66A_2BUL_48A-66A_BCS0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82" w:author="박종근/선임연구원/미래기술센터 C&amp;M표준(연)5G무선통신표준Task(jong1.park@lge.com)" w:date="2020-06-12T11:20:00Z"/>
                <w:rFonts w:eastAsiaTheme="minorEastAsia" w:cs="Arial"/>
                <w:sz w:val="16"/>
                <w:szCs w:val="16"/>
                <w:lang w:val="en-US" w:eastAsia="ko-KR"/>
              </w:rPr>
            </w:pPr>
            <w:ins w:id="1283" w:author="박종근/선임연구원/미래기술센터 C&amp;M표준(연)5G무선통신표준Task(jong1.park@lge.com)" w:date="2020-06-12T11:20: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84" w:author="박종근/선임연구원/미래기술센터 C&amp;M표준(연)5G무선통신표준Task(jong1.park@lge.com)" w:date="2020-06-12T11:20: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85" w:author="박종근/선임연구원/미래기술센터 C&amp;M표준(연)5G무선통신표준Task(jong1.park@lge.com)" w:date="2020-06-12T11:20: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4BDL_2A-13A-48C-66A-66A_2BUL_13A-66A_BCS0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86" w:author="박종근/선임연구원/미래기술센터 C&amp;M표준(연)5G무선통신표준Task(jong1.park@lge.com)" w:date="2020-06-12T11:20:00Z"/>
                <w:rFonts w:eastAsiaTheme="minorEastAsia" w:cs="Arial"/>
                <w:sz w:val="16"/>
                <w:szCs w:val="16"/>
                <w:lang w:val="en-US" w:eastAsia="ko-KR"/>
              </w:rPr>
            </w:pPr>
            <w:ins w:id="1287" w:author="박종근/선임연구원/미래기술센터 C&amp;M표준(연)5G무선통신표준Task(jong1.park@lge.com)" w:date="2020-06-12T11:20: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88" w:author="박종근/선임연구원/미래기술센터 C&amp;M표준(연)5G무선통신표준Task(jong1.park@lge.com)" w:date="2020-06-12T11:20: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89" w:author="박종근/선임연구원/미래기술센터 C&amp;M표준(연)5G무선통신표준Task(jong1.park@lge.com)" w:date="2020-06-12T11:20: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4BDL_2A-13A-48C-66A-66A_2BUL_13A-48A_BCS0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90" w:author="박종근/선임연구원/미래기술센터 C&amp;M표준(연)5G무선통신표준Task(jong1.park@lge.com)" w:date="2020-06-12T11:20:00Z"/>
                <w:rFonts w:eastAsiaTheme="minorEastAsia" w:cs="Arial"/>
                <w:sz w:val="16"/>
                <w:szCs w:val="16"/>
                <w:lang w:val="en-US" w:eastAsia="ko-KR"/>
              </w:rPr>
            </w:pPr>
            <w:ins w:id="1291" w:author="박종근/선임연구원/미래기술센터 C&amp;M표준(연)5G무선통신표준Task(jong1.park@lge.com)" w:date="2020-06-12T11:20: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92" w:author="박종근/선임연구원/미래기술센터 C&amp;M표준(연)5G무선통신표준Task(jong1.park@lge.com)" w:date="2020-06-12T11:20: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93" w:author="박종근/선임연구원/미래기술센터 C&amp;M표준(연)5G무선통신표준Task(jong1.park@lge.com)" w:date="2020-06-12T11:20: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4BDL_2A-13A-48D-66A_2BUL_2A-66A_BCS0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94" w:author="박종근/선임연구원/미래기술센터 C&amp;M표준(연)5G무선통신표준Task(jong1.park@lge.com)" w:date="2020-06-12T11:20:00Z"/>
                <w:rFonts w:eastAsiaTheme="minorEastAsia" w:cs="Arial"/>
                <w:sz w:val="16"/>
                <w:szCs w:val="16"/>
                <w:lang w:val="en-US" w:eastAsia="ko-KR"/>
              </w:rPr>
            </w:pPr>
            <w:ins w:id="1295" w:author="박종근/선임연구원/미래기술센터 C&amp;M표준(연)5G무선통신표준Task(jong1.park@lge.com)" w:date="2020-06-12T11:20: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296" w:author="박종근/선임연구원/미래기술센터 C&amp;M표준(연)5G무선통신표준Task(jong1.park@lge.com)" w:date="2020-06-12T11:20: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297" w:author="박종근/선임연구원/미래기술센터 C&amp;M표준(연)5G무선통신표준Task(jong1.park@lge.com)" w:date="2020-06-12T11:20: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4BDL_2A-13A-48D-66A_2BUL_2A-48A_BCS0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298" w:author="박종근/선임연구원/미래기술센터 C&amp;M표준(연)5G무선통신표준Task(jong1.park@lge.com)" w:date="2020-06-12T11:20:00Z"/>
                <w:rFonts w:eastAsiaTheme="minorEastAsia" w:cs="Arial"/>
                <w:sz w:val="16"/>
                <w:szCs w:val="16"/>
                <w:lang w:val="en-US" w:eastAsia="ko-KR"/>
              </w:rPr>
            </w:pPr>
            <w:ins w:id="1299" w:author="박종근/선임연구원/미래기술센터 C&amp;M표준(연)5G무선통신표준Task(jong1.park@lge.com)" w:date="2020-06-12T11:20: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00" w:author="박종근/선임연구원/미래기술센터 C&amp;M표준(연)5G무선통신표준Task(jong1.park@lge.com)" w:date="2020-06-12T11:20: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01" w:author="박종근/선임연구원/미래기술센터 C&amp;M표준(연)5G무선통신표준Task(jong1.park@lge.com)" w:date="2020-06-12T11:20: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4BDL_2A-13A-48D-66A_2BUL_48A-66A_BCS0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02" w:author="박종근/선임연구원/미래기술센터 C&amp;M표준(연)5G무선통신표준Task(jong1.park@lge.com)" w:date="2020-06-12T11:20:00Z"/>
                <w:rFonts w:eastAsiaTheme="minorEastAsia" w:cs="Arial"/>
                <w:sz w:val="16"/>
                <w:szCs w:val="16"/>
                <w:lang w:val="en-US" w:eastAsia="ko-KR"/>
              </w:rPr>
            </w:pPr>
            <w:ins w:id="1303" w:author="박종근/선임연구원/미래기술센터 C&amp;M표준(연)5G무선통신표준Task(jong1.park@lge.com)" w:date="2020-06-12T11:20: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04" w:author="박종근/선임연구원/미래기술센터 C&amp;M표준(연)5G무선통신표준Task(jong1.park@lge.com)" w:date="2020-06-12T11:20: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05" w:author="박종근/선임연구원/미래기술센터 C&amp;M표준(연)5G무선통신표준Task(jong1.park@lge.com)" w:date="2020-06-12T11:20: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4BDL_2A-13A-48D-66A_2BUL_13A-66A_BCS0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06" w:author="박종근/선임연구원/미래기술센터 C&amp;M표준(연)5G무선통신표준Task(jong1.park@lge.com)" w:date="2020-06-12T11:20:00Z"/>
                <w:rFonts w:eastAsiaTheme="minorEastAsia" w:cs="Arial"/>
                <w:sz w:val="16"/>
                <w:szCs w:val="16"/>
                <w:lang w:val="en-US" w:eastAsia="ko-KR"/>
              </w:rPr>
            </w:pPr>
            <w:ins w:id="1307" w:author="박종근/선임연구원/미래기술센터 C&amp;M표준(연)5G무선통신표준Task(jong1.park@lge.com)" w:date="2020-06-12T11:20: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08" w:author="박종근/선임연구원/미래기술센터 C&amp;M표준(연)5G무선통신표준Task(jong1.park@lge.com)" w:date="2020-06-12T11:20: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09" w:author="박종근/선임연구원/미래기술센터 C&amp;M표준(연)5G무선통신표준Task(jong1.park@lge.com)" w:date="2020-06-12T11:20: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4BDL_2A-13A-48D-66A_2BUL_13A-48A_BCS0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10" w:author="박종근/선임연구원/미래기술센터 C&amp;M표준(연)5G무선통신표준Task(jong1.park@lge.com)" w:date="2020-06-12T11:21:00Z"/>
                <w:rFonts w:eastAsiaTheme="minorEastAsia" w:cs="Arial"/>
                <w:sz w:val="16"/>
                <w:szCs w:val="16"/>
                <w:lang w:val="en-US" w:eastAsia="ko-KR"/>
              </w:rPr>
            </w:pPr>
            <w:ins w:id="1311"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12"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13"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4BDL_2A-13A-48D-66A-66A_2BUL_2A-66A_BCS0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14" w:author="박종근/선임연구원/미래기술센터 C&amp;M표준(연)5G무선통신표준Task(jong1.park@lge.com)" w:date="2020-06-12T11:21:00Z"/>
                <w:rFonts w:eastAsiaTheme="minorEastAsia" w:cs="Arial"/>
                <w:sz w:val="16"/>
                <w:szCs w:val="16"/>
                <w:lang w:val="en-US" w:eastAsia="ko-KR"/>
              </w:rPr>
            </w:pPr>
            <w:ins w:id="1315"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16"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17"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4BDL_2A-13A-48D-66A-66A_2BUL_2A-48A_BCS0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18" w:author="박종근/선임연구원/미래기술센터 C&amp;M표준(연)5G무선통신표준Task(jong1.park@lge.com)" w:date="2020-06-12T11:21:00Z"/>
                <w:rFonts w:eastAsiaTheme="minorEastAsia" w:cs="Arial"/>
                <w:sz w:val="16"/>
                <w:szCs w:val="16"/>
                <w:lang w:val="en-US" w:eastAsia="ko-KR"/>
              </w:rPr>
            </w:pPr>
            <w:ins w:id="1319"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20"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21"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4BDL_2A-13A-48D-66A-66A_2BUL_48A-66A_BCS0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22" w:author="박종근/선임연구원/미래기술센터 C&amp;M표준(연)5G무선통신표준Task(jong1.park@lge.com)" w:date="2020-06-12T11:21:00Z"/>
                <w:rFonts w:eastAsiaTheme="minorEastAsia" w:cs="Arial"/>
                <w:sz w:val="16"/>
                <w:szCs w:val="16"/>
                <w:lang w:val="en-US" w:eastAsia="ko-KR"/>
              </w:rPr>
            </w:pPr>
            <w:ins w:id="1323"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24"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25"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4BDL_2A-13A-48D-66A-66A_2BUL_13A-66A_BCS0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26" w:author="박종근/선임연구원/미래기술센터 C&amp;M표준(연)5G무선통신표준Task(jong1.park@lge.com)" w:date="2020-06-12T11:21:00Z"/>
                <w:rFonts w:eastAsiaTheme="minorEastAsia" w:cs="Arial"/>
                <w:sz w:val="16"/>
                <w:szCs w:val="16"/>
                <w:lang w:val="en-US" w:eastAsia="ko-KR"/>
              </w:rPr>
            </w:pPr>
            <w:ins w:id="1327"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28"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29"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4BDL_2A-13A-48D-66A-66A_2BUL_13A-48A_BCS0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30" w:author="박종근/선임연구원/미래기술센터 C&amp;M표준(연)5G무선통신표준Task(jong1.park@lge.com)" w:date="2020-06-12T11:21:00Z"/>
                <w:rFonts w:eastAsiaTheme="minorEastAsia" w:cs="Arial"/>
                <w:sz w:val="16"/>
                <w:szCs w:val="16"/>
                <w:lang w:val="en-US" w:eastAsia="ko-KR"/>
              </w:rPr>
            </w:pPr>
            <w:ins w:id="1331"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32"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33"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lastRenderedPageBreak/>
              <w:t>4BDL_2A-5A-48A-66A_2BUL_2A-66A_BCS0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34" w:author="박종근/선임연구원/미래기술센터 C&amp;M표준(연)5G무선통신표준Task(jong1.park@lge.com)" w:date="2020-06-12T11:21:00Z"/>
                <w:rFonts w:eastAsiaTheme="minorEastAsia" w:cs="Arial"/>
                <w:sz w:val="16"/>
                <w:szCs w:val="16"/>
                <w:lang w:val="en-US" w:eastAsia="ko-KR"/>
              </w:rPr>
            </w:pPr>
            <w:ins w:id="1335"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36"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37"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4BDL_2A-5A-48A-66A_2BUL_2A-48A_BCS0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38" w:author="박종근/선임연구원/미래기술센터 C&amp;M표준(연)5G무선통신표준Task(jong1.park@lge.com)" w:date="2020-06-12T11:21:00Z"/>
                <w:rFonts w:eastAsiaTheme="minorEastAsia" w:cs="Arial"/>
                <w:sz w:val="16"/>
                <w:szCs w:val="16"/>
                <w:lang w:val="en-US" w:eastAsia="ko-KR"/>
              </w:rPr>
            </w:pPr>
            <w:ins w:id="1339"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40"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41"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4BDL_2A-5A-48A-66A_2BUL_48A-66A_BCS0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42" w:author="박종근/선임연구원/미래기술센터 C&amp;M표준(연)5G무선통신표준Task(jong1.park@lge.com)" w:date="2020-06-12T11:21:00Z"/>
                <w:rFonts w:eastAsiaTheme="minorEastAsia" w:cs="Arial"/>
                <w:sz w:val="16"/>
                <w:szCs w:val="16"/>
                <w:lang w:val="en-US" w:eastAsia="ko-KR"/>
              </w:rPr>
            </w:pPr>
            <w:ins w:id="1343"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44"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45"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4BDL_2A-5A-48A-66A_2BUL_5A-66A_BCS0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46" w:author="박종근/선임연구원/미래기술센터 C&amp;M표준(연)5G무선통신표준Task(jong1.park@lge.com)" w:date="2020-06-12T11:21:00Z"/>
                <w:rFonts w:eastAsiaTheme="minorEastAsia" w:cs="Arial"/>
                <w:sz w:val="16"/>
                <w:szCs w:val="16"/>
                <w:lang w:val="en-US" w:eastAsia="ko-KR"/>
              </w:rPr>
            </w:pPr>
            <w:ins w:id="1347"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48"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49"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4BDL_2A-5A-48A-66A_2BUL_5A-48A_BCS0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50" w:author="박종근/선임연구원/미래기술센터 C&amp;M표준(연)5G무선통신표준Task(jong1.park@lge.com)" w:date="2020-06-12T11:21:00Z"/>
                <w:rFonts w:eastAsiaTheme="minorEastAsia" w:cs="Arial"/>
                <w:sz w:val="16"/>
                <w:szCs w:val="16"/>
                <w:lang w:val="en-US" w:eastAsia="ko-KR"/>
              </w:rPr>
            </w:pPr>
            <w:ins w:id="1351"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52"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53"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4BDL_2A-5A-48A-66A_2BUL_2A-5A_BCS0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54" w:author="박종근/선임연구원/미래기술센터 C&amp;M표준(연)5G무선통신표준Task(jong1.park@lge.com)" w:date="2020-06-12T11:21:00Z"/>
                <w:rFonts w:eastAsiaTheme="minorEastAsia" w:cs="Arial"/>
                <w:sz w:val="16"/>
                <w:szCs w:val="16"/>
                <w:lang w:val="en-US" w:eastAsia="ko-KR"/>
              </w:rPr>
            </w:pPr>
            <w:ins w:id="1355"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56"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57"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4BDL_2A-5A-48C-66A_2BUL_2A-66A_BCS0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58" w:author="박종근/선임연구원/미래기술센터 C&amp;M표준(연)5G무선통신표준Task(jong1.park@lge.com)" w:date="2020-06-12T11:21:00Z"/>
                <w:rFonts w:eastAsiaTheme="minorEastAsia" w:cs="Arial"/>
                <w:sz w:val="16"/>
                <w:szCs w:val="16"/>
                <w:lang w:val="en-US" w:eastAsia="ko-KR"/>
              </w:rPr>
            </w:pPr>
            <w:ins w:id="1359"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60"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61"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4BDL_2A-5A-48C-66A_2BUL_2A-48A_BCS0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62" w:author="박종근/선임연구원/미래기술센터 C&amp;M표준(연)5G무선통신표준Task(jong1.park@lge.com)" w:date="2020-06-12T11:21:00Z"/>
                <w:rFonts w:eastAsiaTheme="minorEastAsia" w:cs="Arial"/>
                <w:sz w:val="16"/>
                <w:szCs w:val="16"/>
                <w:lang w:val="en-US" w:eastAsia="ko-KR"/>
              </w:rPr>
            </w:pPr>
            <w:ins w:id="1363"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64"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65"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4BDL_2A-5A-48C-66A_2BUL_48A-66A_BCS0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66" w:author="박종근/선임연구원/미래기술센터 C&amp;M표준(연)5G무선통신표준Task(jong1.park@lge.com)" w:date="2020-06-12T11:21:00Z"/>
                <w:rFonts w:eastAsiaTheme="minorEastAsia" w:cs="Arial"/>
                <w:sz w:val="16"/>
                <w:szCs w:val="16"/>
                <w:lang w:val="en-US" w:eastAsia="ko-KR"/>
              </w:rPr>
            </w:pPr>
            <w:ins w:id="1367"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68"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69"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4BDL_2A-5A-48C-66A_2BUL_5A-66A_BCS0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70" w:author="박종근/선임연구원/미래기술센터 C&amp;M표준(연)5G무선통신표준Task(jong1.park@lge.com)" w:date="2020-06-12T11:21:00Z"/>
                <w:rFonts w:eastAsiaTheme="minorEastAsia" w:cs="Arial"/>
                <w:sz w:val="16"/>
                <w:szCs w:val="16"/>
                <w:lang w:val="en-US" w:eastAsia="ko-KR"/>
              </w:rPr>
            </w:pPr>
            <w:ins w:id="1371"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72"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73"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4BDL_2A-5A-48C-66A_2BUL_5A-48A_BCS0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74" w:author="박종근/선임연구원/미래기술센터 C&amp;M표준(연)5G무선통신표준Task(jong1.park@lge.com)" w:date="2020-06-12T11:21:00Z"/>
                <w:rFonts w:eastAsiaTheme="minorEastAsia" w:cs="Arial"/>
                <w:sz w:val="16"/>
                <w:szCs w:val="16"/>
                <w:lang w:val="en-US" w:eastAsia="ko-KR"/>
              </w:rPr>
            </w:pPr>
            <w:ins w:id="1375"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76"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77"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4BDL_2A-5A-48C-66A_2BUL_2A-5A_BCS0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78" w:author="박종근/선임연구원/미래기술센터 C&amp;M표준(연)5G무선통신표준Task(jong1.park@lge.com)" w:date="2020-06-12T11:21:00Z"/>
                <w:rFonts w:eastAsiaTheme="minorEastAsia" w:cs="Arial"/>
                <w:sz w:val="16"/>
                <w:szCs w:val="16"/>
                <w:lang w:val="en-US" w:eastAsia="ko-KR"/>
              </w:rPr>
            </w:pPr>
            <w:ins w:id="1379"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80"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81"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4BDL_2A-5A-48A-66A-66A_2BUL_2A-66A_BCS0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82" w:author="박종근/선임연구원/미래기술센터 C&amp;M표준(연)5G무선통신표준Task(jong1.park@lge.com)" w:date="2020-06-12T11:21:00Z"/>
                <w:rFonts w:eastAsiaTheme="minorEastAsia" w:cs="Arial"/>
                <w:sz w:val="16"/>
                <w:szCs w:val="16"/>
                <w:lang w:val="en-US" w:eastAsia="ko-KR"/>
              </w:rPr>
            </w:pPr>
            <w:ins w:id="1383"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84"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85"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lastRenderedPageBreak/>
              <w:t>4BDL_2A-5A-48A-66A-66A_2BUL_2A-48A_BCS0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86" w:author="박종근/선임연구원/미래기술센터 C&amp;M표준(연)5G무선통신표준Task(jong1.park@lge.com)" w:date="2020-06-12T11:21:00Z"/>
                <w:rFonts w:eastAsiaTheme="minorEastAsia" w:cs="Arial"/>
                <w:sz w:val="16"/>
                <w:szCs w:val="16"/>
                <w:lang w:val="en-US" w:eastAsia="ko-KR"/>
              </w:rPr>
            </w:pPr>
            <w:ins w:id="1387"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88"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89"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4BDL_2A-5A-48A-66A-66A_2BUL_48A-66A_BCS0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90" w:author="박종근/선임연구원/미래기술센터 C&amp;M표준(연)5G무선통신표준Task(jong1.park@lge.com)" w:date="2020-06-12T11:21:00Z"/>
                <w:rFonts w:eastAsiaTheme="minorEastAsia" w:cs="Arial"/>
                <w:sz w:val="16"/>
                <w:szCs w:val="16"/>
                <w:lang w:val="en-US" w:eastAsia="ko-KR"/>
              </w:rPr>
            </w:pPr>
            <w:ins w:id="1391" w:author="박종근/선임연구원/미래기술센터 C&amp;M표준(연)5G무선통신표준Task(jong1.park@lge.com)" w:date="2020-06-12T11:21: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92" w:author="박종근/선임연구원/미래기술센터 C&amp;M표준(연)5G무선통신표준Task(jong1.park@lge.com)" w:date="2020-06-12T11:21: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93" w:author="박종근/선임연구원/미래기술센터 C&amp;M표준(연)5G무선통신표준Task(jong1.park@lge.com)" w:date="2020-06-12T11:21: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4BDL_2A-5A-48A-66A-66A_2BUL_5A-66A_BCS0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94" w:author="박종근/선임연구원/미래기술센터 C&amp;M표준(연)5G무선통신표준Task(jong1.park@lge.com)" w:date="2020-06-12T11:22:00Z"/>
                <w:rFonts w:eastAsiaTheme="minorEastAsia" w:cs="Arial"/>
                <w:sz w:val="16"/>
                <w:szCs w:val="16"/>
                <w:lang w:val="en-US" w:eastAsia="ko-KR"/>
              </w:rPr>
            </w:pPr>
            <w:ins w:id="1395" w:author="박종근/선임연구원/미래기술센터 C&amp;M표준(연)5G무선통신표준Task(jong1.park@lge.com)" w:date="2020-06-12T11:22: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396" w:author="박종근/선임연구원/미래기술센터 C&amp;M표준(연)5G무선통신표준Task(jong1.park@lge.com)" w:date="2020-06-12T11:22: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397" w:author="박종근/선임연구원/미래기술센터 C&amp;M표준(연)5G무선통신표준Task(jong1.park@lge.com)" w:date="2020-06-12T11:22: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4BDL_2A-5A-48A-66A-66A_2BUL_5A-48A_BCS0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398" w:author="박종근/선임연구원/미래기술센터 C&amp;M표준(연)5G무선통신표준Task(jong1.park@lge.com)" w:date="2020-06-12T11:22:00Z"/>
                <w:rFonts w:eastAsiaTheme="minorEastAsia" w:cs="Arial"/>
                <w:sz w:val="16"/>
                <w:szCs w:val="16"/>
                <w:lang w:val="en-US" w:eastAsia="ko-KR"/>
              </w:rPr>
            </w:pPr>
            <w:ins w:id="1399" w:author="박종근/선임연구원/미래기술센터 C&amp;M표준(연)5G무선통신표준Task(jong1.park@lge.com)" w:date="2020-06-12T11:22: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400" w:author="박종근/선임연구원/미래기술센터 C&amp;M표준(연)5G무선통신표준Task(jong1.park@lge.com)" w:date="2020-06-12T11:22: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401" w:author="박종근/선임연구원/미래기술센터 C&amp;M표준(연)5G무선통신표준Task(jong1.park@lge.com)" w:date="2020-06-12T11:22: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4BDL_2A-5A-48A-66A-66A_2BUL_2A-5A_BCS0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402" w:author="박종근/선임연구원/미래기술센터 C&amp;M표준(연)5G무선통신표준Task(jong1.park@lge.com)" w:date="2020-06-12T11:22:00Z"/>
                <w:rFonts w:eastAsiaTheme="minorEastAsia" w:cs="Arial"/>
                <w:sz w:val="16"/>
                <w:szCs w:val="16"/>
                <w:lang w:val="en-US" w:eastAsia="ko-KR"/>
              </w:rPr>
            </w:pPr>
            <w:ins w:id="1403" w:author="박종근/선임연구원/미래기술센터 C&amp;M표준(연)5G무선통신표준Task(jong1.park@lge.com)" w:date="2020-06-12T11:22: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404" w:author="박종근/선임연구원/미래기술센터 C&amp;M표준(연)5G무선통신표준Task(jong1.park@lge.com)" w:date="2020-06-12T11:22: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405" w:author="박종근/선임연구원/미래기술센터 C&amp;M표준(연)5G무선통신표준Task(jong1.park@lge.com)" w:date="2020-06-12T11:22: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4BDL_2A-5A-48C-66A-66A_2BUL_2A-66A_BCS0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406" w:author="박종근/선임연구원/미래기술센터 C&amp;M표준(연)5G무선통신표준Task(jong1.park@lge.com)" w:date="2020-06-12T11:22:00Z"/>
                <w:rFonts w:eastAsiaTheme="minorEastAsia" w:cs="Arial"/>
                <w:sz w:val="16"/>
                <w:szCs w:val="16"/>
                <w:lang w:val="en-US" w:eastAsia="ko-KR"/>
              </w:rPr>
            </w:pPr>
            <w:ins w:id="1407" w:author="박종근/선임연구원/미래기술센터 C&amp;M표준(연)5G무선통신표준Task(jong1.park@lge.com)" w:date="2020-06-12T11:22: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408" w:author="박종근/선임연구원/미래기술센터 C&amp;M표준(연)5G무선통신표준Task(jong1.park@lge.com)" w:date="2020-06-12T11:22: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409" w:author="박종근/선임연구원/미래기술센터 C&amp;M표준(연)5G무선통신표준Task(jong1.park@lge.com)" w:date="2020-06-12T11:22: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4BDL_2A-5A-48C-66A-66A_2BUL_2A-48A_BCS0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410" w:author="박종근/선임연구원/미래기술센터 C&amp;M표준(연)5G무선통신표준Task(jong1.park@lge.com)" w:date="2020-06-12T11:22:00Z"/>
                <w:rFonts w:eastAsiaTheme="minorEastAsia" w:cs="Arial"/>
                <w:sz w:val="16"/>
                <w:szCs w:val="16"/>
                <w:lang w:val="en-US" w:eastAsia="ko-KR"/>
              </w:rPr>
            </w:pPr>
            <w:ins w:id="1411" w:author="박종근/선임연구원/미래기술센터 C&amp;M표준(연)5G무선통신표준Task(jong1.park@lge.com)" w:date="2020-06-12T11:22: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412" w:author="박종근/선임연구원/미래기술센터 C&amp;M표준(연)5G무선통신표준Task(jong1.park@lge.com)" w:date="2020-06-12T11:22: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413" w:author="박종근/선임연구원/미래기술센터 C&amp;M표준(연)5G무선통신표준Task(jong1.park@lge.com)" w:date="2020-06-12T11:22: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4BDL_2A-5A-48C-66A-66A_2BUL_48A-66A_BCS0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414" w:author="박종근/선임연구원/미래기술센터 C&amp;M표준(연)5G무선통신표준Task(jong1.park@lge.com)" w:date="2020-06-12T11:22:00Z"/>
                <w:rFonts w:eastAsiaTheme="minorEastAsia" w:cs="Arial"/>
                <w:sz w:val="16"/>
                <w:szCs w:val="16"/>
                <w:lang w:val="en-US" w:eastAsia="ko-KR"/>
              </w:rPr>
            </w:pPr>
            <w:ins w:id="1415" w:author="박종근/선임연구원/미래기술센터 C&amp;M표준(연)5G무선통신표준Task(jong1.park@lge.com)" w:date="2020-06-12T11:22: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416" w:author="박종근/선임연구원/미래기술센터 C&amp;M표준(연)5G무선통신표준Task(jong1.park@lge.com)" w:date="2020-06-12T11:22: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417" w:author="박종근/선임연구원/미래기술센터 C&amp;M표준(연)5G무선통신표준Task(jong1.park@lge.com)" w:date="2020-06-12T11:22: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4BDL_2A-5A-48C-66A-66A_2BUL_5A-66A_BCS0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418" w:author="박종근/선임연구원/미래기술센터 C&amp;M표준(연)5G무선통신표준Task(jong1.park@lge.com)" w:date="2020-06-12T11:22:00Z"/>
                <w:rFonts w:eastAsiaTheme="minorEastAsia" w:cs="Arial"/>
                <w:sz w:val="16"/>
                <w:szCs w:val="16"/>
                <w:lang w:val="en-US" w:eastAsia="ko-KR"/>
              </w:rPr>
            </w:pPr>
            <w:ins w:id="1419" w:author="박종근/선임연구원/미래기술센터 C&amp;M표준(연)5G무선통신표준Task(jong1.park@lge.com)" w:date="2020-06-12T11:22: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420" w:author="박종근/선임연구원/미래기술센터 C&amp;M표준(연)5G무선통신표준Task(jong1.park@lge.com)" w:date="2020-06-12T11:22: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421" w:author="박종근/선임연구원/미래기술센터 C&amp;M표준(연)5G무선통신표준Task(jong1.park@lge.com)" w:date="2020-06-12T11:22: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4BDL_2A-5A-48C-66A-66A_2BUL_5A-48A_BCS0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422" w:author="박종근/선임연구원/미래기술센터 C&amp;M표준(연)5G무선통신표준Task(jong1.park@lge.com)" w:date="2020-06-12T11:22:00Z"/>
                <w:rFonts w:eastAsiaTheme="minorEastAsia" w:cs="Arial"/>
                <w:sz w:val="16"/>
                <w:szCs w:val="16"/>
                <w:lang w:val="en-US" w:eastAsia="ko-KR"/>
              </w:rPr>
            </w:pPr>
            <w:ins w:id="1423" w:author="박종근/선임연구원/미래기술센터 C&amp;M표준(연)5G무선통신표준Task(jong1.park@lge.com)" w:date="2020-06-12T11:22: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424" w:author="박종근/선임연구원/미래기술센터 C&amp;M표준(연)5G무선통신표준Task(jong1.park@lge.com)" w:date="2020-06-12T11:22: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425" w:author="박종근/선임연구원/미래기술센터 C&amp;M표준(연)5G무선통신표준Task(jong1.park@lge.com)" w:date="2020-06-12T11:22: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4BDL_2A-5A-48D-66A_2BUL_2A-66A_BCS0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426" w:author="박종근/선임연구원/미래기술센터 C&amp;M표준(연)5G무선통신표준Task(jong1.park@lge.com)" w:date="2020-06-12T11:22:00Z"/>
                <w:rFonts w:eastAsiaTheme="minorEastAsia" w:cs="Arial"/>
                <w:sz w:val="16"/>
                <w:szCs w:val="16"/>
                <w:lang w:val="en-US" w:eastAsia="ko-KR"/>
              </w:rPr>
            </w:pPr>
            <w:ins w:id="1427" w:author="박종근/선임연구원/미래기술센터 C&amp;M표준(연)5G무선통신표준Task(jong1.park@lge.com)" w:date="2020-06-12T11:22: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428" w:author="박종근/선임연구원/미래기술센터 C&amp;M표준(연)5G무선통신표준Task(jong1.park@lge.com)" w:date="2020-06-12T11:22: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429" w:author="박종근/선임연구원/미래기술센터 C&amp;M표준(연)5G무선통신표준Task(jong1.park@lge.com)" w:date="2020-06-12T11:22: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4BDL_2A-5A-48D-66A_2BUL_2A-48A_BCS0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430" w:author="박종근/선임연구원/미래기술센터 C&amp;M표준(연)5G무선통신표준Task(jong1.park@lge.com)" w:date="2020-06-12T11:22:00Z"/>
                <w:rFonts w:eastAsiaTheme="minorEastAsia" w:cs="Arial"/>
                <w:sz w:val="16"/>
                <w:szCs w:val="16"/>
                <w:lang w:val="en-US" w:eastAsia="ko-KR"/>
              </w:rPr>
            </w:pPr>
            <w:ins w:id="1431" w:author="박종근/선임연구원/미래기술센터 C&amp;M표준(연)5G무선통신표준Task(jong1.park@lge.com)" w:date="2020-06-12T11:22: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432" w:author="박종근/선임연구원/미래기술센터 C&amp;M표준(연)5G무선통신표준Task(jong1.park@lge.com)" w:date="2020-06-12T11:22: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433" w:author="박종근/선임연구원/미래기술센터 C&amp;M표준(연)5G무선통신표준Task(jong1.park@lge.com)" w:date="2020-06-12T11:22: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4BDL_2A-5A-48D-66A_2BUL_48A-66A_BCS0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434" w:author="박종근/선임연구원/미래기술센터 C&amp;M표준(연)5G무선통신표준Task(jong1.park@lge.com)" w:date="2020-06-12T11:22:00Z"/>
                <w:rFonts w:eastAsiaTheme="minorEastAsia" w:cs="Arial"/>
                <w:sz w:val="16"/>
                <w:szCs w:val="16"/>
                <w:lang w:val="en-US" w:eastAsia="ko-KR"/>
              </w:rPr>
            </w:pPr>
            <w:ins w:id="1435" w:author="박종근/선임연구원/미래기술센터 C&amp;M표준(연)5G무선통신표준Task(jong1.park@lge.com)" w:date="2020-06-12T11:22: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436" w:author="박종근/선임연구원/미래기술센터 C&amp;M표준(연)5G무선통신표준Task(jong1.park@lge.com)" w:date="2020-06-12T11:22: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437" w:author="박종근/선임연구원/미래기술센터 C&amp;M표준(연)5G무선통신표준Task(jong1.park@lge.com)" w:date="2020-06-12T11:22: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lastRenderedPageBreak/>
              <w:t>4BDL_2A-5A-48D-66A_2BUL_5A-66A_BCS0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438" w:author="박종근/선임연구원/미래기술센터 C&amp;M표준(연)5G무선통신표준Task(jong1.park@lge.com)" w:date="2020-06-12T11:22:00Z"/>
                <w:rFonts w:eastAsiaTheme="minorEastAsia" w:cs="Arial"/>
                <w:sz w:val="16"/>
                <w:szCs w:val="16"/>
                <w:lang w:val="en-US" w:eastAsia="ko-KR"/>
              </w:rPr>
            </w:pPr>
            <w:ins w:id="1439" w:author="박종근/선임연구원/미래기술센터 C&amp;M표준(연)5G무선통신표준Task(jong1.park@lge.com)" w:date="2020-06-12T11:22: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440" w:author="박종근/선임연구원/미래기술센터 C&amp;M표준(연)5G무선통신표준Task(jong1.park@lge.com)" w:date="2020-06-12T11:22: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441" w:author="박종근/선임연구원/미래기술센터 C&amp;M표준(연)5G무선통신표준Task(jong1.park@lge.com)" w:date="2020-06-12T11:22: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4BDL_2A-5A-48D-66A-66A_2BUL_5A-48A_BCS0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442" w:author="박종근/선임연구원/미래기술센터 C&amp;M표준(연)5G무선통신표준Task(jong1.park@lge.com)" w:date="2020-06-12T11:22:00Z"/>
                <w:rFonts w:eastAsiaTheme="minorEastAsia" w:cs="Arial"/>
                <w:sz w:val="16"/>
                <w:szCs w:val="16"/>
                <w:lang w:val="en-US" w:eastAsia="ko-KR"/>
              </w:rPr>
            </w:pPr>
            <w:ins w:id="1443" w:author="박종근/선임연구원/미래기술센터 C&amp;M표준(연)5G무선통신표준Task(jong1.park@lge.com)" w:date="2020-06-12T11:22: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444" w:author="박종근/선임연구원/미래기술센터 C&amp;M표준(연)5G무선통신표준Task(jong1.park@lge.com)" w:date="2020-06-12T11:22: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445" w:author="박종근/선임연구원/미래기술센터 C&amp;M표준(연)5G무선통신표준Task(jong1.park@lge.com)" w:date="2020-06-12T11:22: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68370E" w:rsidTr="00E9367D">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4BDL_2A-5A-48D-66A-66A_2BUL_2A-5A_BCS0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E9367D">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E9367D" w:rsidRDefault="00E9367D" w:rsidP="00E9367D">
            <w:pPr>
              <w:pStyle w:val="TAL"/>
              <w:jc w:val="both"/>
              <w:rPr>
                <w:ins w:id="1446" w:author="박종근/선임연구원/미래기술센터 C&amp;M표준(연)5G무선통신표준Task(jong1.park@lge.com)" w:date="2020-06-12T11:22:00Z"/>
                <w:rFonts w:eastAsiaTheme="minorEastAsia" w:cs="Arial"/>
                <w:sz w:val="16"/>
                <w:szCs w:val="16"/>
                <w:lang w:val="en-US" w:eastAsia="ko-KR"/>
              </w:rPr>
            </w:pPr>
            <w:ins w:id="1447" w:author="박종근/선임연구원/미래기술센터 C&amp;M표준(연)5G무선통신표준Task(jong1.park@lge.com)" w:date="2020-06-12T11:22:00Z">
              <w:r w:rsidRPr="00F27D5A">
                <w:rPr>
                  <w:rFonts w:eastAsiaTheme="minorEastAsia" w:cs="Arial"/>
                  <w:sz w:val="16"/>
                  <w:szCs w:val="16"/>
                  <w:lang w:val="en-US" w:eastAsia="ko-KR"/>
                </w:rPr>
                <w:t>TR36.716-03-02</w:t>
              </w:r>
              <w:r>
                <w:rPr>
                  <w:rFonts w:eastAsiaTheme="minorEastAsia" w:cs="Arial"/>
                  <w:sz w:val="16"/>
                  <w:szCs w:val="16"/>
                  <w:lang w:val="en-US" w:eastAsia="ko-KR"/>
                </w:rPr>
                <w:t>:</w:t>
              </w:r>
              <w:r>
                <w:rPr>
                  <w:rFonts w:eastAsiaTheme="minorEastAsia" w:cs="Arial"/>
                  <w:sz w:val="16"/>
                  <w:szCs w:val="16"/>
                  <w:lang w:val="en-US" w:eastAsia="ko-KR"/>
                </w:rPr>
                <w:br/>
                <w:t>R4-2005871</w:t>
              </w:r>
            </w:ins>
          </w:p>
          <w:p w:rsidR="0068370E" w:rsidRDefault="00E9367D" w:rsidP="00E9367D">
            <w:pPr>
              <w:pStyle w:val="TAL"/>
              <w:jc w:val="both"/>
              <w:rPr>
                <w:rFonts w:eastAsiaTheme="minorEastAsia" w:cs="Arial"/>
                <w:sz w:val="16"/>
                <w:szCs w:val="16"/>
                <w:lang w:val="en-US" w:eastAsia="ko-KR"/>
              </w:rPr>
            </w:pPr>
            <w:ins w:id="1448" w:author="박종근/선임연구원/미래기술센터 C&amp;M표준(연)5G무선통신표준Task(jong1.park@lge.com)" w:date="2020-06-12T11:22:00Z">
              <w:r>
                <w:rPr>
                  <w:rFonts w:eastAsiaTheme="minorEastAsia" w:cs="Arial"/>
                  <w:sz w:val="16"/>
                  <w:szCs w:val="16"/>
                  <w:lang w:val="en-US" w:eastAsia="ko-KR"/>
                </w:rPr>
                <w:t>TS</w:t>
              </w:r>
              <w:r w:rsidRPr="00F27D5A">
                <w:rPr>
                  <w:rFonts w:eastAsiaTheme="minorEastAsia" w:cs="Arial" w:hint="eastAsia"/>
                  <w:sz w:val="16"/>
                  <w:szCs w:val="16"/>
                  <w:lang w:val="en-US" w:eastAsia="ko-KR"/>
                </w:rPr>
                <w:t>3</w:t>
              </w:r>
              <w:r>
                <w:rPr>
                  <w:rFonts w:eastAsiaTheme="minorEastAsia" w:cs="Arial"/>
                  <w:sz w:val="16"/>
                  <w:szCs w:val="16"/>
                  <w:lang w:val="en-US" w:eastAsia="ko-KR"/>
                </w:rPr>
                <w:t>6.101:</w:t>
              </w:r>
              <w:r>
                <w:rPr>
                  <w:rFonts w:eastAsiaTheme="minorEastAsia" w:cs="Arial"/>
                  <w:sz w:val="16"/>
                  <w:szCs w:val="16"/>
                  <w:lang w:val="en-US" w:eastAsia="ko-KR"/>
                </w:rPr>
                <w:br/>
              </w:r>
              <w:r w:rsidRPr="00376F26">
                <w:rPr>
                  <w:rFonts w:eastAsiaTheme="minorEastAsia" w:cs="Arial"/>
                  <w:sz w:val="16"/>
                  <w:szCs w:val="16"/>
                  <w:lang w:val="en-US" w:eastAsia="ko-KR"/>
                </w:rPr>
                <w:t>R4-200</w:t>
              </w:r>
              <w:r>
                <w:rPr>
                  <w:rFonts w:eastAsiaTheme="minorEastAsia" w:cs="Arial"/>
                  <w:sz w:val="16"/>
                  <w:szCs w:val="16"/>
                  <w:lang w:val="en-US" w:eastAsia="ko-KR"/>
                </w:rPr>
                <w:t>6725</w:t>
              </w:r>
            </w:ins>
            <w:del w:id="1449" w:author="박종근/선임연구원/미래기술센터 C&amp;M표준(연)5G무선통신표준Task(jong1.park@lge.com)" w:date="2020-06-12T11:22:00Z">
              <w:r w:rsidR="0068370E" w:rsidRPr="00F27D5A" w:rsidDel="00E9367D">
                <w:rPr>
                  <w:rFonts w:eastAsiaTheme="minorEastAsia" w:cs="Arial" w:hint="eastAsia"/>
                  <w:sz w:val="16"/>
                  <w:szCs w:val="16"/>
                  <w:lang w:val="en-US" w:eastAsia="ko-KR"/>
                </w:rPr>
                <w:delText>3</w:delText>
              </w:r>
              <w:r w:rsidR="0068370E" w:rsidRPr="00F27D5A" w:rsidDel="00E9367D">
                <w:rPr>
                  <w:rFonts w:eastAsiaTheme="minorEastAsia" w:cs="Arial"/>
                  <w:sz w:val="16"/>
                  <w:szCs w:val="16"/>
                  <w:lang w:val="en-US" w:eastAsia="ko-KR"/>
                </w:rPr>
                <w:delText>6.101: R4-2001169</w:delText>
              </w:r>
              <w:r w:rsidR="0068370E" w:rsidRPr="00F27D5A" w:rsidDel="00E9367D">
                <w:rPr>
                  <w:rFonts w:eastAsiaTheme="minorEastAsia" w:cs="Arial"/>
                  <w:sz w:val="16"/>
                  <w:szCs w:val="16"/>
                  <w:lang w:val="en-US" w:eastAsia="ko-KR"/>
                </w:rPr>
                <w:br/>
                <w:delText>TR 36.716-03-02</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E9367D">
            <w:pPr>
              <w:pStyle w:val="TAL"/>
              <w:jc w:val="both"/>
              <w:rPr>
                <w:rFonts w:eastAsiaTheme="minorEastAsia" w:cs="Arial"/>
                <w:color w:val="000000"/>
                <w:sz w:val="16"/>
                <w:szCs w:val="16"/>
                <w:lang w:eastAsia="ko-KR"/>
              </w:rPr>
            </w:pPr>
            <w:r>
              <w:rPr>
                <w:rFonts w:eastAsiaTheme="minorEastAsia" w:cs="Arial"/>
                <w:color w:val="000000"/>
                <w:sz w:val="16"/>
                <w:szCs w:val="16"/>
                <w:lang w:eastAsia="ko-KR"/>
              </w:rPr>
              <w:t>None</w:t>
            </w:r>
          </w:p>
        </w:tc>
      </w:tr>
      <w:tr w:rsidR="005E7B29" w:rsidTr="005E7B29">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5E7B29" w:rsidRPr="000C6B77" w:rsidRDefault="005E7B29" w:rsidP="005E7B29">
            <w:pPr>
              <w:jc w:val="both"/>
              <w:rPr>
                <w:rFonts w:ascii="Arial" w:eastAsiaTheme="minorEastAsia" w:hAnsi="Arial" w:cs="Arial"/>
                <w:color w:val="000000"/>
                <w:sz w:val="16"/>
                <w:szCs w:val="16"/>
                <w:lang w:eastAsia="ko-KR"/>
              </w:rPr>
            </w:pPr>
            <w:r>
              <w:rPr>
                <w:rFonts w:ascii="Arial" w:eastAsiaTheme="minorEastAsia" w:hAnsi="Arial" w:cs="Arial" w:hint="eastAsia"/>
                <w:color w:val="000000"/>
                <w:sz w:val="16"/>
                <w:szCs w:val="16"/>
                <w:lang w:eastAsia="ko-KR"/>
              </w:rPr>
              <w:t>4B</w:t>
            </w:r>
            <w:r>
              <w:rPr>
                <w:rFonts w:ascii="Arial" w:eastAsiaTheme="minorEastAsia" w:hAnsi="Arial" w:cs="Arial"/>
                <w:color w:val="000000"/>
                <w:sz w:val="16"/>
                <w:szCs w:val="16"/>
                <w:lang w:eastAsia="ko-KR"/>
              </w:rPr>
              <w:t>DL_2A-12A-30A-66A_2BUL_2A-12A_BCS0</w:t>
            </w:r>
          </w:p>
        </w:tc>
        <w:tc>
          <w:tcPr>
            <w:tcW w:w="624" w:type="dxa"/>
            <w:tcBorders>
              <w:top w:val="single" w:sz="4" w:space="0" w:color="auto"/>
              <w:left w:val="single" w:sz="4" w:space="0" w:color="auto"/>
              <w:bottom w:val="single" w:sz="4" w:space="0" w:color="auto"/>
              <w:right w:val="single" w:sz="4" w:space="0" w:color="auto"/>
            </w:tcBorders>
            <w:vAlign w:val="center"/>
          </w:tcPr>
          <w:p w:rsidR="005E7B29" w:rsidRPr="000C6B77" w:rsidRDefault="005E7B29" w:rsidP="005E7B29">
            <w:pPr>
              <w:jc w:val="both"/>
              <w:rPr>
                <w:rFonts w:ascii="Arial" w:eastAsiaTheme="minorEastAsia" w:hAnsi="Arial" w:cs="Arial"/>
                <w:color w:val="000000"/>
                <w:sz w:val="16"/>
                <w:szCs w:val="16"/>
                <w:lang w:eastAsia="ko-KR"/>
              </w:rPr>
            </w:pPr>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p>
        </w:tc>
        <w:tc>
          <w:tcPr>
            <w:tcW w:w="2276" w:type="dxa"/>
            <w:tcBorders>
              <w:top w:val="single" w:sz="4" w:space="0" w:color="auto"/>
              <w:left w:val="single" w:sz="4" w:space="0" w:color="auto"/>
              <w:bottom w:val="single" w:sz="4" w:space="0" w:color="auto"/>
              <w:right w:val="single" w:sz="4" w:space="0" w:color="auto"/>
            </w:tcBorders>
            <w:vAlign w:val="center"/>
          </w:tcPr>
          <w:p w:rsidR="005E7B29" w:rsidRPr="000C6B77" w:rsidRDefault="005E7B29" w:rsidP="005E7B29">
            <w:pPr>
              <w:pStyle w:val="H6"/>
              <w:jc w:val="both"/>
              <w:rPr>
                <w:rFonts w:eastAsiaTheme="minorEastAsia" w:cs="Arial"/>
                <w:color w:val="000000"/>
                <w:sz w:val="16"/>
                <w:szCs w:val="16"/>
                <w:lang w:eastAsia="ko-KR"/>
              </w:rPr>
            </w:pPr>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p>
        </w:tc>
        <w:tc>
          <w:tcPr>
            <w:tcW w:w="1538" w:type="dxa"/>
            <w:tcBorders>
              <w:top w:val="single" w:sz="4" w:space="0" w:color="auto"/>
              <w:left w:val="single" w:sz="4" w:space="0" w:color="auto"/>
              <w:bottom w:val="single" w:sz="4" w:space="0" w:color="auto"/>
              <w:right w:val="single" w:sz="4" w:space="0" w:color="auto"/>
            </w:tcBorders>
          </w:tcPr>
          <w:p w:rsidR="005E7B29" w:rsidRPr="00F27D5A" w:rsidRDefault="005E7B29" w:rsidP="005E7B29">
            <w:pPr>
              <w:pStyle w:val="TAL"/>
              <w:rPr>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w:t>
            </w:r>
            <w:r>
              <w:rPr>
                <w:rFonts w:eastAsiaTheme="minorEastAsia" w:cs="Arial"/>
                <w:sz w:val="16"/>
                <w:szCs w:val="16"/>
                <w:lang w:eastAsia="ko-KR"/>
              </w:rPr>
              <w:t>o</w:t>
            </w: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color w:val="000000"/>
                <w:sz w:val="16"/>
                <w:szCs w:val="16"/>
                <w:lang w:eastAsia="ko-KR"/>
              </w:rPr>
            </w:pPr>
            <w:ins w:id="1450" w:author="Suhwan Lim" w:date="2020-06-16T11:12:00Z">
              <w:r w:rsidRPr="007D20A7">
                <w:rPr>
                  <w:rFonts w:eastAsiaTheme="minorEastAsia" w:cs="Arial"/>
                  <w:sz w:val="16"/>
                  <w:szCs w:val="16"/>
                  <w:lang w:eastAsia="ko-KR"/>
                </w:rPr>
                <w:t>Not Completed</w:t>
              </w:r>
            </w:ins>
            <w:del w:id="1451" w:author="Suhwan Lim" w:date="2020-06-16T11:12:00Z">
              <w:r w:rsidDel="00BB7BA2">
                <w:rPr>
                  <w:rFonts w:eastAsiaTheme="minorEastAsia" w:cs="Arial" w:hint="eastAsia"/>
                  <w:color w:val="000000"/>
                  <w:sz w:val="16"/>
                  <w:szCs w:val="16"/>
                  <w:lang w:eastAsia="ko-KR"/>
                </w:rPr>
                <w:delText>Wor</w:delText>
              </w:r>
              <w:r w:rsidDel="00BB7BA2">
                <w:rPr>
                  <w:rFonts w:eastAsiaTheme="minorEastAsia" w:cs="Arial"/>
                  <w:color w:val="000000"/>
                  <w:sz w:val="16"/>
                  <w:szCs w:val="16"/>
                  <w:lang w:eastAsia="ko-KR"/>
                </w:rPr>
                <w:delText>k not started</w:delText>
              </w:r>
            </w:del>
          </w:p>
        </w:tc>
      </w:tr>
      <w:tr w:rsidR="005E7B29" w:rsidTr="005E7B29">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5E7B29" w:rsidRPr="00D420F9" w:rsidRDefault="005E7B29" w:rsidP="005E7B29">
            <w:pPr>
              <w:jc w:val="both"/>
              <w:rPr>
                <w:rFonts w:ascii="Arial" w:hAnsi="Arial" w:cs="Arial"/>
                <w:color w:val="000000"/>
                <w:sz w:val="16"/>
                <w:szCs w:val="16"/>
              </w:rPr>
            </w:pPr>
            <w:r>
              <w:rPr>
                <w:rFonts w:ascii="Arial" w:eastAsiaTheme="minorEastAsia" w:hAnsi="Arial" w:cs="Arial" w:hint="eastAsia"/>
                <w:color w:val="000000"/>
                <w:sz w:val="16"/>
                <w:szCs w:val="16"/>
                <w:lang w:eastAsia="ko-KR"/>
              </w:rPr>
              <w:t>4B</w:t>
            </w:r>
            <w:r>
              <w:rPr>
                <w:rFonts w:ascii="Arial" w:eastAsiaTheme="minorEastAsia" w:hAnsi="Arial" w:cs="Arial"/>
                <w:color w:val="000000"/>
                <w:sz w:val="16"/>
                <w:szCs w:val="16"/>
                <w:lang w:eastAsia="ko-KR"/>
              </w:rPr>
              <w:t>DL_2A-12A-30A-66A_2BUL_2A-30A_BCS0</w:t>
            </w:r>
          </w:p>
        </w:tc>
        <w:tc>
          <w:tcPr>
            <w:tcW w:w="624" w:type="dxa"/>
            <w:tcBorders>
              <w:top w:val="single" w:sz="4" w:space="0" w:color="auto"/>
              <w:left w:val="single" w:sz="4" w:space="0" w:color="auto"/>
              <w:bottom w:val="single" w:sz="4" w:space="0" w:color="auto"/>
              <w:right w:val="single" w:sz="4" w:space="0" w:color="auto"/>
            </w:tcBorders>
            <w:vAlign w:val="center"/>
          </w:tcPr>
          <w:p w:rsidR="005E7B29" w:rsidRPr="00D420F9" w:rsidRDefault="005E7B29" w:rsidP="005E7B29">
            <w:pPr>
              <w:jc w:val="both"/>
              <w:rPr>
                <w:rFonts w:ascii="Arial" w:hAnsi="Arial" w:cs="Arial"/>
                <w:color w:val="000000"/>
                <w:sz w:val="16"/>
                <w:szCs w:val="16"/>
              </w:rPr>
            </w:pPr>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p>
        </w:tc>
        <w:tc>
          <w:tcPr>
            <w:tcW w:w="2276" w:type="dxa"/>
            <w:tcBorders>
              <w:top w:val="single" w:sz="4" w:space="0" w:color="auto"/>
              <w:left w:val="single" w:sz="4" w:space="0" w:color="auto"/>
              <w:bottom w:val="single" w:sz="4" w:space="0" w:color="auto"/>
              <w:right w:val="single" w:sz="4" w:space="0" w:color="auto"/>
            </w:tcBorders>
            <w:vAlign w:val="center"/>
          </w:tcPr>
          <w:p w:rsidR="005E7B29" w:rsidRPr="00D420F9" w:rsidRDefault="005E7B29" w:rsidP="005E7B29">
            <w:pPr>
              <w:pStyle w:val="H6"/>
              <w:jc w:val="both"/>
              <w:rPr>
                <w:rFonts w:cs="Arial"/>
                <w:color w:val="000000"/>
                <w:sz w:val="16"/>
                <w:szCs w:val="16"/>
              </w:rPr>
            </w:pPr>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p>
        </w:tc>
        <w:tc>
          <w:tcPr>
            <w:tcW w:w="1538" w:type="dxa"/>
            <w:tcBorders>
              <w:top w:val="single" w:sz="4" w:space="0" w:color="auto"/>
              <w:left w:val="single" w:sz="4" w:space="0" w:color="auto"/>
              <w:bottom w:val="single" w:sz="4" w:space="0" w:color="auto"/>
              <w:right w:val="single" w:sz="4" w:space="0" w:color="auto"/>
            </w:tcBorders>
          </w:tcPr>
          <w:p w:rsidR="005E7B29" w:rsidRPr="00F27D5A" w:rsidRDefault="005E7B29" w:rsidP="005E7B29">
            <w:pPr>
              <w:pStyle w:val="TAL"/>
              <w:rPr>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w:t>
            </w:r>
            <w:r>
              <w:rPr>
                <w:rFonts w:eastAsiaTheme="minorEastAsia" w:cs="Arial"/>
                <w:sz w:val="16"/>
                <w:szCs w:val="16"/>
                <w:lang w:eastAsia="ko-KR"/>
              </w:rPr>
              <w:t>o</w:t>
            </w: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color w:val="000000"/>
                <w:sz w:val="16"/>
                <w:szCs w:val="16"/>
                <w:lang w:eastAsia="ko-KR"/>
              </w:rPr>
            </w:pPr>
            <w:ins w:id="1452" w:author="Suhwan Lim" w:date="2020-06-16T11:12:00Z">
              <w:r w:rsidRPr="007D20A7">
                <w:rPr>
                  <w:rFonts w:eastAsiaTheme="minorEastAsia" w:cs="Arial"/>
                  <w:sz w:val="16"/>
                  <w:szCs w:val="16"/>
                  <w:lang w:eastAsia="ko-KR"/>
                </w:rPr>
                <w:t>Not Completed</w:t>
              </w:r>
            </w:ins>
            <w:del w:id="1453" w:author="Suhwan Lim" w:date="2020-06-16T11:12:00Z">
              <w:r w:rsidDel="00BB7BA2">
                <w:rPr>
                  <w:rFonts w:eastAsiaTheme="minorEastAsia" w:cs="Arial" w:hint="eastAsia"/>
                  <w:color w:val="000000"/>
                  <w:sz w:val="16"/>
                  <w:szCs w:val="16"/>
                  <w:lang w:eastAsia="ko-KR"/>
                </w:rPr>
                <w:delText>Wor</w:delText>
              </w:r>
              <w:r w:rsidDel="00BB7BA2">
                <w:rPr>
                  <w:rFonts w:eastAsiaTheme="minorEastAsia" w:cs="Arial"/>
                  <w:color w:val="000000"/>
                  <w:sz w:val="16"/>
                  <w:szCs w:val="16"/>
                  <w:lang w:eastAsia="ko-KR"/>
                </w:rPr>
                <w:delText>k not started</w:delText>
              </w:r>
            </w:del>
          </w:p>
        </w:tc>
      </w:tr>
      <w:tr w:rsidR="005E7B29" w:rsidTr="005E7B29">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5E7B29" w:rsidRPr="00D420F9" w:rsidRDefault="005E7B29" w:rsidP="005E7B29">
            <w:pPr>
              <w:jc w:val="both"/>
              <w:rPr>
                <w:rFonts w:ascii="Arial" w:hAnsi="Arial" w:cs="Arial"/>
                <w:color w:val="000000"/>
                <w:sz w:val="16"/>
                <w:szCs w:val="16"/>
              </w:rPr>
            </w:pPr>
            <w:r>
              <w:rPr>
                <w:rFonts w:ascii="Arial" w:eastAsiaTheme="minorEastAsia" w:hAnsi="Arial" w:cs="Arial" w:hint="eastAsia"/>
                <w:color w:val="000000"/>
                <w:sz w:val="16"/>
                <w:szCs w:val="16"/>
                <w:lang w:eastAsia="ko-KR"/>
              </w:rPr>
              <w:t>4B</w:t>
            </w:r>
            <w:r>
              <w:rPr>
                <w:rFonts w:ascii="Arial" w:eastAsiaTheme="minorEastAsia" w:hAnsi="Arial" w:cs="Arial"/>
                <w:color w:val="000000"/>
                <w:sz w:val="16"/>
                <w:szCs w:val="16"/>
                <w:lang w:eastAsia="ko-KR"/>
              </w:rPr>
              <w:t>DL_2A-12A-30A-66A_2BUL_2A-66A_BCS0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5E7B29" w:rsidRPr="00D420F9" w:rsidRDefault="005E7B29" w:rsidP="005E7B29">
            <w:pPr>
              <w:jc w:val="both"/>
              <w:rPr>
                <w:rFonts w:ascii="Arial" w:hAnsi="Arial" w:cs="Arial"/>
                <w:color w:val="000000"/>
                <w:sz w:val="16"/>
                <w:szCs w:val="16"/>
              </w:rPr>
            </w:pPr>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p>
        </w:tc>
        <w:tc>
          <w:tcPr>
            <w:tcW w:w="2276" w:type="dxa"/>
            <w:tcBorders>
              <w:top w:val="single" w:sz="4" w:space="0" w:color="auto"/>
              <w:left w:val="single" w:sz="4" w:space="0" w:color="auto"/>
              <w:bottom w:val="single" w:sz="4" w:space="0" w:color="auto"/>
              <w:right w:val="single" w:sz="4" w:space="0" w:color="auto"/>
            </w:tcBorders>
            <w:vAlign w:val="center"/>
          </w:tcPr>
          <w:p w:rsidR="005E7B29" w:rsidRPr="00D420F9" w:rsidRDefault="005E7B29" w:rsidP="005E7B29">
            <w:pPr>
              <w:pStyle w:val="H6"/>
              <w:jc w:val="both"/>
              <w:rPr>
                <w:rFonts w:cs="Arial"/>
                <w:color w:val="000000"/>
                <w:sz w:val="16"/>
                <w:szCs w:val="16"/>
              </w:rPr>
            </w:pPr>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p>
        </w:tc>
        <w:tc>
          <w:tcPr>
            <w:tcW w:w="1538" w:type="dxa"/>
            <w:tcBorders>
              <w:top w:val="single" w:sz="4" w:space="0" w:color="auto"/>
              <w:left w:val="single" w:sz="4" w:space="0" w:color="auto"/>
              <w:bottom w:val="single" w:sz="4" w:space="0" w:color="auto"/>
              <w:right w:val="single" w:sz="4" w:space="0" w:color="auto"/>
            </w:tcBorders>
          </w:tcPr>
          <w:p w:rsidR="005E7B29" w:rsidRPr="00F27D5A" w:rsidRDefault="005E7B29" w:rsidP="005E7B29">
            <w:pPr>
              <w:pStyle w:val="TAL"/>
              <w:rPr>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w:t>
            </w:r>
            <w:r>
              <w:rPr>
                <w:rFonts w:eastAsiaTheme="minorEastAsia" w:cs="Arial"/>
                <w:sz w:val="16"/>
                <w:szCs w:val="16"/>
                <w:lang w:eastAsia="ko-KR"/>
              </w:rPr>
              <w:t>o</w:t>
            </w: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color w:val="000000"/>
                <w:sz w:val="16"/>
                <w:szCs w:val="16"/>
                <w:lang w:eastAsia="ko-KR"/>
              </w:rPr>
            </w:pPr>
            <w:ins w:id="1454" w:author="Suhwan Lim" w:date="2020-06-16T11:12:00Z">
              <w:r w:rsidRPr="007D20A7">
                <w:rPr>
                  <w:rFonts w:eastAsiaTheme="minorEastAsia" w:cs="Arial"/>
                  <w:sz w:val="16"/>
                  <w:szCs w:val="16"/>
                  <w:lang w:eastAsia="ko-KR"/>
                </w:rPr>
                <w:t>Not Completed</w:t>
              </w:r>
            </w:ins>
            <w:del w:id="1455" w:author="Suhwan Lim" w:date="2020-06-16T11:12:00Z">
              <w:r w:rsidDel="00BB7BA2">
                <w:rPr>
                  <w:rFonts w:eastAsiaTheme="minorEastAsia" w:cs="Arial" w:hint="eastAsia"/>
                  <w:color w:val="000000"/>
                  <w:sz w:val="16"/>
                  <w:szCs w:val="16"/>
                  <w:lang w:eastAsia="ko-KR"/>
                </w:rPr>
                <w:delText>Wor</w:delText>
              </w:r>
              <w:r w:rsidDel="00BB7BA2">
                <w:rPr>
                  <w:rFonts w:eastAsiaTheme="minorEastAsia" w:cs="Arial"/>
                  <w:color w:val="000000"/>
                  <w:sz w:val="16"/>
                  <w:szCs w:val="16"/>
                  <w:lang w:eastAsia="ko-KR"/>
                </w:rPr>
                <w:delText>k not started</w:delText>
              </w:r>
            </w:del>
          </w:p>
        </w:tc>
      </w:tr>
      <w:tr w:rsidR="005E7B29" w:rsidTr="005E7B29">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5E7B29" w:rsidRPr="00D420F9" w:rsidRDefault="005E7B29" w:rsidP="005E7B29">
            <w:pPr>
              <w:jc w:val="both"/>
              <w:rPr>
                <w:rFonts w:ascii="Arial" w:hAnsi="Arial" w:cs="Arial"/>
                <w:color w:val="000000"/>
                <w:sz w:val="16"/>
                <w:szCs w:val="16"/>
              </w:rPr>
            </w:pPr>
            <w:r>
              <w:rPr>
                <w:rFonts w:ascii="Arial" w:eastAsiaTheme="minorEastAsia" w:hAnsi="Arial" w:cs="Arial" w:hint="eastAsia"/>
                <w:color w:val="000000"/>
                <w:sz w:val="16"/>
                <w:szCs w:val="16"/>
                <w:lang w:eastAsia="ko-KR"/>
              </w:rPr>
              <w:t>4B</w:t>
            </w:r>
            <w:r>
              <w:rPr>
                <w:rFonts w:ascii="Arial" w:eastAsiaTheme="minorEastAsia" w:hAnsi="Arial" w:cs="Arial"/>
                <w:color w:val="000000"/>
                <w:sz w:val="16"/>
                <w:szCs w:val="16"/>
                <w:lang w:eastAsia="ko-KR"/>
              </w:rPr>
              <w:t>DL_2A-12A-30A-66A_2BUL_12A-30A_BCS0</w:t>
            </w:r>
          </w:p>
        </w:tc>
        <w:tc>
          <w:tcPr>
            <w:tcW w:w="624" w:type="dxa"/>
            <w:tcBorders>
              <w:top w:val="single" w:sz="4" w:space="0" w:color="auto"/>
              <w:left w:val="single" w:sz="4" w:space="0" w:color="auto"/>
              <w:bottom w:val="single" w:sz="4" w:space="0" w:color="auto"/>
              <w:right w:val="single" w:sz="4" w:space="0" w:color="auto"/>
            </w:tcBorders>
            <w:vAlign w:val="center"/>
          </w:tcPr>
          <w:p w:rsidR="005E7B29" w:rsidRPr="00D420F9" w:rsidRDefault="005E7B29" w:rsidP="005E7B29">
            <w:pPr>
              <w:jc w:val="both"/>
              <w:rPr>
                <w:rFonts w:ascii="Arial" w:hAnsi="Arial" w:cs="Arial"/>
                <w:color w:val="000000"/>
                <w:sz w:val="16"/>
                <w:szCs w:val="16"/>
              </w:rPr>
            </w:pPr>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p>
        </w:tc>
        <w:tc>
          <w:tcPr>
            <w:tcW w:w="2276" w:type="dxa"/>
            <w:tcBorders>
              <w:top w:val="single" w:sz="4" w:space="0" w:color="auto"/>
              <w:left w:val="single" w:sz="4" w:space="0" w:color="auto"/>
              <w:bottom w:val="single" w:sz="4" w:space="0" w:color="auto"/>
              <w:right w:val="single" w:sz="4" w:space="0" w:color="auto"/>
            </w:tcBorders>
            <w:vAlign w:val="center"/>
          </w:tcPr>
          <w:p w:rsidR="005E7B29" w:rsidRPr="00D420F9" w:rsidRDefault="005E7B29" w:rsidP="005E7B29">
            <w:pPr>
              <w:pStyle w:val="H6"/>
              <w:jc w:val="both"/>
              <w:rPr>
                <w:rFonts w:cs="Arial"/>
                <w:color w:val="000000"/>
                <w:sz w:val="16"/>
                <w:szCs w:val="16"/>
              </w:rPr>
            </w:pPr>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p>
        </w:tc>
        <w:tc>
          <w:tcPr>
            <w:tcW w:w="1538" w:type="dxa"/>
            <w:tcBorders>
              <w:top w:val="single" w:sz="4" w:space="0" w:color="auto"/>
              <w:left w:val="single" w:sz="4" w:space="0" w:color="auto"/>
              <w:bottom w:val="single" w:sz="4" w:space="0" w:color="auto"/>
              <w:right w:val="single" w:sz="4" w:space="0" w:color="auto"/>
            </w:tcBorders>
          </w:tcPr>
          <w:p w:rsidR="005E7B29" w:rsidRPr="00F27D5A" w:rsidRDefault="005E7B29" w:rsidP="005E7B29">
            <w:pPr>
              <w:pStyle w:val="TAL"/>
              <w:rPr>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w:t>
            </w:r>
            <w:r>
              <w:rPr>
                <w:rFonts w:eastAsiaTheme="minorEastAsia" w:cs="Arial"/>
                <w:sz w:val="16"/>
                <w:szCs w:val="16"/>
                <w:lang w:eastAsia="ko-KR"/>
              </w:rPr>
              <w:t>o</w:t>
            </w: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color w:val="000000"/>
                <w:sz w:val="16"/>
                <w:szCs w:val="16"/>
                <w:lang w:eastAsia="ko-KR"/>
              </w:rPr>
            </w:pPr>
            <w:ins w:id="1456" w:author="Suhwan Lim" w:date="2020-06-16T11:12:00Z">
              <w:r w:rsidRPr="007D20A7">
                <w:rPr>
                  <w:rFonts w:eastAsiaTheme="minorEastAsia" w:cs="Arial"/>
                  <w:sz w:val="16"/>
                  <w:szCs w:val="16"/>
                  <w:lang w:eastAsia="ko-KR"/>
                </w:rPr>
                <w:t>Not Completed</w:t>
              </w:r>
            </w:ins>
            <w:del w:id="1457" w:author="Suhwan Lim" w:date="2020-06-16T11:12:00Z">
              <w:r w:rsidDel="00BB7BA2">
                <w:rPr>
                  <w:rFonts w:eastAsiaTheme="minorEastAsia" w:cs="Arial" w:hint="eastAsia"/>
                  <w:color w:val="000000"/>
                  <w:sz w:val="16"/>
                  <w:szCs w:val="16"/>
                  <w:lang w:eastAsia="ko-KR"/>
                </w:rPr>
                <w:delText>Wor</w:delText>
              </w:r>
              <w:r w:rsidDel="00BB7BA2">
                <w:rPr>
                  <w:rFonts w:eastAsiaTheme="minorEastAsia" w:cs="Arial"/>
                  <w:color w:val="000000"/>
                  <w:sz w:val="16"/>
                  <w:szCs w:val="16"/>
                  <w:lang w:eastAsia="ko-KR"/>
                </w:rPr>
                <w:delText>k not started</w:delText>
              </w:r>
            </w:del>
          </w:p>
        </w:tc>
      </w:tr>
      <w:tr w:rsidR="005E7B29" w:rsidTr="005E7B29">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5E7B29" w:rsidRPr="00D420F9" w:rsidRDefault="005E7B29" w:rsidP="005E7B29">
            <w:pPr>
              <w:jc w:val="both"/>
              <w:rPr>
                <w:rFonts w:ascii="Arial" w:hAnsi="Arial" w:cs="Arial"/>
                <w:color w:val="000000"/>
                <w:sz w:val="16"/>
                <w:szCs w:val="16"/>
              </w:rPr>
            </w:pPr>
            <w:r>
              <w:rPr>
                <w:rFonts w:ascii="Arial" w:eastAsiaTheme="minorEastAsia" w:hAnsi="Arial" w:cs="Arial" w:hint="eastAsia"/>
                <w:color w:val="000000"/>
                <w:sz w:val="16"/>
                <w:szCs w:val="16"/>
                <w:lang w:eastAsia="ko-KR"/>
              </w:rPr>
              <w:t>4B</w:t>
            </w:r>
            <w:r>
              <w:rPr>
                <w:rFonts w:ascii="Arial" w:eastAsiaTheme="minorEastAsia" w:hAnsi="Arial" w:cs="Arial"/>
                <w:color w:val="000000"/>
                <w:sz w:val="16"/>
                <w:szCs w:val="16"/>
                <w:lang w:eastAsia="ko-KR"/>
              </w:rPr>
              <w:t>DL_2A-12A-30A-66A_2BUL_12A-66A_BCS0</w:t>
            </w:r>
          </w:p>
        </w:tc>
        <w:tc>
          <w:tcPr>
            <w:tcW w:w="624" w:type="dxa"/>
            <w:tcBorders>
              <w:top w:val="single" w:sz="4" w:space="0" w:color="auto"/>
              <w:left w:val="single" w:sz="4" w:space="0" w:color="auto"/>
              <w:bottom w:val="single" w:sz="4" w:space="0" w:color="auto"/>
              <w:right w:val="single" w:sz="4" w:space="0" w:color="auto"/>
            </w:tcBorders>
            <w:vAlign w:val="center"/>
          </w:tcPr>
          <w:p w:rsidR="005E7B29" w:rsidRPr="00D420F9" w:rsidRDefault="005E7B29" w:rsidP="005E7B29">
            <w:pPr>
              <w:jc w:val="both"/>
              <w:rPr>
                <w:rFonts w:ascii="Arial" w:hAnsi="Arial" w:cs="Arial"/>
                <w:color w:val="000000"/>
                <w:sz w:val="16"/>
                <w:szCs w:val="16"/>
              </w:rPr>
            </w:pPr>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p>
        </w:tc>
        <w:tc>
          <w:tcPr>
            <w:tcW w:w="2276" w:type="dxa"/>
            <w:tcBorders>
              <w:top w:val="single" w:sz="4" w:space="0" w:color="auto"/>
              <w:left w:val="single" w:sz="4" w:space="0" w:color="auto"/>
              <w:bottom w:val="single" w:sz="4" w:space="0" w:color="auto"/>
              <w:right w:val="single" w:sz="4" w:space="0" w:color="auto"/>
            </w:tcBorders>
            <w:vAlign w:val="center"/>
          </w:tcPr>
          <w:p w:rsidR="005E7B29" w:rsidRPr="00D420F9" w:rsidRDefault="005E7B29" w:rsidP="005E7B29">
            <w:pPr>
              <w:pStyle w:val="H6"/>
              <w:jc w:val="both"/>
              <w:rPr>
                <w:rFonts w:cs="Arial"/>
                <w:color w:val="000000"/>
                <w:sz w:val="16"/>
                <w:szCs w:val="16"/>
              </w:rPr>
            </w:pPr>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p>
        </w:tc>
        <w:tc>
          <w:tcPr>
            <w:tcW w:w="1538" w:type="dxa"/>
            <w:tcBorders>
              <w:top w:val="single" w:sz="4" w:space="0" w:color="auto"/>
              <w:left w:val="single" w:sz="4" w:space="0" w:color="auto"/>
              <w:bottom w:val="single" w:sz="4" w:space="0" w:color="auto"/>
              <w:right w:val="single" w:sz="4" w:space="0" w:color="auto"/>
            </w:tcBorders>
          </w:tcPr>
          <w:p w:rsidR="005E7B29" w:rsidRPr="00F27D5A" w:rsidRDefault="005E7B29" w:rsidP="005E7B29">
            <w:pPr>
              <w:pStyle w:val="TAL"/>
              <w:rPr>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w:t>
            </w:r>
            <w:r>
              <w:rPr>
                <w:rFonts w:eastAsiaTheme="minorEastAsia" w:cs="Arial"/>
                <w:sz w:val="16"/>
                <w:szCs w:val="16"/>
                <w:lang w:eastAsia="ko-KR"/>
              </w:rPr>
              <w:t>o</w:t>
            </w: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color w:val="000000"/>
                <w:sz w:val="16"/>
                <w:szCs w:val="16"/>
                <w:lang w:eastAsia="ko-KR"/>
              </w:rPr>
            </w:pPr>
            <w:ins w:id="1458" w:author="Suhwan Lim" w:date="2020-06-16T11:12:00Z">
              <w:r w:rsidRPr="007D20A7">
                <w:rPr>
                  <w:rFonts w:eastAsiaTheme="minorEastAsia" w:cs="Arial"/>
                  <w:sz w:val="16"/>
                  <w:szCs w:val="16"/>
                  <w:lang w:eastAsia="ko-KR"/>
                </w:rPr>
                <w:t>Not Completed</w:t>
              </w:r>
            </w:ins>
            <w:del w:id="1459" w:author="Suhwan Lim" w:date="2020-06-16T11:12:00Z">
              <w:r w:rsidDel="00BB7BA2">
                <w:rPr>
                  <w:rFonts w:eastAsiaTheme="minorEastAsia" w:cs="Arial" w:hint="eastAsia"/>
                  <w:color w:val="000000"/>
                  <w:sz w:val="16"/>
                  <w:szCs w:val="16"/>
                  <w:lang w:eastAsia="ko-KR"/>
                </w:rPr>
                <w:delText>Wor</w:delText>
              </w:r>
              <w:r w:rsidDel="00BB7BA2">
                <w:rPr>
                  <w:rFonts w:eastAsiaTheme="minorEastAsia" w:cs="Arial"/>
                  <w:color w:val="000000"/>
                  <w:sz w:val="16"/>
                  <w:szCs w:val="16"/>
                  <w:lang w:eastAsia="ko-KR"/>
                </w:rPr>
                <w:delText>k not started</w:delText>
              </w:r>
            </w:del>
          </w:p>
        </w:tc>
      </w:tr>
      <w:tr w:rsidR="005E7B29" w:rsidTr="005E7B29">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5E7B29" w:rsidRPr="00D420F9" w:rsidRDefault="005E7B29" w:rsidP="005E7B29">
            <w:pPr>
              <w:jc w:val="both"/>
              <w:rPr>
                <w:rFonts w:ascii="Arial" w:hAnsi="Arial" w:cs="Arial"/>
                <w:color w:val="000000"/>
                <w:sz w:val="16"/>
                <w:szCs w:val="16"/>
              </w:rPr>
            </w:pPr>
            <w:r>
              <w:rPr>
                <w:rFonts w:ascii="Arial" w:eastAsiaTheme="minorEastAsia" w:hAnsi="Arial" w:cs="Arial" w:hint="eastAsia"/>
                <w:color w:val="000000"/>
                <w:sz w:val="16"/>
                <w:szCs w:val="16"/>
                <w:lang w:eastAsia="ko-KR"/>
              </w:rPr>
              <w:t>4B</w:t>
            </w:r>
            <w:r>
              <w:rPr>
                <w:rFonts w:ascii="Arial" w:eastAsiaTheme="minorEastAsia" w:hAnsi="Arial" w:cs="Arial"/>
                <w:color w:val="000000"/>
                <w:sz w:val="16"/>
                <w:szCs w:val="16"/>
                <w:lang w:eastAsia="ko-KR"/>
              </w:rPr>
              <w:t>DL_2A-12A-30A-66A_2BUL_30A-66A_BCS0</w:t>
            </w:r>
          </w:p>
        </w:tc>
        <w:tc>
          <w:tcPr>
            <w:tcW w:w="624" w:type="dxa"/>
            <w:tcBorders>
              <w:top w:val="single" w:sz="4" w:space="0" w:color="auto"/>
              <w:left w:val="single" w:sz="4" w:space="0" w:color="auto"/>
              <w:bottom w:val="single" w:sz="4" w:space="0" w:color="auto"/>
              <w:right w:val="single" w:sz="4" w:space="0" w:color="auto"/>
            </w:tcBorders>
            <w:vAlign w:val="center"/>
          </w:tcPr>
          <w:p w:rsidR="005E7B29" w:rsidRPr="00D420F9" w:rsidRDefault="005E7B29" w:rsidP="005E7B29">
            <w:pPr>
              <w:jc w:val="both"/>
              <w:rPr>
                <w:rFonts w:ascii="Arial" w:hAnsi="Arial" w:cs="Arial"/>
                <w:color w:val="000000"/>
                <w:sz w:val="16"/>
                <w:szCs w:val="16"/>
              </w:rPr>
            </w:pPr>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p>
        </w:tc>
        <w:tc>
          <w:tcPr>
            <w:tcW w:w="2276" w:type="dxa"/>
            <w:tcBorders>
              <w:top w:val="single" w:sz="4" w:space="0" w:color="auto"/>
              <w:left w:val="single" w:sz="4" w:space="0" w:color="auto"/>
              <w:bottom w:val="single" w:sz="4" w:space="0" w:color="auto"/>
              <w:right w:val="single" w:sz="4" w:space="0" w:color="auto"/>
            </w:tcBorders>
            <w:vAlign w:val="center"/>
          </w:tcPr>
          <w:p w:rsidR="005E7B29" w:rsidRPr="00D420F9" w:rsidRDefault="005E7B29" w:rsidP="005E7B29">
            <w:pPr>
              <w:pStyle w:val="H6"/>
              <w:jc w:val="both"/>
              <w:rPr>
                <w:rFonts w:cs="Arial"/>
                <w:color w:val="000000"/>
                <w:sz w:val="16"/>
                <w:szCs w:val="16"/>
              </w:rPr>
            </w:pPr>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p>
        </w:tc>
        <w:tc>
          <w:tcPr>
            <w:tcW w:w="1538" w:type="dxa"/>
            <w:tcBorders>
              <w:top w:val="single" w:sz="4" w:space="0" w:color="auto"/>
              <w:left w:val="single" w:sz="4" w:space="0" w:color="auto"/>
              <w:bottom w:val="single" w:sz="4" w:space="0" w:color="auto"/>
              <w:right w:val="single" w:sz="4" w:space="0" w:color="auto"/>
            </w:tcBorders>
          </w:tcPr>
          <w:p w:rsidR="005E7B29" w:rsidRPr="00F27D5A" w:rsidRDefault="005E7B29" w:rsidP="005E7B29">
            <w:pPr>
              <w:pStyle w:val="TAL"/>
              <w:rPr>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w:t>
            </w:r>
            <w:r>
              <w:rPr>
                <w:rFonts w:eastAsiaTheme="minorEastAsia" w:cs="Arial"/>
                <w:sz w:val="16"/>
                <w:szCs w:val="16"/>
                <w:lang w:eastAsia="ko-KR"/>
              </w:rPr>
              <w:t>o</w:t>
            </w: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color w:val="000000"/>
                <w:sz w:val="16"/>
                <w:szCs w:val="16"/>
                <w:lang w:eastAsia="ko-KR"/>
              </w:rPr>
            </w:pPr>
            <w:ins w:id="1460" w:author="Suhwan Lim" w:date="2020-06-16T11:12:00Z">
              <w:r w:rsidRPr="007D20A7">
                <w:rPr>
                  <w:rFonts w:eastAsiaTheme="minorEastAsia" w:cs="Arial"/>
                  <w:sz w:val="16"/>
                  <w:szCs w:val="16"/>
                  <w:lang w:eastAsia="ko-KR"/>
                </w:rPr>
                <w:t>Not Completed</w:t>
              </w:r>
            </w:ins>
            <w:del w:id="1461" w:author="Suhwan Lim" w:date="2020-06-16T11:12:00Z">
              <w:r w:rsidDel="00BB7BA2">
                <w:rPr>
                  <w:rFonts w:eastAsiaTheme="minorEastAsia" w:cs="Arial" w:hint="eastAsia"/>
                  <w:color w:val="000000"/>
                  <w:sz w:val="16"/>
                  <w:szCs w:val="16"/>
                  <w:lang w:eastAsia="ko-KR"/>
                </w:rPr>
                <w:delText>Wor</w:delText>
              </w:r>
              <w:r w:rsidDel="00BB7BA2">
                <w:rPr>
                  <w:rFonts w:eastAsiaTheme="minorEastAsia" w:cs="Arial"/>
                  <w:color w:val="000000"/>
                  <w:sz w:val="16"/>
                  <w:szCs w:val="16"/>
                  <w:lang w:eastAsia="ko-KR"/>
                </w:rPr>
                <w:delText>k not started</w:delText>
              </w:r>
            </w:del>
          </w:p>
        </w:tc>
      </w:tr>
      <w:tr w:rsidR="005E7B29" w:rsidTr="005E7B29">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jc w:val="both"/>
              <w:rPr>
                <w:rFonts w:ascii="Arial" w:eastAsiaTheme="minorEastAsia" w:hAnsi="Arial" w:cs="Arial"/>
                <w:color w:val="000000"/>
                <w:sz w:val="16"/>
                <w:szCs w:val="16"/>
                <w:lang w:eastAsia="ko-KR"/>
              </w:rPr>
            </w:pPr>
            <w:r>
              <w:rPr>
                <w:rFonts w:ascii="Arial" w:eastAsiaTheme="minorEastAsia" w:hAnsi="Arial" w:cs="Arial" w:hint="eastAsia"/>
                <w:color w:val="000000"/>
                <w:sz w:val="16"/>
                <w:szCs w:val="16"/>
                <w:lang w:eastAsia="ko-KR"/>
              </w:rPr>
              <w:t>4B</w:t>
            </w:r>
            <w:r>
              <w:rPr>
                <w:rFonts w:ascii="Arial" w:eastAsiaTheme="minorEastAsia" w:hAnsi="Arial" w:cs="Arial"/>
                <w:color w:val="000000"/>
                <w:sz w:val="16"/>
                <w:szCs w:val="16"/>
                <w:lang w:eastAsia="ko-KR"/>
              </w:rPr>
              <w:t>DL_2A-29A-30A-66A_2BUL_2A-30A_BCS0</w:t>
            </w:r>
          </w:p>
        </w:tc>
        <w:tc>
          <w:tcPr>
            <w:tcW w:w="624"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jc w:val="both"/>
              <w:rPr>
                <w:rFonts w:ascii="Arial" w:eastAsiaTheme="minorEastAsia" w:hAnsi="Arial" w:cs="Arial"/>
                <w:color w:val="000000"/>
                <w:sz w:val="16"/>
                <w:szCs w:val="16"/>
                <w:lang w:eastAsia="ko-KR"/>
              </w:rPr>
            </w:pPr>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p>
        </w:tc>
        <w:tc>
          <w:tcPr>
            <w:tcW w:w="2276"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H6"/>
              <w:jc w:val="both"/>
              <w:rPr>
                <w:rFonts w:eastAsiaTheme="minorEastAsia" w:cs="Arial"/>
                <w:color w:val="000000"/>
                <w:sz w:val="16"/>
                <w:szCs w:val="16"/>
                <w:lang w:eastAsia="ko-KR"/>
              </w:rPr>
            </w:pPr>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p>
        </w:tc>
        <w:tc>
          <w:tcPr>
            <w:tcW w:w="1538" w:type="dxa"/>
            <w:tcBorders>
              <w:top w:val="single" w:sz="4" w:space="0" w:color="auto"/>
              <w:left w:val="single" w:sz="4" w:space="0" w:color="auto"/>
              <w:bottom w:val="single" w:sz="4" w:space="0" w:color="auto"/>
              <w:right w:val="single" w:sz="4" w:space="0" w:color="auto"/>
            </w:tcBorders>
          </w:tcPr>
          <w:p w:rsidR="005E7B29" w:rsidRPr="00F27D5A" w:rsidRDefault="005E7B29" w:rsidP="005E7B29">
            <w:pPr>
              <w:pStyle w:val="TAL"/>
              <w:rPr>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w:t>
            </w:r>
            <w:r>
              <w:rPr>
                <w:rFonts w:eastAsiaTheme="minorEastAsia" w:cs="Arial"/>
                <w:sz w:val="16"/>
                <w:szCs w:val="16"/>
                <w:lang w:eastAsia="ko-KR"/>
              </w:rPr>
              <w:t>o</w:t>
            </w: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color w:val="000000"/>
                <w:sz w:val="16"/>
                <w:szCs w:val="16"/>
                <w:lang w:eastAsia="ko-KR"/>
              </w:rPr>
            </w:pPr>
            <w:ins w:id="1462" w:author="Suhwan Lim" w:date="2020-06-16T11:12:00Z">
              <w:r w:rsidRPr="007D20A7">
                <w:rPr>
                  <w:rFonts w:eastAsiaTheme="minorEastAsia" w:cs="Arial"/>
                  <w:sz w:val="16"/>
                  <w:szCs w:val="16"/>
                  <w:lang w:eastAsia="ko-KR"/>
                </w:rPr>
                <w:t>Not Completed</w:t>
              </w:r>
            </w:ins>
            <w:del w:id="1463" w:author="Suhwan Lim" w:date="2020-06-16T11:12:00Z">
              <w:r w:rsidDel="00BB7BA2">
                <w:rPr>
                  <w:rFonts w:eastAsiaTheme="minorEastAsia" w:cs="Arial" w:hint="eastAsia"/>
                  <w:color w:val="000000"/>
                  <w:sz w:val="16"/>
                  <w:szCs w:val="16"/>
                  <w:lang w:eastAsia="ko-KR"/>
                </w:rPr>
                <w:delText>Wor</w:delText>
              </w:r>
              <w:r w:rsidDel="00BB7BA2">
                <w:rPr>
                  <w:rFonts w:eastAsiaTheme="minorEastAsia" w:cs="Arial"/>
                  <w:color w:val="000000"/>
                  <w:sz w:val="16"/>
                  <w:szCs w:val="16"/>
                  <w:lang w:eastAsia="ko-KR"/>
                </w:rPr>
                <w:delText>k not started</w:delText>
              </w:r>
            </w:del>
          </w:p>
        </w:tc>
      </w:tr>
      <w:tr w:rsidR="005E7B29" w:rsidTr="005E7B29">
        <w:trPr>
          <w:cantSplit/>
          <w:trHeight w:val="159"/>
        </w:trPr>
        <w:tc>
          <w:tcPr>
            <w:tcW w:w="2057" w:type="dxa"/>
            <w:tcBorders>
              <w:top w:val="single" w:sz="4" w:space="0" w:color="auto"/>
              <w:left w:val="single" w:sz="4" w:space="0" w:color="auto"/>
              <w:bottom w:val="single" w:sz="4" w:space="0" w:color="auto"/>
              <w:right w:val="single" w:sz="4" w:space="0" w:color="auto"/>
            </w:tcBorders>
          </w:tcPr>
          <w:p w:rsidR="005E7B29" w:rsidRDefault="005E7B29" w:rsidP="005E7B29">
            <w:pPr>
              <w:jc w:val="both"/>
              <w:rPr>
                <w:rFonts w:ascii="Arial" w:eastAsiaTheme="minorEastAsia" w:hAnsi="Arial" w:cs="Arial"/>
                <w:color w:val="000000"/>
                <w:sz w:val="16"/>
                <w:szCs w:val="16"/>
                <w:lang w:eastAsia="ko-KR"/>
              </w:rPr>
            </w:pPr>
            <w:r w:rsidRPr="00451BFE">
              <w:rPr>
                <w:rFonts w:ascii="Arial" w:eastAsiaTheme="minorEastAsia" w:hAnsi="Arial" w:cs="Arial" w:hint="eastAsia"/>
                <w:color w:val="000000"/>
                <w:sz w:val="16"/>
                <w:szCs w:val="16"/>
                <w:lang w:eastAsia="ko-KR"/>
              </w:rPr>
              <w:t>4B</w:t>
            </w:r>
            <w:r w:rsidRPr="00451BFE">
              <w:rPr>
                <w:rFonts w:ascii="Arial" w:eastAsiaTheme="minorEastAsia" w:hAnsi="Arial" w:cs="Arial"/>
                <w:color w:val="000000"/>
                <w:sz w:val="16"/>
                <w:szCs w:val="16"/>
                <w:lang w:eastAsia="ko-KR"/>
              </w:rPr>
              <w:t>DL_2A-29A-30A-66A_2BUL_2A</w:t>
            </w:r>
            <w:r>
              <w:rPr>
                <w:rFonts w:ascii="Arial" w:eastAsiaTheme="minorEastAsia" w:hAnsi="Arial" w:cs="Arial"/>
                <w:color w:val="000000"/>
                <w:sz w:val="16"/>
                <w:szCs w:val="16"/>
                <w:lang w:eastAsia="ko-KR"/>
              </w:rPr>
              <w:t>-66</w:t>
            </w:r>
            <w:r w:rsidRPr="00451BFE">
              <w:rPr>
                <w:rFonts w:ascii="Arial" w:eastAsiaTheme="minorEastAsia" w:hAnsi="Arial" w:cs="Arial"/>
                <w:color w:val="000000"/>
                <w:sz w:val="16"/>
                <w:szCs w:val="16"/>
                <w:lang w:eastAsia="ko-KR"/>
              </w:rPr>
              <w:t>A_BCS0</w:t>
            </w:r>
          </w:p>
        </w:tc>
        <w:tc>
          <w:tcPr>
            <w:tcW w:w="624"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jc w:val="both"/>
              <w:rPr>
                <w:rFonts w:ascii="Arial" w:eastAsiaTheme="minorEastAsia" w:hAnsi="Arial" w:cs="Arial"/>
                <w:color w:val="000000"/>
                <w:sz w:val="16"/>
                <w:szCs w:val="16"/>
                <w:lang w:eastAsia="ko-KR"/>
              </w:rPr>
            </w:pPr>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p>
        </w:tc>
        <w:tc>
          <w:tcPr>
            <w:tcW w:w="2276"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H6"/>
              <w:jc w:val="both"/>
              <w:rPr>
                <w:rFonts w:eastAsiaTheme="minorEastAsia" w:cs="Arial"/>
                <w:color w:val="000000"/>
                <w:sz w:val="16"/>
                <w:szCs w:val="16"/>
                <w:lang w:eastAsia="ko-KR"/>
              </w:rPr>
            </w:pPr>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p>
        </w:tc>
        <w:tc>
          <w:tcPr>
            <w:tcW w:w="1538" w:type="dxa"/>
            <w:tcBorders>
              <w:top w:val="single" w:sz="4" w:space="0" w:color="auto"/>
              <w:left w:val="single" w:sz="4" w:space="0" w:color="auto"/>
              <w:bottom w:val="single" w:sz="4" w:space="0" w:color="auto"/>
              <w:right w:val="single" w:sz="4" w:space="0" w:color="auto"/>
            </w:tcBorders>
          </w:tcPr>
          <w:p w:rsidR="005E7B29" w:rsidRPr="00F27D5A" w:rsidRDefault="005E7B29" w:rsidP="005E7B29">
            <w:pPr>
              <w:pStyle w:val="TAL"/>
              <w:rPr>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w:t>
            </w:r>
            <w:r>
              <w:rPr>
                <w:rFonts w:eastAsiaTheme="minorEastAsia" w:cs="Arial"/>
                <w:sz w:val="16"/>
                <w:szCs w:val="16"/>
                <w:lang w:eastAsia="ko-KR"/>
              </w:rPr>
              <w:t>o</w:t>
            </w: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color w:val="000000"/>
                <w:sz w:val="16"/>
                <w:szCs w:val="16"/>
                <w:lang w:eastAsia="ko-KR"/>
              </w:rPr>
            </w:pPr>
            <w:ins w:id="1464" w:author="Suhwan Lim" w:date="2020-06-16T11:12:00Z">
              <w:r w:rsidRPr="007D20A7">
                <w:rPr>
                  <w:rFonts w:eastAsiaTheme="minorEastAsia" w:cs="Arial"/>
                  <w:sz w:val="16"/>
                  <w:szCs w:val="16"/>
                  <w:lang w:eastAsia="ko-KR"/>
                </w:rPr>
                <w:t>Not Completed</w:t>
              </w:r>
            </w:ins>
            <w:del w:id="1465" w:author="Suhwan Lim" w:date="2020-06-16T11:12:00Z">
              <w:r w:rsidDel="00BB7BA2">
                <w:rPr>
                  <w:rFonts w:eastAsiaTheme="minorEastAsia" w:cs="Arial" w:hint="eastAsia"/>
                  <w:color w:val="000000"/>
                  <w:sz w:val="16"/>
                  <w:szCs w:val="16"/>
                  <w:lang w:eastAsia="ko-KR"/>
                </w:rPr>
                <w:delText>Wor</w:delText>
              </w:r>
              <w:r w:rsidDel="00BB7BA2">
                <w:rPr>
                  <w:rFonts w:eastAsiaTheme="minorEastAsia" w:cs="Arial"/>
                  <w:color w:val="000000"/>
                  <w:sz w:val="16"/>
                  <w:szCs w:val="16"/>
                  <w:lang w:eastAsia="ko-KR"/>
                </w:rPr>
                <w:delText>k not started</w:delText>
              </w:r>
            </w:del>
          </w:p>
        </w:tc>
      </w:tr>
      <w:tr w:rsidR="005E7B29" w:rsidTr="005E7B29">
        <w:trPr>
          <w:cantSplit/>
          <w:trHeight w:val="159"/>
        </w:trPr>
        <w:tc>
          <w:tcPr>
            <w:tcW w:w="2057" w:type="dxa"/>
            <w:tcBorders>
              <w:top w:val="single" w:sz="4" w:space="0" w:color="auto"/>
              <w:left w:val="single" w:sz="4" w:space="0" w:color="auto"/>
              <w:bottom w:val="single" w:sz="4" w:space="0" w:color="auto"/>
              <w:right w:val="single" w:sz="4" w:space="0" w:color="auto"/>
            </w:tcBorders>
          </w:tcPr>
          <w:p w:rsidR="005E7B29" w:rsidRDefault="005E7B29" w:rsidP="005E7B29">
            <w:pPr>
              <w:jc w:val="both"/>
              <w:rPr>
                <w:rFonts w:ascii="Arial" w:eastAsiaTheme="minorEastAsia" w:hAnsi="Arial" w:cs="Arial"/>
                <w:color w:val="000000"/>
                <w:sz w:val="16"/>
                <w:szCs w:val="16"/>
                <w:lang w:eastAsia="ko-KR"/>
              </w:rPr>
            </w:pPr>
            <w:r w:rsidRPr="00451BFE">
              <w:rPr>
                <w:rFonts w:ascii="Arial" w:eastAsiaTheme="minorEastAsia" w:hAnsi="Arial" w:cs="Arial" w:hint="eastAsia"/>
                <w:color w:val="000000"/>
                <w:sz w:val="16"/>
                <w:szCs w:val="16"/>
                <w:lang w:eastAsia="ko-KR"/>
              </w:rPr>
              <w:t>4B</w:t>
            </w:r>
            <w:r w:rsidRPr="00451BFE">
              <w:rPr>
                <w:rFonts w:ascii="Arial" w:eastAsiaTheme="minorEastAsia" w:hAnsi="Arial" w:cs="Arial"/>
                <w:color w:val="000000"/>
                <w:sz w:val="16"/>
                <w:szCs w:val="16"/>
                <w:lang w:eastAsia="ko-KR"/>
              </w:rPr>
              <w:t>DL_2A-29A-30A-66A_2BUL_</w:t>
            </w:r>
            <w:r>
              <w:rPr>
                <w:rFonts w:ascii="Arial" w:eastAsiaTheme="minorEastAsia" w:hAnsi="Arial" w:cs="Arial"/>
                <w:color w:val="000000"/>
                <w:sz w:val="16"/>
                <w:szCs w:val="16"/>
                <w:lang w:eastAsia="ko-KR"/>
              </w:rPr>
              <w:t>30</w:t>
            </w:r>
            <w:r w:rsidRPr="00451BFE">
              <w:rPr>
                <w:rFonts w:ascii="Arial" w:eastAsiaTheme="minorEastAsia" w:hAnsi="Arial" w:cs="Arial"/>
                <w:color w:val="000000"/>
                <w:sz w:val="16"/>
                <w:szCs w:val="16"/>
                <w:lang w:eastAsia="ko-KR"/>
              </w:rPr>
              <w:t>A</w:t>
            </w:r>
            <w:r>
              <w:rPr>
                <w:rFonts w:ascii="Arial" w:eastAsiaTheme="minorEastAsia" w:hAnsi="Arial" w:cs="Arial"/>
                <w:color w:val="000000"/>
                <w:sz w:val="16"/>
                <w:szCs w:val="16"/>
                <w:lang w:eastAsia="ko-KR"/>
              </w:rPr>
              <w:t>-66</w:t>
            </w:r>
            <w:r w:rsidRPr="00451BFE">
              <w:rPr>
                <w:rFonts w:ascii="Arial" w:eastAsiaTheme="minorEastAsia" w:hAnsi="Arial" w:cs="Arial"/>
                <w:color w:val="000000"/>
                <w:sz w:val="16"/>
                <w:szCs w:val="16"/>
                <w:lang w:eastAsia="ko-KR"/>
              </w:rPr>
              <w:t>A_BCS0</w:t>
            </w:r>
          </w:p>
        </w:tc>
        <w:tc>
          <w:tcPr>
            <w:tcW w:w="624"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jc w:val="both"/>
              <w:rPr>
                <w:rFonts w:ascii="Arial" w:eastAsiaTheme="minorEastAsia" w:hAnsi="Arial" w:cs="Arial"/>
                <w:color w:val="000000"/>
                <w:sz w:val="16"/>
                <w:szCs w:val="16"/>
                <w:lang w:eastAsia="ko-KR"/>
              </w:rPr>
            </w:pPr>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p>
        </w:tc>
        <w:tc>
          <w:tcPr>
            <w:tcW w:w="2276"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H6"/>
              <w:jc w:val="both"/>
              <w:rPr>
                <w:rFonts w:eastAsiaTheme="minorEastAsia" w:cs="Arial"/>
                <w:color w:val="000000"/>
                <w:sz w:val="16"/>
                <w:szCs w:val="16"/>
                <w:lang w:eastAsia="ko-KR"/>
              </w:rPr>
            </w:pPr>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p>
        </w:tc>
        <w:tc>
          <w:tcPr>
            <w:tcW w:w="1538" w:type="dxa"/>
            <w:tcBorders>
              <w:top w:val="single" w:sz="4" w:space="0" w:color="auto"/>
              <w:left w:val="single" w:sz="4" w:space="0" w:color="auto"/>
              <w:bottom w:val="single" w:sz="4" w:space="0" w:color="auto"/>
              <w:right w:val="single" w:sz="4" w:space="0" w:color="auto"/>
            </w:tcBorders>
          </w:tcPr>
          <w:p w:rsidR="005E7B29" w:rsidRPr="00F27D5A" w:rsidRDefault="005E7B29" w:rsidP="005E7B29">
            <w:pPr>
              <w:pStyle w:val="TAL"/>
              <w:rPr>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w:t>
            </w:r>
            <w:r>
              <w:rPr>
                <w:rFonts w:eastAsiaTheme="minorEastAsia" w:cs="Arial"/>
                <w:sz w:val="16"/>
                <w:szCs w:val="16"/>
                <w:lang w:eastAsia="ko-KR"/>
              </w:rPr>
              <w:t>o</w:t>
            </w: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color w:val="000000"/>
                <w:sz w:val="16"/>
                <w:szCs w:val="16"/>
                <w:lang w:eastAsia="ko-KR"/>
              </w:rPr>
            </w:pPr>
            <w:ins w:id="1466" w:author="Suhwan Lim" w:date="2020-06-16T11:12:00Z">
              <w:r w:rsidRPr="007D20A7">
                <w:rPr>
                  <w:rFonts w:eastAsiaTheme="minorEastAsia" w:cs="Arial"/>
                  <w:sz w:val="16"/>
                  <w:szCs w:val="16"/>
                  <w:lang w:eastAsia="ko-KR"/>
                </w:rPr>
                <w:t>Not Completed</w:t>
              </w:r>
            </w:ins>
            <w:del w:id="1467" w:author="Suhwan Lim" w:date="2020-06-16T11:12:00Z">
              <w:r w:rsidDel="00BB7BA2">
                <w:rPr>
                  <w:rFonts w:eastAsiaTheme="minorEastAsia" w:cs="Arial" w:hint="eastAsia"/>
                  <w:color w:val="000000"/>
                  <w:sz w:val="16"/>
                  <w:szCs w:val="16"/>
                  <w:lang w:eastAsia="ko-KR"/>
                </w:rPr>
                <w:delText>Wor</w:delText>
              </w:r>
              <w:r w:rsidDel="00BB7BA2">
                <w:rPr>
                  <w:rFonts w:eastAsiaTheme="minorEastAsia" w:cs="Arial"/>
                  <w:color w:val="000000"/>
                  <w:sz w:val="16"/>
                  <w:szCs w:val="16"/>
                  <w:lang w:eastAsia="ko-KR"/>
                </w:rPr>
                <w:delText>k not started</w:delText>
              </w:r>
            </w:del>
          </w:p>
        </w:tc>
      </w:tr>
      <w:tr w:rsidR="005E7B29" w:rsidTr="005E7B29">
        <w:trPr>
          <w:cantSplit/>
          <w:trHeight w:val="159"/>
        </w:trPr>
        <w:tc>
          <w:tcPr>
            <w:tcW w:w="2057" w:type="dxa"/>
            <w:tcBorders>
              <w:top w:val="single" w:sz="4" w:space="0" w:color="auto"/>
              <w:left w:val="single" w:sz="4" w:space="0" w:color="auto"/>
              <w:bottom w:val="single" w:sz="4" w:space="0" w:color="auto"/>
              <w:right w:val="single" w:sz="4" w:space="0" w:color="auto"/>
            </w:tcBorders>
          </w:tcPr>
          <w:p w:rsidR="005E7B29" w:rsidRPr="00451BFE" w:rsidRDefault="005E7B29" w:rsidP="005E7B29">
            <w:pPr>
              <w:jc w:val="both"/>
              <w:rPr>
                <w:rFonts w:ascii="Arial" w:eastAsiaTheme="minorEastAsia" w:hAnsi="Arial" w:cs="Arial"/>
                <w:color w:val="000000"/>
                <w:sz w:val="16"/>
                <w:szCs w:val="16"/>
                <w:lang w:eastAsia="ko-KR"/>
              </w:rPr>
            </w:pPr>
            <w:r w:rsidRPr="00451BFE">
              <w:rPr>
                <w:rFonts w:ascii="Arial" w:eastAsiaTheme="minorEastAsia" w:hAnsi="Arial" w:cs="Arial" w:hint="eastAsia"/>
                <w:color w:val="000000"/>
                <w:sz w:val="16"/>
                <w:szCs w:val="16"/>
                <w:lang w:eastAsia="ko-KR"/>
              </w:rPr>
              <w:t>4B</w:t>
            </w:r>
            <w:r w:rsidRPr="00451BFE">
              <w:rPr>
                <w:rFonts w:ascii="Arial" w:eastAsiaTheme="minorEastAsia" w:hAnsi="Arial" w:cs="Arial"/>
                <w:color w:val="000000"/>
                <w:sz w:val="16"/>
                <w:szCs w:val="16"/>
                <w:lang w:eastAsia="ko-KR"/>
              </w:rPr>
              <w:t>DL_2A</w:t>
            </w:r>
            <w:r>
              <w:rPr>
                <w:rFonts w:ascii="Arial" w:eastAsiaTheme="minorEastAsia" w:hAnsi="Arial" w:cs="Arial"/>
                <w:color w:val="000000"/>
                <w:sz w:val="16"/>
                <w:szCs w:val="16"/>
                <w:lang w:eastAsia="ko-KR"/>
              </w:rPr>
              <w:t>-2</w:t>
            </w:r>
            <w:r w:rsidRPr="00451BFE">
              <w:rPr>
                <w:rFonts w:ascii="Arial" w:eastAsiaTheme="minorEastAsia" w:hAnsi="Arial" w:cs="Arial"/>
                <w:color w:val="000000"/>
                <w:sz w:val="16"/>
                <w:szCs w:val="16"/>
                <w:lang w:eastAsia="ko-KR"/>
              </w:rPr>
              <w:t>A-</w:t>
            </w:r>
            <w:r>
              <w:rPr>
                <w:rFonts w:ascii="Arial" w:eastAsiaTheme="minorEastAsia" w:hAnsi="Arial" w:cs="Arial"/>
                <w:color w:val="000000"/>
                <w:sz w:val="16"/>
                <w:szCs w:val="16"/>
                <w:lang w:eastAsia="ko-KR"/>
              </w:rPr>
              <w:t>12A-</w:t>
            </w:r>
            <w:r w:rsidRPr="00451BFE">
              <w:rPr>
                <w:rFonts w:ascii="Arial" w:eastAsiaTheme="minorEastAsia" w:hAnsi="Arial" w:cs="Arial"/>
                <w:color w:val="000000"/>
                <w:sz w:val="16"/>
                <w:szCs w:val="16"/>
                <w:lang w:eastAsia="ko-KR"/>
              </w:rPr>
              <w:t>30A-66A_2BUL_</w:t>
            </w:r>
            <w:r>
              <w:rPr>
                <w:rFonts w:ascii="Arial" w:eastAsiaTheme="minorEastAsia" w:hAnsi="Arial" w:cs="Arial"/>
                <w:color w:val="000000"/>
                <w:sz w:val="16"/>
                <w:szCs w:val="16"/>
                <w:lang w:eastAsia="ko-KR"/>
              </w:rPr>
              <w:t>2</w:t>
            </w:r>
            <w:r w:rsidRPr="00451BFE">
              <w:rPr>
                <w:rFonts w:ascii="Arial" w:eastAsiaTheme="minorEastAsia" w:hAnsi="Arial" w:cs="Arial"/>
                <w:color w:val="000000"/>
                <w:sz w:val="16"/>
                <w:szCs w:val="16"/>
                <w:lang w:eastAsia="ko-KR"/>
              </w:rPr>
              <w:t>A</w:t>
            </w:r>
            <w:r>
              <w:rPr>
                <w:rFonts w:ascii="Arial" w:eastAsiaTheme="minorEastAsia" w:hAnsi="Arial" w:cs="Arial"/>
                <w:color w:val="000000"/>
                <w:sz w:val="16"/>
                <w:szCs w:val="16"/>
                <w:lang w:eastAsia="ko-KR"/>
              </w:rPr>
              <w:t>-2</w:t>
            </w:r>
            <w:r w:rsidRPr="00451BFE">
              <w:rPr>
                <w:rFonts w:ascii="Arial" w:eastAsiaTheme="minorEastAsia" w:hAnsi="Arial" w:cs="Arial"/>
                <w:color w:val="000000"/>
                <w:sz w:val="16"/>
                <w:szCs w:val="16"/>
                <w:lang w:eastAsia="ko-KR"/>
              </w:rPr>
              <w:t>A_BCS0</w:t>
            </w:r>
          </w:p>
        </w:tc>
        <w:tc>
          <w:tcPr>
            <w:tcW w:w="624"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jc w:val="both"/>
              <w:rPr>
                <w:rFonts w:ascii="Arial" w:eastAsiaTheme="minorEastAsia" w:hAnsi="Arial" w:cs="Arial"/>
                <w:color w:val="000000"/>
                <w:sz w:val="16"/>
                <w:szCs w:val="16"/>
                <w:lang w:eastAsia="ko-KR"/>
              </w:rPr>
            </w:pPr>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p>
        </w:tc>
        <w:tc>
          <w:tcPr>
            <w:tcW w:w="2276"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H6"/>
              <w:jc w:val="both"/>
              <w:rPr>
                <w:rFonts w:eastAsiaTheme="minorEastAsia" w:cs="Arial"/>
                <w:color w:val="000000"/>
                <w:sz w:val="16"/>
                <w:szCs w:val="16"/>
                <w:lang w:eastAsia="ko-KR"/>
              </w:rPr>
            </w:pPr>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p>
        </w:tc>
        <w:tc>
          <w:tcPr>
            <w:tcW w:w="1538" w:type="dxa"/>
            <w:tcBorders>
              <w:top w:val="single" w:sz="4" w:space="0" w:color="auto"/>
              <w:left w:val="single" w:sz="4" w:space="0" w:color="auto"/>
              <w:bottom w:val="single" w:sz="4" w:space="0" w:color="auto"/>
              <w:right w:val="single" w:sz="4" w:space="0" w:color="auto"/>
            </w:tcBorders>
          </w:tcPr>
          <w:p w:rsidR="005E7B29" w:rsidRPr="00F27D5A" w:rsidRDefault="005E7B29" w:rsidP="005E7B29">
            <w:pPr>
              <w:pStyle w:val="TAL"/>
              <w:rPr>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w:t>
            </w:r>
            <w:r>
              <w:rPr>
                <w:rFonts w:eastAsiaTheme="minorEastAsia" w:cs="Arial"/>
                <w:sz w:val="16"/>
                <w:szCs w:val="16"/>
                <w:lang w:eastAsia="ko-KR"/>
              </w:rPr>
              <w:t>o</w:t>
            </w: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color w:val="000000"/>
                <w:sz w:val="16"/>
                <w:szCs w:val="16"/>
                <w:lang w:eastAsia="ko-KR"/>
              </w:rPr>
            </w:pPr>
            <w:ins w:id="1468" w:author="Suhwan Lim" w:date="2020-06-16T11:12:00Z">
              <w:r w:rsidRPr="007D20A7">
                <w:rPr>
                  <w:rFonts w:eastAsiaTheme="minorEastAsia" w:cs="Arial"/>
                  <w:sz w:val="16"/>
                  <w:szCs w:val="16"/>
                  <w:lang w:eastAsia="ko-KR"/>
                </w:rPr>
                <w:t>Not Completed</w:t>
              </w:r>
            </w:ins>
            <w:del w:id="1469" w:author="Suhwan Lim" w:date="2020-06-16T11:12:00Z">
              <w:r w:rsidDel="00BB7BA2">
                <w:rPr>
                  <w:rFonts w:eastAsiaTheme="minorEastAsia" w:cs="Arial" w:hint="eastAsia"/>
                  <w:color w:val="000000"/>
                  <w:sz w:val="16"/>
                  <w:szCs w:val="16"/>
                  <w:lang w:eastAsia="ko-KR"/>
                </w:rPr>
                <w:delText>Wor</w:delText>
              </w:r>
              <w:r w:rsidDel="00BB7BA2">
                <w:rPr>
                  <w:rFonts w:eastAsiaTheme="minorEastAsia" w:cs="Arial"/>
                  <w:color w:val="000000"/>
                  <w:sz w:val="16"/>
                  <w:szCs w:val="16"/>
                  <w:lang w:eastAsia="ko-KR"/>
                </w:rPr>
                <w:delText>k not started</w:delText>
              </w:r>
            </w:del>
          </w:p>
        </w:tc>
      </w:tr>
      <w:tr w:rsidR="005E7B29" w:rsidTr="005E7B29">
        <w:trPr>
          <w:cantSplit/>
          <w:trHeight w:val="159"/>
        </w:trPr>
        <w:tc>
          <w:tcPr>
            <w:tcW w:w="2057" w:type="dxa"/>
            <w:tcBorders>
              <w:top w:val="single" w:sz="4" w:space="0" w:color="auto"/>
              <w:left w:val="single" w:sz="4" w:space="0" w:color="auto"/>
              <w:bottom w:val="single" w:sz="4" w:space="0" w:color="auto"/>
              <w:right w:val="single" w:sz="4" w:space="0" w:color="auto"/>
            </w:tcBorders>
          </w:tcPr>
          <w:p w:rsidR="005E7B29" w:rsidRPr="00451BFE" w:rsidRDefault="005E7B29" w:rsidP="005E7B29">
            <w:pPr>
              <w:jc w:val="both"/>
              <w:rPr>
                <w:rFonts w:ascii="Arial" w:eastAsiaTheme="minorEastAsia" w:hAnsi="Arial" w:cs="Arial"/>
                <w:color w:val="000000"/>
                <w:sz w:val="16"/>
                <w:szCs w:val="16"/>
                <w:lang w:eastAsia="ko-KR"/>
              </w:rPr>
            </w:pPr>
            <w:r w:rsidRPr="0011314D">
              <w:rPr>
                <w:rFonts w:ascii="Arial" w:eastAsiaTheme="minorEastAsia" w:hAnsi="Arial" w:cs="Arial" w:hint="eastAsia"/>
                <w:color w:val="000000"/>
                <w:sz w:val="16"/>
                <w:szCs w:val="16"/>
                <w:lang w:eastAsia="ko-KR"/>
              </w:rPr>
              <w:t>4B</w:t>
            </w:r>
            <w:r w:rsidRPr="0011314D">
              <w:rPr>
                <w:rFonts w:ascii="Arial" w:eastAsiaTheme="minorEastAsia" w:hAnsi="Arial" w:cs="Arial"/>
                <w:color w:val="000000"/>
                <w:sz w:val="16"/>
                <w:szCs w:val="16"/>
                <w:lang w:eastAsia="ko-KR"/>
              </w:rPr>
              <w:t>DL_2A-2A-12A-30A-66A_2BUL_2A-</w:t>
            </w:r>
            <w:r>
              <w:rPr>
                <w:rFonts w:ascii="Arial" w:eastAsiaTheme="minorEastAsia" w:hAnsi="Arial" w:cs="Arial"/>
                <w:color w:val="000000"/>
                <w:sz w:val="16"/>
                <w:szCs w:val="16"/>
                <w:lang w:eastAsia="ko-KR"/>
              </w:rPr>
              <w:t>1</w:t>
            </w:r>
            <w:r w:rsidRPr="0011314D">
              <w:rPr>
                <w:rFonts w:ascii="Arial" w:eastAsiaTheme="minorEastAsia" w:hAnsi="Arial" w:cs="Arial"/>
                <w:color w:val="000000"/>
                <w:sz w:val="16"/>
                <w:szCs w:val="16"/>
                <w:lang w:eastAsia="ko-KR"/>
              </w:rPr>
              <w:t>2A_BCS0</w:t>
            </w:r>
          </w:p>
        </w:tc>
        <w:tc>
          <w:tcPr>
            <w:tcW w:w="624"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jc w:val="both"/>
              <w:rPr>
                <w:rFonts w:ascii="Arial" w:eastAsiaTheme="minorEastAsia" w:hAnsi="Arial" w:cs="Arial"/>
                <w:color w:val="000000"/>
                <w:sz w:val="16"/>
                <w:szCs w:val="16"/>
                <w:lang w:eastAsia="ko-KR"/>
              </w:rPr>
            </w:pPr>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p>
        </w:tc>
        <w:tc>
          <w:tcPr>
            <w:tcW w:w="2276"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H6"/>
              <w:jc w:val="both"/>
              <w:rPr>
                <w:rFonts w:eastAsiaTheme="minorEastAsia" w:cs="Arial"/>
                <w:color w:val="000000"/>
                <w:sz w:val="16"/>
                <w:szCs w:val="16"/>
                <w:lang w:eastAsia="ko-KR"/>
              </w:rPr>
            </w:pPr>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p>
        </w:tc>
        <w:tc>
          <w:tcPr>
            <w:tcW w:w="1538" w:type="dxa"/>
            <w:tcBorders>
              <w:top w:val="single" w:sz="4" w:space="0" w:color="auto"/>
              <w:left w:val="single" w:sz="4" w:space="0" w:color="auto"/>
              <w:bottom w:val="single" w:sz="4" w:space="0" w:color="auto"/>
              <w:right w:val="single" w:sz="4" w:space="0" w:color="auto"/>
            </w:tcBorders>
          </w:tcPr>
          <w:p w:rsidR="005E7B29" w:rsidRPr="00F27D5A" w:rsidRDefault="005E7B29" w:rsidP="005E7B29">
            <w:pPr>
              <w:pStyle w:val="TAL"/>
              <w:rPr>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w:t>
            </w:r>
            <w:r>
              <w:rPr>
                <w:rFonts w:eastAsiaTheme="minorEastAsia" w:cs="Arial"/>
                <w:sz w:val="16"/>
                <w:szCs w:val="16"/>
                <w:lang w:eastAsia="ko-KR"/>
              </w:rPr>
              <w:t>o</w:t>
            </w: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color w:val="000000"/>
                <w:sz w:val="16"/>
                <w:szCs w:val="16"/>
                <w:lang w:eastAsia="ko-KR"/>
              </w:rPr>
            </w:pPr>
            <w:ins w:id="1470" w:author="Suhwan Lim" w:date="2020-06-16T11:12:00Z">
              <w:r w:rsidRPr="007D20A7">
                <w:rPr>
                  <w:rFonts w:eastAsiaTheme="minorEastAsia" w:cs="Arial"/>
                  <w:sz w:val="16"/>
                  <w:szCs w:val="16"/>
                  <w:lang w:eastAsia="ko-KR"/>
                </w:rPr>
                <w:t>Not Completed</w:t>
              </w:r>
            </w:ins>
            <w:del w:id="1471" w:author="Suhwan Lim" w:date="2020-06-16T11:12:00Z">
              <w:r w:rsidDel="00BB7BA2">
                <w:rPr>
                  <w:rFonts w:eastAsiaTheme="minorEastAsia" w:cs="Arial" w:hint="eastAsia"/>
                  <w:color w:val="000000"/>
                  <w:sz w:val="16"/>
                  <w:szCs w:val="16"/>
                  <w:lang w:eastAsia="ko-KR"/>
                </w:rPr>
                <w:delText>Wor</w:delText>
              </w:r>
              <w:r w:rsidDel="00BB7BA2">
                <w:rPr>
                  <w:rFonts w:eastAsiaTheme="minorEastAsia" w:cs="Arial"/>
                  <w:color w:val="000000"/>
                  <w:sz w:val="16"/>
                  <w:szCs w:val="16"/>
                  <w:lang w:eastAsia="ko-KR"/>
                </w:rPr>
                <w:delText>k not started</w:delText>
              </w:r>
            </w:del>
          </w:p>
        </w:tc>
      </w:tr>
      <w:tr w:rsidR="005E7B29" w:rsidTr="005E7B29">
        <w:trPr>
          <w:cantSplit/>
          <w:trHeight w:val="159"/>
        </w:trPr>
        <w:tc>
          <w:tcPr>
            <w:tcW w:w="2057" w:type="dxa"/>
            <w:tcBorders>
              <w:top w:val="single" w:sz="4" w:space="0" w:color="auto"/>
              <w:left w:val="single" w:sz="4" w:space="0" w:color="auto"/>
              <w:bottom w:val="single" w:sz="4" w:space="0" w:color="auto"/>
              <w:right w:val="single" w:sz="4" w:space="0" w:color="auto"/>
            </w:tcBorders>
          </w:tcPr>
          <w:p w:rsidR="005E7B29" w:rsidRPr="00451BFE" w:rsidRDefault="005E7B29" w:rsidP="005E7B29">
            <w:pPr>
              <w:jc w:val="both"/>
              <w:rPr>
                <w:rFonts w:ascii="Arial" w:eastAsiaTheme="minorEastAsia" w:hAnsi="Arial" w:cs="Arial"/>
                <w:color w:val="000000"/>
                <w:sz w:val="16"/>
                <w:szCs w:val="16"/>
                <w:lang w:eastAsia="ko-KR"/>
              </w:rPr>
            </w:pPr>
            <w:r w:rsidRPr="0011314D">
              <w:rPr>
                <w:rFonts w:ascii="Arial" w:eastAsiaTheme="minorEastAsia" w:hAnsi="Arial" w:cs="Arial" w:hint="eastAsia"/>
                <w:color w:val="000000"/>
                <w:sz w:val="16"/>
                <w:szCs w:val="16"/>
                <w:lang w:eastAsia="ko-KR"/>
              </w:rPr>
              <w:t>4B</w:t>
            </w:r>
            <w:r w:rsidRPr="0011314D">
              <w:rPr>
                <w:rFonts w:ascii="Arial" w:eastAsiaTheme="minorEastAsia" w:hAnsi="Arial" w:cs="Arial"/>
                <w:color w:val="000000"/>
                <w:sz w:val="16"/>
                <w:szCs w:val="16"/>
                <w:lang w:eastAsia="ko-KR"/>
              </w:rPr>
              <w:t>DL_2A-2A-12A-30A-66A_2BUL_2A</w:t>
            </w:r>
            <w:r>
              <w:rPr>
                <w:rFonts w:ascii="Arial" w:eastAsiaTheme="minorEastAsia" w:hAnsi="Arial" w:cs="Arial"/>
                <w:color w:val="000000"/>
                <w:sz w:val="16"/>
                <w:szCs w:val="16"/>
                <w:lang w:eastAsia="ko-KR"/>
              </w:rPr>
              <w:t>-30</w:t>
            </w:r>
            <w:r w:rsidRPr="0011314D">
              <w:rPr>
                <w:rFonts w:ascii="Arial" w:eastAsiaTheme="minorEastAsia" w:hAnsi="Arial" w:cs="Arial"/>
                <w:color w:val="000000"/>
                <w:sz w:val="16"/>
                <w:szCs w:val="16"/>
                <w:lang w:eastAsia="ko-KR"/>
              </w:rPr>
              <w:t>A_BCS0</w:t>
            </w:r>
          </w:p>
        </w:tc>
        <w:tc>
          <w:tcPr>
            <w:tcW w:w="624"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jc w:val="both"/>
              <w:rPr>
                <w:rFonts w:ascii="Arial" w:eastAsiaTheme="minorEastAsia" w:hAnsi="Arial" w:cs="Arial"/>
                <w:color w:val="000000"/>
                <w:sz w:val="16"/>
                <w:szCs w:val="16"/>
                <w:lang w:eastAsia="ko-KR"/>
              </w:rPr>
            </w:pPr>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p>
        </w:tc>
        <w:tc>
          <w:tcPr>
            <w:tcW w:w="2276"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H6"/>
              <w:jc w:val="both"/>
              <w:rPr>
                <w:rFonts w:eastAsiaTheme="minorEastAsia" w:cs="Arial"/>
                <w:color w:val="000000"/>
                <w:sz w:val="16"/>
                <w:szCs w:val="16"/>
                <w:lang w:eastAsia="ko-KR"/>
              </w:rPr>
            </w:pPr>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p>
        </w:tc>
        <w:tc>
          <w:tcPr>
            <w:tcW w:w="1538" w:type="dxa"/>
            <w:tcBorders>
              <w:top w:val="single" w:sz="4" w:space="0" w:color="auto"/>
              <w:left w:val="single" w:sz="4" w:space="0" w:color="auto"/>
              <w:bottom w:val="single" w:sz="4" w:space="0" w:color="auto"/>
              <w:right w:val="single" w:sz="4" w:space="0" w:color="auto"/>
            </w:tcBorders>
          </w:tcPr>
          <w:p w:rsidR="005E7B29" w:rsidRPr="00F27D5A" w:rsidRDefault="005E7B29" w:rsidP="005E7B29">
            <w:pPr>
              <w:pStyle w:val="TAL"/>
              <w:rPr>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w:t>
            </w:r>
            <w:r>
              <w:rPr>
                <w:rFonts w:eastAsiaTheme="minorEastAsia" w:cs="Arial"/>
                <w:sz w:val="16"/>
                <w:szCs w:val="16"/>
                <w:lang w:eastAsia="ko-KR"/>
              </w:rPr>
              <w:t>o</w:t>
            </w: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color w:val="000000"/>
                <w:sz w:val="16"/>
                <w:szCs w:val="16"/>
                <w:lang w:eastAsia="ko-KR"/>
              </w:rPr>
            </w:pPr>
            <w:ins w:id="1472" w:author="Suhwan Lim" w:date="2020-06-16T11:12:00Z">
              <w:r w:rsidRPr="007D20A7">
                <w:rPr>
                  <w:rFonts w:eastAsiaTheme="minorEastAsia" w:cs="Arial"/>
                  <w:sz w:val="16"/>
                  <w:szCs w:val="16"/>
                  <w:lang w:eastAsia="ko-KR"/>
                </w:rPr>
                <w:t>Not Completed</w:t>
              </w:r>
            </w:ins>
            <w:del w:id="1473" w:author="Suhwan Lim" w:date="2020-06-16T11:12:00Z">
              <w:r w:rsidDel="00BB7BA2">
                <w:rPr>
                  <w:rFonts w:eastAsiaTheme="minorEastAsia" w:cs="Arial" w:hint="eastAsia"/>
                  <w:color w:val="000000"/>
                  <w:sz w:val="16"/>
                  <w:szCs w:val="16"/>
                  <w:lang w:eastAsia="ko-KR"/>
                </w:rPr>
                <w:delText>Wor</w:delText>
              </w:r>
              <w:r w:rsidDel="00BB7BA2">
                <w:rPr>
                  <w:rFonts w:eastAsiaTheme="minorEastAsia" w:cs="Arial"/>
                  <w:color w:val="000000"/>
                  <w:sz w:val="16"/>
                  <w:szCs w:val="16"/>
                  <w:lang w:eastAsia="ko-KR"/>
                </w:rPr>
                <w:delText>k not started</w:delText>
              </w:r>
            </w:del>
          </w:p>
        </w:tc>
      </w:tr>
      <w:tr w:rsidR="005E7B29" w:rsidTr="005E7B29">
        <w:trPr>
          <w:cantSplit/>
          <w:trHeight w:val="159"/>
        </w:trPr>
        <w:tc>
          <w:tcPr>
            <w:tcW w:w="2057" w:type="dxa"/>
            <w:tcBorders>
              <w:top w:val="single" w:sz="4" w:space="0" w:color="auto"/>
              <w:left w:val="single" w:sz="4" w:space="0" w:color="auto"/>
              <w:bottom w:val="single" w:sz="4" w:space="0" w:color="auto"/>
              <w:right w:val="single" w:sz="4" w:space="0" w:color="auto"/>
            </w:tcBorders>
          </w:tcPr>
          <w:p w:rsidR="005E7B29" w:rsidRPr="00451BFE" w:rsidRDefault="005E7B29" w:rsidP="005E7B29">
            <w:pPr>
              <w:jc w:val="both"/>
              <w:rPr>
                <w:rFonts w:ascii="Arial" w:eastAsiaTheme="minorEastAsia" w:hAnsi="Arial" w:cs="Arial"/>
                <w:color w:val="000000"/>
                <w:sz w:val="16"/>
                <w:szCs w:val="16"/>
                <w:lang w:eastAsia="ko-KR"/>
              </w:rPr>
            </w:pPr>
            <w:r w:rsidRPr="0011314D">
              <w:rPr>
                <w:rFonts w:ascii="Arial" w:eastAsiaTheme="minorEastAsia" w:hAnsi="Arial" w:cs="Arial" w:hint="eastAsia"/>
                <w:color w:val="000000"/>
                <w:sz w:val="16"/>
                <w:szCs w:val="16"/>
                <w:lang w:eastAsia="ko-KR"/>
              </w:rPr>
              <w:t>4B</w:t>
            </w:r>
            <w:r w:rsidRPr="0011314D">
              <w:rPr>
                <w:rFonts w:ascii="Arial" w:eastAsiaTheme="minorEastAsia" w:hAnsi="Arial" w:cs="Arial"/>
                <w:color w:val="000000"/>
                <w:sz w:val="16"/>
                <w:szCs w:val="16"/>
                <w:lang w:eastAsia="ko-KR"/>
              </w:rPr>
              <w:t>DL_2A-2A-12A-30A-66A_2BUL_2A</w:t>
            </w:r>
            <w:r>
              <w:rPr>
                <w:rFonts w:ascii="Arial" w:eastAsiaTheme="minorEastAsia" w:hAnsi="Arial" w:cs="Arial"/>
                <w:color w:val="000000"/>
                <w:sz w:val="16"/>
                <w:szCs w:val="16"/>
                <w:lang w:eastAsia="ko-KR"/>
              </w:rPr>
              <w:t>-66</w:t>
            </w:r>
            <w:r w:rsidRPr="0011314D">
              <w:rPr>
                <w:rFonts w:ascii="Arial" w:eastAsiaTheme="minorEastAsia" w:hAnsi="Arial" w:cs="Arial"/>
                <w:color w:val="000000"/>
                <w:sz w:val="16"/>
                <w:szCs w:val="16"/>
                <w:lang w:eastAsia="ko-KR"/>
              </w:rPr>
              <w:t>A_BCS0</w:t>
            </w:r>
          </w:p>
        </w:tc>
        <w:tc>
          <w:tcPr>
            <w:tcW w:w="624"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jc w:val="both"/>
              <w:rPr>
                <w:rFonts w:ascii="Arial" w:eastAsiaTheme="minorEastAsia" w:hAnsi="Arial" w:cs="Arial"/>
                <w:color w:val="000000"/>
                <w:sz w:val="16"/>
                <w:szCs w:val="16"/>
                <w:lang w:eastAsia="ko-KR"/>
              </w:rPr>
            </w:pPr>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p>
        </w:tc>
        <w:tc>
          <w:tcPr>
            <w:tcW w:w="2276"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H6"/>
              <w:jc w:val="both"/>
              <w:rPr>
                <w:rFonts w:eastAsiaTheme="minorEastAsia" w:cs="Arial"/>
                <w:color w:val="000000"/>
                <w:sz w:val="16"/>
                <w:szCs w:val="16"/>
                <w:lang w:eastAsia="ko-KR"/>
              </w:rPr>
            </w:pPr>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p>
        </w:tc>
        <w:tc>
          <w:tcPr>
            <w:tcW w:w="1538" w:type="dxa"/>
            <w:tcBorders>
              <w:top w:val="single" w:sz="4" w:space="0" w:color="auto"/>
              <w:left w:val="single" w:sz="4" w:space="0" w:color="auto"/>
              <w:bottom w:val="single" w:sz="4" w:space="0" w:color="auto"/>
              <w:right w:val="single" w:sz="4" w:space="0" w:color="auto"/>
            </w:tcBorders>
          </w:tcPr>
          <w:p w:rsidR="005E7B29" w:rsidRPr="00F27D5A" w:rsidRDefault="005E7B29" w:rsidP="005E7B29">
            <w:pPr>
              <w:pStyle w:val="TAL"/>
              <w:rPr>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w:t>
            </w:r>
            <w:r>
              <w:rPr>
                <w:rFonts w:eastAsiaTheme="minorEastAsia" w:cs="Arial"/>
                <w:sz w:val="16"/>
                <w:szCs w:val="16"/>
                <w:lang w:eastAsia="ko-KR"/>
              </w:rPr>
              <w:t>o</w:t>
            </w: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color w:val="000000"/>
                <w:sz w:val="16"/>
                <w:szCs w:val="16"/>
                <w:lang w:eastAsia="ko-KR"/>
              </w:rPr>
            </w:pPr>
            <w:ins w:id="1474" w:author="Suhwan Lim" w:date="2020-06-16T11:12:00Z">
              <w:r w:rsidRPr="007745F7">
                <w:rPr>
                  <w:rFonts w:eastAsiaTheme="minorEastAsia" w:cs="Arial"/>
                  <w:sz w:val="16"/>
                  <w:szCs w:val="16"/>
                  <w:lang w:eastAsia="ko-KR"/>
                </w:rPr>
                <w:t>Not Completed</w:t>
              </w:r>
            </w:ins>
            <w:del w:id="1475" w:author="Suhwan Lim" w:date="2020-06-16T11:12:00Z">
              <w:r w:rsidDel="00DB0B02">
                <w:rPr>
                  <w:rFonts w:eastAsiaTheme="minorEastAsia" w:cs="Arial" w:hint="eastAsia"/>
                  <w:color w:val="000000"/>
                  <w:sz w:val="16"/>
                  <w:szCs w:val="16"/>
                  <w:lang w:eastAsia="ko-KR"/>
                </w:rPr>
                <w:delText>Wor</w:delText>
              </w:r>
              <w:r w:rsidDel="00DB0B02">
                <w:rPr>
                  <w:rFonts w:eastAsiaTheme="minorEastAsia" w:cs="Arial"/>
                  <w:color w:val="000000"/>
                  <w:sz w:val="16"/>
                  <w:szCs w:val="16"/>
                  <w:lang w:eastAsia="ko-KR"/>
                </w:rPr>
                <w:delText>k not started</w:delText>
              </w:r>
            </w:del>
          </w:p>
        </w:tc>
      </w:tr>
      <w:tr w:rsidR="005E7B29" w:rsidTr="005E7B29">
        <w:trPr>
          <w:cantSplit/>
          <w:trHeight w:val="159"/>
        </w:trPr>
        <w:tc>
          <w:tcPr>
            <w:tcW w:w="2057" w:type="dxa"/>
            <w:tcBorders>
              <w:top w:val="single" w:sz="4" w:space="0" w:color="auto"/>
              <w:left w:val="single" w:sz="4" w:space="0" w:color="auto"/>
              <w:bottom w:val="single" w:sz="4" w:space="0" w:color="auto"/>
              <w:right w:val="single" w:sz="4" w:space="0" w:color="auto"/>
            </w:tcBorders>
          </w:tcPr>
          <w:p w:rsidR="005E7B29" w:rsidRPr="00451BFE" w:rsidRDefault="005E7B29" w:rsidP="005E7B29">
            <w:pPr>
              <w:jc w:val="both"/>
              <w:rPr>
                <w:rFonts w:ascii="Arial" w:eastAsiaTheme="minorEastAsia" w:hAnsi="Arial" w:cs="Arial"/>
                <w:color w:val="000000"/>
                <w:sz w:val="16"/>
                <w:szCs w:val="16"/>
                <w:lang w:eastAsia="ko-KR"/>
              </w:rPr>
            </w:pPr>
            <w:r w:rsidRPr="0011314D">
              <w:rPr>
                <w:rFonts w:ascii="Arial" w:eastAsiaTheme="minorEastAsia" w:hAnsi="Arial" w:cs="Arial" w:hint="eastAsia"/>
                <w:color w:val="000000"/>
                <w:sz w:val="16"/>
                <w:szCs w:val="16"/>
                <w:lang w:eastAsia="ko-KR"/>
              </w:rPr>
              <w:t>4B</w:t>
            </w:r>
            <w:r w:rsidRPr="0011314D">
              <w:rPr>
                <w:rFonts w:ascii="Arial" w:eastAsiaTheme="minorEastAsia" w:hAnsi="Arial" w:cs="Arial"/>
                <w:color w:val="000000"/>
                <w:sz w:val="16"/>
                <w:szCs w:val="16"/>
                <w:lang w:eastAsia="ko-KR"/>
              </w:rPr>
              <w:t>DL_2A-2A-12A-30A-66A_2BUL_</w:t>
            </w:r>
            <w:r>
              <w:rPr>
                <w:rFonts w:ascii="Arial" w:eastAsiaTheme="minorEastAsia" w:hAnsi="Arial" w:cs="Arial"/>
                <w:color w:val="000000"/>
                <w:sz w:val="16"/>
                <w:szCs w:val="16"/>
                <w:lang w:eastAsia="ko-KR"/>
              </w:rPr>
              <w:t>1</w:t>
            </w:r>
            <w:r w:rsidRPr="0011314D">
              <w:rPr>
                <w:rFonts w:ascii="Arial" w:eastAsiaTheme="minorEastAsia" w:hAnsi="Arial" w:cs="Arial"/>
                <w:color w:val="000000"/>
                <w:sz w:val="16"/>
                <w:szCs w:val="16"/>
                <w:lang w:eastAsia="ko-KR"/>
              </w:rPr>
              <w:t>2A</w:t>
            </w:r>
            <w:r>
              <w:rPr>
                <w:rFonts w:ascii="Arial" w:eastAsiaTheme="minorEastAsia" w:hAnsi="Arial" w:cs="Arial"/>
                <w:color w:val="000000"/>
                <w:sz w:val="16"/>
                <w:szCs w:val="16"/>
                <w:lang w:eastAsia="ko-KR"/>
              </w:rPr>
              <w:t>-30</w:t>
            </w:r>
            <w:r w:rsidRPr="0011314D">
              <w:rPr>
                <w:rFonts w:ascii="Arial" w:eastAsiaTheme="minorEastAsia" w:hAnsi="Arial" w:cs="Arial"/>
                <w:color w:val="000000"/>
                <w:sz w:val="16"/>
                <w:szCs w:val="16"/>
                <w:lang w:eastAsia="ko-KR"/>
              </w:rPr>
              <w:t>A_BCS0</w:t>
            </w:r>
          </w:p>
        </w:tc>
        <w:tc>
          <w:tcPr>
            <w:tcW w:w="624"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jc w:val="both"/>
              <w:rPr>
                <w:rFonts w:ascii="Arial" w:eastAsiaTheme="minorEastAsia" w:hAnsi="Arial" w:cs="Arial"/>
                <w:color w:val="000000"/>
                <w:sz w:val="16"/>
                <w:szCs w:val="16"/>
                <w:lang w:eastAsia="ko-KR"/>
              </w:rPr>
            </w:pPr>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p>
        </w:tc>
        <w:tc>
          <w:tcPr>
            <w:tcW w:w="2276"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H6"/>
              <w:jc w:val="both"/>
              <w:rPr>
                <w:rFonts w:eastAsiaTheme="minorEastAsia" w:cs="Arial"/>
                <w:color w:val="000000"/>
                <w:sz w:val="16"/>
                <w:szCs w:val="16"/>
                <w:lang w:eastAsia="ko-KR"/>
              </w:rPr>
            </w:pPr>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p>
        </w:tc>
        <w:tc>
          <w:tcPr>
            <w:tcW w:w="1538" w:type="dxa"/>
            <w:tcBorders>
              <w:top w:val="single" w:sz="4" w:space="0" w:color="auto"/>
              <w:left w:val="single" w:sz="4" w:space="0" w:color="auto"/>
              <w:bottom w:val="single" w:sz="4" w:space="0" w:color="auto"/>
              <w:right w:val="single" w:sz="4" w:space="0" w:color="auto"/>
            </w:tcBorders>
          </w:tcPr>
          <w:p w:rsidR="005E7B29" w:rsidRPr="00F27D5A" w:rsidRDefault="005E7B29" w:rsidP="005E7B29">
            <w:pPr>
              <w:pStyle w:val="TAL"/>
              <w:rPr>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w:t>
            </w:r>
            <w:r>
              <w:rPr>
                <w:rFonts w:eastAsiaTheme="minorEastAsia" w:cs="Arial"/>
                <w:sz w:val="16"/>
                <w:szCs w:val="16"/>
                <w:lang w:eastAsia="ko-KR"/>
              </w:rPr>
              <w:t>o</w:t>
            </w: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color w:val="000000"/>
                <w:sz w:val="16"/>
                <w:szCs w:val="16"/>
                <w:lang w:eastAsia="ko-KR"/>
              </w:rPr>
            </w:pPr>
            <w:ins w:id="1476" w:author="Suhwan Lim" w:date="2020-06-16T11:12:00Z">
              <w:r w:rsidRPr="007745F7">
                <w:rPr>
                  <w:rFonts w:eastAsiaTheme="minorEastAsia" w:cs="Arial"/>
                  <w:sz w:val="16"/>
                  <w:szCs w:val="16"/>
                  <w:lang w:eastAsia="ko-KR"/>
                </w:rPr>
                <w:t>Not Completed</w:t>
              </w:r>
            </w:ins>
            <w:del w:id="1477" w:author="Suhwan Lim" w:date="2020-06-16T11:12:00Z">
              <w:r w:rsidDel="00DB0B02">
                <w:rPr>
                  <w:rFonts w:eastAsiaTheme="minorEastAsia" w:cs="Arial" w:hint="eastAsia"/>
                  <w:color w:val="000000"/>
                  <w:sz w:val="16"/>
                  <w:szCs w:val="16"/>
                  <w:lang w:eastAsia="ko-KR"/>
                </w:rPr>
                <w:delText>Wor</w:delText>
              </w:r>
              <w:r w:rsidDel="00DB0B02">
                <w:rPr>
                  <w:rFonts w:eastAsiaTheme="minorEastAsia" w:cs="Arial"/>
                  <w:color w:val="000000"/>
                  <w:sz w:val="16"/>
                  <w:szCs w:val="16"/>
                  <w:lang w:eastAsia="ko-KR"/>
                </w:rPr>
                <w:delText>k not started</w:delText>
              </w:r>
            </w:del>
          </w:p>
        </w:tc>
      </w:tr>
      <w:tr w:rsidR="005E7B29" w:rsidTr="005E7B29">
        <w:trPr>
          <w:cantSplit/>
          <w:trHeight w:val="159"/>
        </w:trPr>
        <w:tc>
          <w:tcPr>
            <w:tcW w:w="2057" w:type="dxa"/>
            <w:tcBorders>
              <w:top w:val="single" w:sz="4" w:space="0" w:color="auto"/>
              <w:left w:val="single" w:sz="4" w:space="0" w:color="auto"/>
              <w:bottom w:val="single" w:sz="4" w:space="0" w:color="auto"/>
              <w:right w:val="single" w:sz="4" w:space="0" w:color="auto"/>
            </w:tcBorders>
          </w:tcPr>
          <w:p w:rsidR="005E7B29" w:rsidRPr="00451BFE" w:rsidRDefault="005E7B29" w:rsidP="005E7B29">
            <w:pPr>
              <w:jc w:val="both"/>
              <w:rPr>
                <w:rFonts w:ascii="Arial" w:eastAsiaTheme="minorEastAsia" w:hAnsi="Arial" w:cs="Arial"/>
                <w:color w:val="000000"/>
                <w:sz w:val="16"/>
                <w:szCs w:val="16"/>
                <w:lang w:eastAsia="ko-KR"/>
              </w:rPr>
            </w:pPr>
            <w:r w:rsidRPr="0011314D">
              <w:rPr>
                <w:rFonts w:ascii="Arial" w:eastAsiaTheme="minorEastAsia" w:hAnsi="Arial" w:cs="Arial" w:hint="eastAsia"/>
                <w:color w:val="000000"/>
                <w:sz w:val="16"/>
                <w:szCs w:val="16"/>
                <w:lang w:eastAsia="ko-KR"/>
              </w:rPr>
              <w:t>4B</w:t>
            </w:r>
            <w:r w:rsidRPr="0011314D">
              <w:rPr>
                <w:rFonts w:ascii="Arial" w:eastAsiaTheme="minorEastAsia" w:hAnsi="Arial" w:cs="Arial"/>
                <w:color w:val="000000"/>
                <w:sz w:val="16"/>
                <w:szCs w:val="16"/>
                <w:lang w:eastAsia="ko-KR"/>
              </w:rPr>
              <w:t>DL_2A-2A-12A-30A-66A_2BUL_</w:t>
            </w:r>
            <w:r>
              <w:rPr>
                <w:rFonts w:ascii="Arial" w:eastAsiaTheme="minorEastAsia" w:hAnsi="Arial" w:cs="Arial"/>
                <w:color w:val="000000"/>
                <w:sz w:val="16"/>
                <w:szCs w:val="16"/>
                <w:lang w:eastAsia="ko-KR"/>
              </w:rPr>
              <w:t>1</w:t>
            </w:r>
            <w:r w:rsidRPr="0011314D">
              <w:rPr>
                <w:rFonts w:ascii="Arial" w:eastAsiaTheme="minorEastAsia" w:hAnsi="Arial" w:cs="Arial"/>
                <w:color w:val="000000"/>
                <w:sz w:val="16"/>
                <w:szCs w:val="16"/>
                <w:lang w:eastAsia="ko-KR"/>
              </w:rPr>
              <w:t>2A</w:t>
            </w:r>
            <w:r>
              <w:rPr>
                <w:rFonts w:ascii="Arial" w:eastAsiaTheme="minorEastAsia" w:hAnsi="Arial" w:cs="Arial"/>
                <w:color w:val="000000"/>
                <w:sz w:val="16"/>
                <w:szCs w:val="16"/>
                <w:lang w:eastAsia="ko-KR"/>
              </w:rPr>
              <w:t>-66</w:t>
            </w:r>
            <w:r w:rsidRPr="0011314D">
              <w:rPr>
                <w:rFonts w:ascii="Arial" w:eastAsiaTheme="minorEastAsia" w:hAnsi="Arial" w:cs="Arial"/>
                <w:color w:val="000000"/>
                <w:sz w:val="16"/>
                <w:szCs w:val="16"/>
                <w:lang w:eastAsia="ko-KR"/>
              </w:rPr>
              <w:t>A_BCS0</w:t>
            </w:r>
          </w:p>
        </w:tc>
        <w:tc>
          <w:tcPr>
            <w:tcW w:w="624"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jc w:val="both"/>
              <w:rPr>
                <w:rFonts w:ascii="Arial" w:eastAsiaTheme="minorEastAsia" w:hAnsi="Arial" w:cs="Arial"/>
                <w:color w:val="000000"/>
                <w:sz w:val="16"/>
                <w:szCs w:val="16"/>
                <w:lang w:eastAsia="ko-KR"/>
              </w:rPr>
            </w:pPr>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p>
        </w:tc>
        <w:tc>
          <w:tcPr>
            <w:tcW w:w="2276"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H6"/>
              <w:jc w:val="both"/>
              <w:rPr>
                <w:rFonts w:eastAsiaTheme="minorEastAsia" w:cs="Arial"/>
                <w:color w:val="000000"/>
                <w:sz w:val="16"/>
                <w:szCs w:val="16"/>
                <w:lang w:eastAsia="ko-KR"/>
              </w:rPr>
            </w:pPr>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p>
        </w:tc>
        <w:tc>
          <w:tcPr>
            <w:tcW w:w="1538" w:type="dxa"/>
            <w:tcBorders>
              <w:top w:val="single" w:sz="4" w:space="0" w:color="auto"/>
              <w:left w:val="single" w:sz="4" w:space="0" w:color="auto"/>
              <w:bottom w:val="single" w:sz="4" w:space="0" w:color="auto"/>
              <w:right w:val="single" w:sz="4" w:space="0" w:color="auto"/>
            </w:tcBorders>
          </w:tcPr>
          <w:p w:rsidR="005E7B29" w:rsidRPr="00F27D5A" w:rsidRDefault="005E7B29" w:rsidP="005E7B29">
            <w:pPr>
              <w:pStyle w:val="TAL"/>
              <w:rPr>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w:t>
            </w:r>
            <w:r>
              <w:rPr>
                <w:rFonts w:eastAsiaTheme="minorEastAsia" w:cs="Arial"/>
                <w:sz w:val="16"/>
                <w:szCs w:val="16"/>
                <w:lang w:eastAsia="ko-KR"/>
              </w:rPr>
              <w:t>o</w:t>
            </w: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color w:val="000000"/>
                <w:sz w:val="16"/>
                <w:szCs w:val="16"/>
                <w:lang w:eastAsia="ko-KR"/>
              </w:rPr>
            </w:pPr>
            <w:ins w:id="1478" w:author="Suhwan Lim" w:date="2020-06-16T11:12:00Z">
              <w:r w:rsidRPr="007745F7">
                <w:rPr>
                  <w:rFonts w:eastAsiaTheme="minorEastAsia" w:cs="Arial"/>
                  <w:sz w:val="16"/>
                  <w:szCs w:val="16"/>
                  <w:lang w:eastAsia="ko-KR"/>
                </w:rPr>
                <w:t>Not Completed</w:t>
              </w:r>
            </w:ins>
            <w:del w:id="1479" w:author="Suhwan Lim" w:date="2020-06-16T11:12:00Z">
              <w:r w:rsidDel="00DB0B02">
                <w:rPr>
                  <w:rFonts w:eastAsiaTheme="minorEastAsia" w:cs="Arial" w:hint="eastAsia"/>
                  <w:color w:val="000000"/>
                  <w:sz w:val="16"/>
                  <w:szCs w:val="16"/>
                  <w:lang w:eastAsia="ko-KR"/>
                </w:rPr>
                <w:delText>Wor</w:delText>
              </w:r>
              <w:r w:rsidDel="00DB0B02">
                <w:rPr>
                  <w:rFonts w:eastAsiaTheme="minorEastAsia" w:cs="Arial"/>
                  <w:color w:val="000000"/>
                  <w:sz w:val="16"/>
                  <w:szCs w:val="16"/>
                  <w:lang w:eastAsia="ko-KR"/>
                </w:rPr>
                <w:delText>k not started</w:delText>
              </w:r>
            </w:del>
          </w:p>
        </w:tc>
      </w:tr>
      <w:tr w:rsidR="005E7B29" w:rsidTr="005E7B29">
        <w:trPr>
          <w:cantSplit/>
          <w:trHeight w:val="159"/>
        </w:trPr>
        <w:tc>
          <w:tcPr>
            <w:tcW w:w="2057" w:type="dxa"/>
            <w:tcBorders>
              <w:top w:val="single" w:sz="4" w:space="0" w:color="auto"/>
              <w:left w:val="single" w:sz="4" w:space="0" w:color="auto"/>
              <w:bottom w:val="single" w:sz="4" w:space="0" w:color="auto"/>
              <w:right w:val="single" w:sz="4" w:space="0" w:color="auto"/>
            </w:tcBorders>
          </w:tcPr>
          <w:p w:rsidR="005E7B29" w:rsidRPr="00451BFE" w:rsidRDefault="005E7B29" w:rsidP="005E7B29">
            <w:pPr>
              <w:jc w:val="both"/>
              <w:rPr>
                <w:rFonts w:ascii="Arial" w:eastAsiaTheme="minorEastAsia" w:hAnsi="Arial" w:cs="Arial"/>
                <w:color w:val="000000"/>
                <w:sz w:val="16"/>
                <w:szCs w:val="16"/>
                <w:lang w:eastAsia="ko-KR"/>
              </w:rPr>
            </w:pPr>
            <w:r w:rsidRPr="0011314D">
              <w:rPr>
                <w:rFonts w:ascii="Arial" w:eastAsiaTheme="minorEastAsia" w:hAnsi="Arial" w:cs="Arial" w:hint="eastAsia"/>
                <w:color w:val="000000"/>
                <w:sz w:val="16"/>
                <w:szCs w:val="16"/>
                <w:lang w:eastAsia="ko-KR"/>
              </w:rPr>
              <w:t>4B</w:t>
            </w:r>
            <w:r w:rsidRPr="0011314D">
              <w:rPr>
                <w:rFonts w:ascii="Arial" w:eastAsiaTheme="minorEastAsia" w:hAnsi="Arial" w:cs="Arial"/>
                <w:color w:val="000000"/>
                <w:sz w:val="16"/>
                <w:szCs w:val="16"/>
                <w:lang w:eastAsia="ko-KR"/>
              </w:rPr>
              <w:t>DL_2A-2A-12A-30A-66A_2BUL_</w:t>
            </w:r>
            <w:r>
              <w:rPr>
                <w:rFonts w:ascii="Arial" w:eastAsiaTheme="minorEastAsia" w:hAnsi="Arial" w:cs="Arial"/>
                <w:color w:val="000000"/>
                <w:sz w:val="16"/>
                <w:szCs w:val="16"/>
                <w:lang w:eastAsia="ko-KR"/>
              </w:rPr>
              <w:t>30</w:t>
            </w:r>
            <w:r w:rsidRPr="0011314D">
              <w:rPr>
                <w:rFonts w:ascii="Arial" w:eastAsiaTheme="minorEastAsia" w:hAnsi="Arial" w:cs="Arial"/>
                <w:color w:val="000000"/>
                <w:sz w:val="16"/>
                <w:szCs w:val="16"/>
                <w:lang w:eastAsia="ko-KR"/>
              </w:rPr>
              <w:t>A</w:t>
            </w:r>
            <w:r>
              <w:rPr>
                <w:rFonts w:ascii="Arial" w:eastAsiaTheme="minorEastAsia" w:hAnsi="Arial" w:cs="Arial"/>
                <w:color w:val="000000"/>
                <w:sz w:val="16"/>
                <w:szCs w:val="16"/>
                <w:lang w:eastAsia="ko-KR"/>
              </w:rPr>
              <w:t>-66</w:t>
            </w:r>
            <w:r w:rsidRPr="0011314D">
              <w:rPr>
                <w:rFonts w:ascii="Arial" w:eastAsiaTheme="minorEastAsia" w:hAnsi="Arial" w:cs="Arial"/>
                <w:color w:val="000000"/>
                <w:sz w:val="16"/>
                <w:szCs w:val="16"/>
                <w:lang w:eastAsia="ko-KR"/>
              </w:rPr>
              <w:t>A_BCS0</w:t>
            </w:r>
          </w:p>
        </w:tc>
        <w:tc>
          <w:tcPr>
            <w:tcW w:w="624"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jc w:val="both"/>
              <w:rPr>
                <w:rFonts w:ascii="Arial" w:eastAsiaTheme="minorEastAsia" w:hAnsi="Arial" w:cs="Arial"/>
                <w:color w:val="000000"/>
                <w:sz w:val="16"/>
                <w:szCs w:val="16"/>
                <w:lang w:eastAsia="ko-KR"/>
              </w:rPr>
            </w:pPr>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p>
        </w:tc>
        <w:tc>
          <w:tcPr>
            <w:tcW w:w="2276"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H6"/>
              <w:jc w:val="both"/>
              <w:rPr>
                <w:rFonts w:eastAsiaTheme="minorEastAsia" w:cs="Arial"/>
                <w:color w:val="000000"/>
                <w:sz w:val="16"/>
                <w:szCs w:val="16"/>
                <w:lang w:eastAsia="ko-KR"/>
              </w:rPr>
            </w:pPr>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p>
        </w:tc>
        <w:tc>
          <w:tcPr>
            <w:tcW w:w="1538" w:type="dxa"/>
            <w:tcBorders>
              <w:top w:val="single" w:sz="4" w:space="0" w:color="auto"/>
              <w:left w:val="single" w:sz="4" w:space="0" w:color="auto"/>
              <w:bottom w:val="single" w:sz="4" w:space="0" w:color="auto"/>
              <w:right w:val="single" w:sz="4" w:space="0" w:color="auto"/>
            </w:tcBorders>
          </w:tcPr>
          <w:p w:rsidR="005E7B29" w:rsidRPr="00F27D5A" w:rsidRDefault="005E7B29" w:rsidP="005E7B29">
            <w:pPr>
              <w:pStyle w:val="TAL"/>
              <w:rPr>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w:t>
            </w:r>
            <w:r>
              <w:rPr>
                <w:rFonts w:eastAsiaTheme="minorEastAsia" w:cs="Arial"/>
                <w:sz w:val="16"/>
                <w:szCs w:val="16"/>
                <w:lang w:eastAsia="ko-KR"/>
              </w:rPr>
              <w:t>o</w:t>
            </w:r>
          </w:p>
        </w:tc>
        <w:tc>
          <w:tcPr>
            <w:tcW w:w="987" w:type="dxa"/>
            <w:tcBorders>
              <w:top w:val="single" w:sz="4" w:space="0" w:color="auto"/>
              <w:left w:val="single" w:sz="4" w:space="0" w:color="auto"/>
              <w:bottom w:val="single" w:sz="4" w:space="0" w:color="auto"/>
              <w:right w:val="single" w:sz="4" w:space="0" w:color="auto"/>
            </w:tcBorders>
            <w:vAlign w:val="center"/>
          </w:tcPr>
          <w:p w:rsidR="005E7B29" w:rsidRDefault="005E7B29" w:rsidP="005E7B29">
            <w:pPr>
              <w:pStyle w:val="TAL"/>
              <w:jc w:val="both"/>
              <w:rPr>
                <w:rFonts w:eastAsiaTheme="minorEastAsia" w:cs="Arial"/>
                <w:sz w:val="16"/>
                <w:szCs w:val="16"/>
                <w:lang w:eastAsia="ko-KR"/>
              </w:rPr>
            </w:pPr>
            <w:r>
              <w:rPr>
                <w:rFonts w:eastAsiaTheme="minorEastAsia" w:cs="Arial" w:hint="eastAsia"/>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tcPr>
          <w:p w:rsidR="005E7B29" w:rsidRDefault="005E7B29" w:rsidP="005E7B29">
            <w:pPr>
              <w:pStyle w:val="TAL"/>
              <w:jc w:val="both"/>
              <w:rPr>
                <w:rFonts w:eastAsiaTheme="minorEastAsia" w:cs="Arial"/>
                <w:color w:val="000000"/>
                <w:sz w:val="16"/>
                <w:szCs w:val="16"/>
                <w:lang w:eastAsia="ko-KR"/>
              </w:rPr>
            </w:pPr>
            <w:ins w:id="1480" w:author="Suhwan Lim" w:date="2020-06-16T11:12:00Z">
              <w:r w:rsidRPr="007745F7">
                <w:rPr>
                  <w:rFonts w:eastAsiaTheme="minorEastAsia" w:cs="Arial"/>
                  <w:sz w:val="16"/>
                  <w:szCs w:val="16"/>
                  <w:lang w:eastAsia="ko-KR"/>
                </w:rPr>
                <w:t>Not Completed</w:t>
              </w:r>
            </w:ins>
            <w:del w:id="1481" w:author="Suhwan Lim" w:date="2020-06-16T11:12:00Z">
              <w:r w:rsidDel="00DB0B02">
                <w:rPr>
                  <w:rFonts w:eastAsiaTheme="minorEastAsia" w:cs="Arial" w:hint="eastAsia"/>
                  <w:color w:val="000000"/>
                  <w:sz w:val="16"/>
                  <w:szCs w:val="16"/>
                  <w:lang w:eastAsia="ko-KR"/>
                </w:rPr>
                <w:delText>Wor</w:delText>
              </w:r>
              <w:r w:rsidDel="00DB0B02">
                <w:rPr>
                  <w:rFonts w:eastAsiaTheme="minorEastAsia" w:cs="Arial"/>
                  <w:color w:val="000000"/>
                  <w:sz w:val="16"/>
                  <w:szCs w:val="16"/>
                  <w:lang w:eastAsia="ko-KR"/>
                </w:rPr>
                <w:delText>k not started</w:delText>
              </w:r>
            </w:del>
          </w:p>
        </w:tc>
      </w:tr>
    </w:tbl>
    <w:p w:rsidR="00E176CA" w:rsidRPr="00032F9C" w:rsidRDefault="00E176CA" w:rsidP="00032F9C">
      <w:pPr>
        <w:rPr>
          <w:lang w:eastAsia="ja-JP"/>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377F7E" w:rsidRPr="00377F7E" w:rsidRDefault="00377F7E"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7029" w:rsidRPr="005E7B29" w:rsidRDefault="005E7B29" w:rsidP="00E72AB7">
      <w:pPr>
        <w:overflowPunct/>
        <w:autoSpaceDE/>
        <w:autoSpaceDN/>
        <w:snapToGrid w:val="0"/>
        <w:spacing w:after="0"/>
        <w:ind w:left="110" w:hangingChars="50" w:hanging="110"/>
        <w:textAlignment w:val="auto"/>
        <w:rPr>
          <w:rFonts w:ascii="Arial" w:hAnsi="Arial" w:cs="Arial"/>
          <w:sz w:val="22"/>
        </w:rPr>
      </w:pPr>
      <w:r w:rsidRPr="005E7B29">
        <w:rPr>
          <w:rFonts w:ascii="Arial" w:hAnsi="Arial" w:cs="Arial"/>
          <w:sz w:val="22"/>
        </w:rPr>
        <w:t xml:space="preserve">&lt; </w:t>
      </w:r>
      <w:r w:rsidR="0078767D" w:rsidRPr="005E7B29">
        <w:rPr>
          <w:rFonts w:ascii="Arial" w:hAnsi="Arial" w:cs="Arial"/>
          <w:sz w:val="22"/>
        </w:rPr>
        <w:t>RAN4 #</w:t>
      </w:r>
      <w:r w:rsidR="00707029" w:rsidRPr="005E7B29">
        <w:rPr>
          <w:rFonts w:ascii="Arial" w:hAnsi="Arial" w:cs="Arial"/>
          <w:sz w:val="22"/>
        </w:rPr>
        <w:t>9</w:t>
      </w:r>
      <w:r w:rsidR="00A6121B" w:rsidRPr="005E7B29">
        <w:rPr>
          <w:rFonts w:ascii="Arial" w:hAnsi="Arial" w:cs="Arial"/>
          <w:sz w:val="22"/>
        </w:rPr>
        <w:t>4-e</w:t>
      </w:r>
      <w:r w:rsidR="00D12034" w:rsidRPr="005E7B29">
        <w:rPr>
          <w:rFonts w:ascii="Arial" w:hAnsi="Arial" w:cs="Arial"/>
          <w:sz w:val="22"/>
        </w:rPr>
        <w:t>-bis</w:t>
      </w:r>
      <w:r w:rsidRPr="005E7B29">
        <w:rPr>
          <w:rFonts w:ascii="Arial" w:hAnsi="Arial" w:cs="Arial"/>
          <w:sz w:val="22"/>
        </w:rPr>
        <w:t xml:space="preserve"> &gt;</w:t>
      </w:r>
    </w:p>
    <w:p w:rsidR="00856691" w:rsidRPr="007664D2" w:rsidRDefault="00856691" w:rsidP="007664D2">
      <w:pPr>
        <w:overflowPunct/>
        <w:autoSpaceDE/>
        <w:autoSpaceDN/>
        <w:snapToGrid w:val="0"/>
        <w:spacing w:after="0"/>
        <w:ind w:left="100" w:hangingChars="50" w:hanging="100"/>
        <w:textAlignment w:val="auto"/>
        <w:rPr>
          <w:rFonts w:ascii="Arial" w:hAnsi="Arial" w:cs="Arial"/>
        </w:rPr>
      </w:pPr>
      <w:r>
        <w:rPr>
          <w:rFonts w:ascii="Arial" w:hAnsi="Arial" w:cs="Arial"/>
        </w:rPr>
        <w:t>[1]</w:t>
      </w:r>
      <w:r w:rsidR="00D12034">
        <w:rPr>
          <w:rFonts w:ascii="Arial" w:hAnsi="Arial" w:cs="Arial"/>
        </w:rPr>
        <w:t xml:space="preserve"> R4-2003220</w:t>
      </w:r>
      <w:r w:rsidR="007664D2">
        <w:rPr>
          <w:rFonts w:ascii="Arial" w:hAnsi="Arial" w:cs="Arial"/>
        </w:rPr>
        <w:t>,</w:t>
      </w:r>
      <w:r w:rsidR="00D12034">
        <w:rPr>
          <w:rFonts w:ascii="Arial" w:hAnsi="Arial" w:cs="Arial"/>
        </w:rPr>
        <w:t xml:space="preserve"> “TR 36.716-03-02 v0.10</w:t>
      </w:r>
      <w:r w:rsidR="00BD5EEF">
        <w:rPr>
          <w:rFonts w:ascii="Arial" w:hAnsi="Arial" w:cs="Arial"/>
        </w:rPr>
        <w:t xml:space="preserve">.0 LTE-A </w:t>
      </w:r>
      <w:r w:rsidR="007664D2">
        <w:rPr>
          <w:rFonts w:ascii="Arial" w:hAnsi="Arial" w:cs="Arial"/>
        </w:rPr>
        <w:t>x bands DL (x=3</w:t>
      </w:r>
      <w:proofErr w:type="gramStart"/>
      <w:r w:rsidR="007664D2">
        <w:rPr>
          <w:rFonts w:ascii="Arial" w:hAnsi="Arial" w:cs="Arial"/>
        </w:rPr>
        <w:t>,4,5</w:t>
      </w:r>
      <w:proofErr w:type="gramEnd"/>
      <w:r w:rsidR="007664D2">
        <w:rPr>
          <w:rFonts w:ascii="Arial" w:hAnsi="Arial" w:cs="Arial"/>
        </w:rPr>
        <w:t>) with 2 bands UL inter-band CA in Rel-16</w:t>
      </w:r>
      <w:r w:rsidR="00CD2E5C">
        <w:rPr>
          <w:rFonts w:ascii="Arial" w:hAnsi="Arial" w:cs="Arial"/>
        </w:rPr>
        <w:t>”</w:t>
      </w:r>
    </w:p>
    <w:p w:rsidR="00856691" w:rsidRPr="00856691" w:rsidRDefault="00856691" w:rsidP="00856691">
      <w:pPr>
        <w:overflowPunct/>
        <w:autoSpaceDE/>
        <w:autoSpaceDN/>
        <w:snapToGrid w:val="0"/>
        <w:spacing w:after="0"/>
        <w:ind w:left="100" w:hangingChars="50" w:hanging="100"/>
        <w:textAlignment w:val="auto"/>
        <w:rPr>
          <w:rFonts w:ascii="Arial" w:hAnsi="Arial" w:cs="Arial"/>
        </w:rPr>
      </w:pPr>
      <w:r w:rsidRPr="00856691">
        <w:rPr>
          <w:rFonts w:ascii="Arial" w:hAnsi="Arial" w:cs="Arial"/>
        </w:rPr>
        <w:t xml:space="preserve">[2] </w:t>
      </w:r>
      <w:r w:rsidR="00D12034">
        <w:rPr>
          <w:rFonts w:ascii="Arial" w:hAnsi="Arial" w:cs="Arial"/>
        </w:rPr>
        <w:t>R4-2003221</w:t>
      </w:r>
      <w:r w:rsidR="007664D2">
        <w:rPr>
          <w:rFonts w:ascii="Arial" w:hAnsi="Arial" w:cs="Arial"/>
        </w:rPr>
        <w:t>, “Revised WID on x bands (x=3</w:t>
      </w:r>
      <w:proofErr w:type="gramStart"/>
      <w:r w:rsidR="007664D2">
        <w:rPr>
          <w:rFonts w:ascii="Arial" w:hAnsi="Arial" w:cs="Arial"/>
        </w:rPr>
        <w:t>,4,5</w:t>
      </w:r>
      <w:proofErr w:type="gramEnd"/>
      <w:r w:rsidR="007664D2">
        <w:rPr>
          <w:rFonts w:ascii="Arial" w:hAnsi="Arial" w:cs="Arial"/>
        </w:rPr>
        <w:t>) DL with 2 bands UL inter-band CA in Rel-16”</w:t>
      </w:r>
    </w:p>
    <w:p w:rsidR="00856691" w:rsidRPr="00856691" w:rsidRDefault="00856691" w:rsidP="006B5F74">
      <w:pPr>
        <w:overflowPunct/>
        <w:autoSpaceDE/>
        <w:autoSpaceDN/>
        <w:snapToGrid w:val="0"/>
        <w:spacing w:after="0"/>
        <w:ind w:left="400" w:hangingChars="200" w:hanging="400"/>
        <w:textAlignment w:val="auto"/>
        <w:rPr>
          <w:rFonts w:ascii="Arial" w:hAnsi="Arial" w:cs="Arial"/>
        </w:rPr>
      </w:pPr>
      <w:r>
        <w:rPr>
          <w:rFonts w:ascii="Arial" w:hAnsi="Arial" w:cs="Arial"/>
        </w:rPr>
        <w:t xml:space="preserve">[3] </w:t>
      </w:r>
      <w:r w:rsidR="00D12034">
        <w:rPr>
          <w:rFonts w:ascii="Arial" w:hAnsi="Arial" w:cs="Arial"/>
        </w:rPr>
        <w:t>R4-2003222</w:t>
      </w:r>
      <w:r w:rsidR="007664D2">
        <w:rPr>
          <w:rFonts w:ascii="Arial" w:hAnsi="Arial" w:cs="Arial"/>
        </w:rPr>
        <w:t>, “Introduction of LTE</w:t>
      </w:r>
      <w:r w:rsidR="00D12034">
        <w:rPr>
          <w:rFonts w:ascii="Arial" w:hAnsi="Arial" w:cs="Arial"/>
        </w:rPr>
        <w:t xml:space="preserve">-A inter-band CA </w:t>
      </w:r>
      <w:r w:rsidR="007664D2">
        <w:rPr>
          <w:rFonts w:ascii="Arial" w:hAnsi="Arial" w:cs="Arial"/>
        </w:rPr>
        <w:t xml:space="preserve">for new x bands </w:t>
      </w:r>
      <w:r w:rsidR="006B5F74">
        <w:rPr>
          <w:rFonts w:ascii="Arial" w:hAnsi="Arial" w:cs="Arial"/>
        </w:rPr>
        <w:t>(x=3</w:t>
      </w:r>
      <w:proofErr w:type="gramStart"/>
      <w:r w:rsidR="006B5F74">
        <w:rPr>
          <w:rFonts w:ascii="Arial" w:hAnsi="Arial" w:cs="Arial"/>
        </w:rPr>
        <w:t>,4,5</w:t>
      </w:r>
      <w:proofErr w:type="gramEnd"/>
      <w:r w:rsidR="006B5F74">
        <w:rPr>
          <w:rFonts w:ascii="Arial" w:hAnsi="Arial" w:cs="Arial"/>
        </w:rPr>
        <w:t>) DL with 2 bands UL</w:t>
      </w:r>
      <w:r w:rsidR="00D12034">
        <w:rPr>
          <w:rFonts w:ascii="Arial" w:hAnsi="Arial" w:cs="Arial"/>
        </w:rPr>
        <w:t xml:space="preserve"> to </w:t>
      </w:r>
      <w:r w:rsidR="007664D2">
        <w:rPr>
          <w:rFonts w:ascii="Arial" w:hAnsi="Arial" w:cs="Arial"/>
        </w:rPr>
        <w:t>TS 36.101”</w:t>
      </w:r>
    </w:p>
    <w:p w:rsidR="007664D2" w:rsidRPr="00856691" w:rsidRDefault="00856691" w:rsidP="006B5F74">
      <w:pPr>
        <w:overflowPunct/>
        <w:autoSpaceDE/>
        <w:autoSpaceDN/>
        <w:snapToGrid w:val="0"/>
        <w:spacing w:after="0"/>
        <w:ind w:left="300" w:hangingChars="150" w:hanging="300"/>
        <w:textAlignment w:val="auto"/>
        <w:rPr>
          <w:rFonts w:ascii="Arial" w:hAnsi="Arial" w:cs="Arial"/>
        </w:rPr>
      </w:pPr>
      <w:r>
        <w:rPr>
          <w:rFonts w:ascii="Arial" w:hAnsi="Arial" w:cs="Arial"/>
        </w:rPr>
        <w:t>[4]</w:t>
      </w:r>
      <w:r w:rsidR="0015519E">
        <w:rPr>
          <w:rFonts w:ascii="Arial" w:hAnsi="Arial" w:cs="Arial"/>
        </w:rPr>
        <w:t xml:space="preserve"> R4-2005166</w:t>
      </w:r>
      <w:r w:rsidR="00A6121B">
        <w:rPr>
          <w:rFonts w:ascii="Arial" w:hAnsi="Arial" w:cs="Arial"/>
        </w:rPr>
        <w:t>, “TP on summary of self-interference analysis for new x bands (x=3</w:t>
      </w:r>
      <w:proofErr w:type="gramStart"/>
      <w:r w:rsidR="00A6121B">
        <w:rPr>
          <w:rFonts w:ascii="Arial" w:hAnsi="Arial" w:cs="Arial"/>
        </w:rPr>
        <w:t>,4,5</w:t>
      </w:r>
      <w:proofErr w:type="gramEnd"/>
      <w:r w:rsidR="00A6121B">
        <w:rPr>
          <w:rFonts w:ascii="Arial" w:hAnsi="Arial" w:cs="Arial"/>
        </w:rPr>
        <w:t>) DL with 2 bands UL</w:t>
      </w:r>
      <w:r w:rsidR="007664D2">
        <w:rPr>
          <w:rFonts w:ascii="Arial" w:hAnsi="Arial" w:cs="Arial"/>
        </w:rPr>
        <w:t>”</w:t>
      </w:r>
    </w:p>
    <w:p w:rsidR="007664D2" w:rsidRDefault="00C0701F" w:rsidP="00C0701F">
      <w:pPr>
        <w:overflowPunct/>
        <w:autoSpaceDE/>
        <w:autoSpaceDN/>
        <w:snapToGrid w:val="0"/>
        <w:spacing w:after="0"/>
        <w:ind w:left="100" w:hangingChars="50" w:hanging="100"/>
        <w:textAlignment w:val="auto"/>
        <w:rPr>
          <w:rFonts w:ascii="Arial" w:hAnsi="Arial" w:cs="Arial"/>
        </w:rPr>
      </w:pPr>
      <w:r>
        <w:rPr>
          <w:rFonts w:ascii="Arial" w:hAnsi="Arial" w:cs="Arial"/>
        </w:rPr>
        <w:t>[5</w:t>
      </w:r>
      <w:r w:rsidR="007664D2">
        <w:rPr>
          <w:rFonts w:ascii="Arial" w:hAnsi="Arial" w:cs="Arial"/>
        </w:rPr>
        <w:t xml:space="preserve">] </w:t>
      </w:r>
      <w:r w:rsidR="0015519E">
        <w:rPr>
          <w:rFonts w:ascii="Arial" w:hAnsi="Arial" w:cs="Arial"/>
        </w:rPr>
        <w:t>R4-2003244</w:t>
      </w:r>
      <w:r w:rsidR="00B45E6F">
        <w:rPr>
          <w:rFonts w:ascii="Arial" w:hAnsi="Arial" w:cs="Arial"/>
        </w:rPr>
        <w:t>, “</w:t>
      </w:r>
      <w:r w:rsidR="0015519E">
        <w:rPr>
          <w:rFonts w:ascii="Arial" w:hAnsi="Arial" w:cs="Arial"/>
        </w:rPr>
        <w:t>MSD results for LTE-A inter-band CA for x bands DL (x=3</w:t>
      </w:r>
      <w:proofErr w:type="gramStart"/>
      <w:r w:rsidR="0015519E">
        <w:rPr>
          <w:rFonts w:ascii="Arial" w:hAnsi="Arial" w:cs="Arial"/>
        </w:rPr>
        <w:t>,4,5</w:t>
      </w:r>
      <w:proofErr w:type="gramEnd"/>
      <w:r w:rsidR="0015519E">
        <w:rPr>
          <w:rFonts w:ascii="Arial" w:hAnsi="Arial" w:cs="Arial"/>
        </w:rPr>
        <w:t>) DL with 2 bands UL in Rel-16</w:t>
      </w:r>
      <w:r w:rsidR="007664D2" w:rsidRPr="00C0701F">
        <w:rPr>
          <w:rFonts w:ascii="Arial" w:hAnsi="Arial" w:cs="Arial"/>
        </w:rPr>
        <w:t>”</w:t>
      </w:r>
    </w:p>
    <w:p w:rsidR="00135E68" w:rsidRDefault="00135E68" w:rsidP="00135E68">
      <w:pPr>
        <w:overflowPunct/>
        <w:autoSpaceDE/>
        <w:autoSpaceDN/>
        <w:snapToGrid w:val="0"/>
        <w:spacing w:after="0"/>
        <w:ind w:left="100" w:hangingChars="50" w:hanging="100"/>
        <w:textAlignment w:val="auto"/>
        <w:rPr>
          <w:rFonts w:ascii="Arial" w:hAnsi="Arial" w:cs="Arial"/>
        </w:rPr>
      </w:pPr>
      <w:r>
        <w:rPr>
          <w:rFonts w:ascii="Arial" w:hAnsi="Arial" w:cs="Arial"/>
        </w:rPr>
        <w:t xml:space="preserve">[6] </w:t>
      </w:r>
      <w:r w:rsidRPr="00135E68">
        <w:rPr>
          <w:rFonts w:ascii="Arial" w:hAnsi="Arial" w:cs="Arial"/>
        </w:rPr>
        <w:t>R4-2005040</w:t>
      </w:r>
      <w:r>
        <w:rPr>
          <w:rFonts w:ascii="Arial" w:hAnsi="Arial" w:cs="Arial"/>
        </w:rPr>
        <w:t>, “</w:t>
      </w:r>
      <w:r w:rsidRPr="00135E68">
        <w:rPr>
          <w:rFonts w:ascii="Arial" w:hAnsi="Arial" w:cs="Arial"/>
        </w:rPr>
        <w:t>TP for TR 36.716-03-02: CA_1A-18A-41A and CA_1A-18A-41C</w:t>
      </w:r>
      <w:r w:rsidRPr="00C0701F">
        <w:rPr>
          <w:rFonts w:ascii="Arial" w:hAnsi="Arial" w:cs="Arial"/>
        </w:rPr>
        <w:t>”</w:t>
      </w:r>
    </w:p>
    <w:p w:rsidR="00135E68" w:rsidRPr="00135E68" w:rsidRDefault="00135E68" w:rsidP="00135E68">
      <w:pPr>
        <w:overflowPunct/>
        <w:autoSpaceDE/>
        <w:autoSpaceDN/>
        <w:snapToGrid w:val="0"/>
        <w:spacing w:after="0"/>
        <w:ind w:left="100" w:hangingChars="50" w:hanging="100"/>
        <w:textAlignment w:val="auto"/>
        <w:rPr>
          <w:rFonts w:ascii="Arial" w:hAnsi="Arial" w:cs="Arial"/>
        </w:rPr>
      </w:pPr>
      <w:r>
        <w:rPr>
          <w:rFonts w:ascii="Arial" w:hAnsi="Arial" w:cs="Arial"/>
        </w:rPr>
        <w:t xml:space="preserve">[7] </w:t>
      </w:r>
      <w:r w:rsidRPr="00135E68">
        <w:rPr>
          <w:rFonts w:ascii="Arial" w:hAnsi="Arial" w:cs="Arial"/>
        </w:rPr>
        <w:t>R4-2003245</w:t>
      </w:r>
      <w:r>
        <w:rPr>
          <w:rFonts w:ascii="Arial" w:hAnsi="Arial" w:cs="Arial"/>
        </w:rPr>
        <w:t>, “</w:t>
      </w:r>
      <w:r w:rsidRPr="00135E68">
        <w:rPr>
          <w:rFonts w:ascii="Arial" w:hAnsi="Arial" w:cs="Arial"/>
        </w:rPr>
        <w:t>TP on 3 bands DL and 2 bands UL CA in Rel-16</w:t>
      </w:r>
      <w:r w:rsidRPr="00C0701F">
        <w:rPr>
          <w:rFonts w:ascii="Arial" w:hAnsi="Arial" w:cs="Arial"/>
        </w:rPr>
        <w:t>”</w:t>
      </w:r>
    </w:p>
    <w:p w:rsidR="00135E68" w:rsidRDefault="00135E68" w:rsidP="00135E68">
      <w:pPr>
        <w:overflowPunct/>
        <w:autoSpaceDE/>
        <w:autoSpaceDN/>
        <w:snapToGrid w:val="0"/>
        <w:spacing w:after="0"/>
        <w:ind w:left="100" w:hangingChars="50" w:hanging="100"/>
        <w:textAlignment w:val="auto"/>
        <w:rPr>
          <w:rFonts w:ascii="Arial" w:hAnsi="Arial" w:cs="Arial"/>
        </w:rPr>
      </w:pPr>
      <w:r>
        <w:rPr>
          <w:rFonts w:ascii="Arial" w:hAnsi="Arial" w:cs="Arial"/>
        </w:rPr>
        <w:t xml:space="preserve">[8] </w:t>
      </w:r>
      <w:r w:rsidRPr="00135E68">
        <w:rPr>
          <w:rFonts w:ascii="Arial" w:hAnsi="Arial" w:cs="Arial"/>
        </w:rPr>
        <w:t>R4-2003246</w:t>
      </w:r>
      <w:r>
        <w:rPr>
          <w:rFonts w:ascii="Arial" w:hAnsi="Arial" w:cs="Arial"/>
        </w:rPr>
        <w:t>, “</w:t>
      </w:r>
      <w:r w:rsidRPr="00135E68">
        <w:rPr>
          <w:rFonts w:ascii="Arial" w:hAnsi="Arial" w:cs="Arial"/>
        </w:rPr>
        <w:t>TP on 4 bands DL and 2 bands UL CA in Rel-16</w:t>
      </w:r>
      <w:r w:rsidRPr="00C0701F">
        <w:rPr>
          <w:rFonts w:ascii="Arial" w:hAnsi="Arial" w:cs="Arial"/>
        </w:rPr>
        <w:t>”</w:t>
      </w:r>
    </w:p>
    <w:p w:rsidR="00CD2E5C" w:rsidRPr="00135E68" w:rsidRDefault="00CD2E5C" w:rsidP="00135E68">
      <w:pPr>
        <w:overflowPunct/>
        <w:autoSpaceDE/>
        <w:autoSpaceDN/>
        <w:snapToGrid w:val="0"/>
        <w:spacing w:after="0"/>
        <w:ind w:left="100" w:hangingChars="50" w:hanging="100"/>
        <w:textAlignment w:val="auto"/>
        <w:rPr>
          <w:rFonts w:ascii="Arial" w:hAnsi="Arial" w:cs="Arial"/>
        </w:rPr>
      </w:pPr>
      <w:r>
        <w:rPr>
          <w:rFonts w:ascii="Arial" w:hAnsi="Arial" w:cs="Arial"/>
        </w:rPr>
        <w:t>[9] R4-2005871, “TR 36.716-03-02 v0.11.0 LTE-A x bands DL (x=3</w:t>
      </w:r>
      <w:proofErr w:type="gramStart"/>
      <w:r>
        <w:rPr>
          <w:rFonts w:ascii="Arial" w:hAnsi="Arial" w:cs="Arial"/>
        </w:rPr>
        <w:t>,4,5</w:t>
      </w:r>
      <w:proofErr w:type="gramEnd"/>
      <w:r>
        <w:rPr>
          <w:rFonts w:ascii="Arial" w:hAnsi="Arial" w:cs="Arial"/>
        </w:rPr>
        <w:t>) with 2 bands UL inter-band CA in Rel-16”</w:t>
      </w:r>
    </w:p>
    <w:p w:rsidR="00135E68" w:rsidRPr="00135E68" w:rsidRDefault="00135E68" w:rsidP="00135E68">
      <w:pPr>
        <w:overflowPunct/>
        <w:autoSpaceDE/>
        <w:autoSpaceDN/>
        <w:snapToGrid w:val="0"/>
        <w:spacing w:after="0"/>
        <w:ind w:left="100" w:hangingChars="50" w:hanging="100"/>
        <w:textAlignment w:val="auto"/>
        <w:rPr>
          <w:rFonts w:ascii="Arial" w:hAnsi="Arial" w:cs="Arial"/>
        </w:rPr>
      </w:pPr>
    </w:p>
    <w:p w:rsidR="00DC296A" w:rsidRPr="005E7B29" w:rsidRDefault="005E7B29" w:rsidP="00DC296A">
      <w:pPr>
        <w:overflowPunct/>
        <w:autoSpaceDE/>
        <w:autoSpaceDN/>
        <w:snapToGrid w:val="0"/>
        <w:spacing w:after="0"/>
        <w:ind w:left="110" w:hangingChars="50" w:hanging="110"/>
        <w:textAlignment w:val="auto"/>
        <w:rPr>
          <w:rFonts w:ascii="Arial" w:hAnsi="Arial" w:cs="Arial"/>
          <w:sz w:val="22"/>
        </w:rPr>
      </w:pPr>
      <w:r w:rsidRPr="005E7B29">
        <w:rPr>
          <w:rFonts w:ascii="Arial" w:hAnsi="Arial" w:cs="Arial"/>
          <w:sz w:val="22"/>
        </w:rPr>
        <w:t xml:space="preserve">&lt; </w:t>
      </w:r>
      <w:r w:rsidR="00DC296A" w:rsidRPr="005E7B29">
        <w:rPr>
          <w:rFonts w:ascii="Arial" w:hAnsi="Arial" w:cs="Arial"/>
          <w:sz w:val="22"/>
        </w:rPr>
        <w:t>RAN4 #95-e</w:t>
      </w:r>
      <w:r w:rsidRPr="005E7B29">
        <w:rPr>
          <w:rFonts w:ascii="Arial" w:hAnsi="Arial" w:cs="Arial"/>
          <w:sz w:val="22"/>
        </w:rPr>
        <w:t xml:space="preserve"> &gt;</w:t>
      </w:r>
    </w:p>
    <w:p w:rsidR="00CD2E5C" w:rsidRPr="007664D2" w:rsidRDefault="00CD2E5C" w:rsidP="00CD2E5C">
      <w:pPr>
        <w:overflowPunct/>
        <w:autoSpaceDE/>
        <w:autoSpaceDN/>
        <w:snapToGrid w:val="0"/>
        <w:spacing w:after="0"/>
        <w:ind w:left="100" w:hangingChars="50" w:hanging="100"/>
        <w:textAlignment w:val="auto"/>
        <w:rPr>
          <w:rFonts w:ascii="Arial" w:hAnsi="Arial" w:cs="Arial"/>
        </w:rPr>
      </w:pPr>
      <w:r>
        <w:rPr>
          <w:rFonts w:ascii="Arial" w:hAnsi="Arial" w:cs="Arial"/>
        </w:rPr>
        <w:t>[1</w:t>
      </w:r>
      <w:r w:rsidR="005E7B29">
        <w:rPr>
          <w:rFonts w:ascii="Arial" w:hAnsi="Arial" w:cs="Arial"/>
        </w:rPr>
        <w:t>0</w:t>
      </w:r>
      <w:r>
        <w:rPr>
          <w:rFonts w:ascii="Arial" w:hAnsi="Arial" w:cs="Arial"/>
        </w:rPr>
        <w:t>] R4-2006723,</w:t>
      </w:r>
      <w:r w:rsidR="00180421">
        <w:rPr>
          <w:rFonts w:ascii="Arial" w:hAnsi="Arial" w:cs="Arial"/>
        </w:rPr>
        <w:t xml:space="preserve"> “TR 36.716-03-02 v1.0</w:t>
      </w:r>
      <w:r>
        <w:rPr>
          <w:rFonts w:ascii="Arial" w:hAnsi="Arial" w:cs="Arial"/>
        </w:rPr>
        <w:t xml:space="preserve">.0 LTE-A </w:t>
      </w:r>
      <w:r w:rsidR="00180421">
        <w:rPr>
          <w:rFonts w:ascii="Arial" w:hAnsi="Arial" w:cs="Arial"/>
        </w:rPr>
        <w:t xml:space="preserve">CA for </w:t>
      </w:r>
      <w:r>
        <w:rPr>
          <w:rFonts w:ascii="Arial" w:hAnsi="Arial" w:cs="Arial"/>
        </w:rPr>
        <w:t>x bands DL (x=3</w:t>
      </w:r>
      <w:proofErr w:type="gramStart"/>
      <w:r>
        <w:rPr>
          <w:rFonts w:ascii="Arial" w:hAnsi="Arial" w:cs="Arial"/>
        </w:rPr>
        <w:t>,4,5</w:t>
      </w:r>
      <w:proofErr w:type="gramEnd"/>
      <w:r>
        <w:rPr>
          <w:rFonts w:ascii="Arial" w:hAnsi="Arial" w:cs="Arial"/>
        </w:rPr>
        <w:t>) with 2 bands UL inter-band CA in Rel-16</w:t>
      </w:r>
    </w:p>
    <w:p w:rsidR="00CD2E5C" w:rsidRPr="00856691" w:rsidRDefault="005E7B29" w:rsidP="00CD2E5C">
      <w:pPr>
        <w:overflowPunct/>
        <w:autoSpaceDE/>
        <w:autoSpaceDN/>
        <w:snapToGrid w:val="0"/>
        <w:spacing w:after="0"/>
        <w:ind w:left="100" w:hangingChars="50" w:hanging="100"/>
        <w:textAlignment w:val="auto"/>
        <w:rPr>
          <w:rFonts w:ascii="Arial" w:hAnsi="Arial" w:cs="Arial"/>
        </w:rPr>
      </w:pPr>
      <w:r>
        <w:rPr>
          <w:rFonts w:ascii="Arial" w:hAnsi="Arial" w:cs="Arial"/>
        </w:rPr>
        <w:t>[11</w:t>
      </w:r>
      <w:r w:rsidR="00CD2E5C" w:rsidRPr="00856691">
        <w:rPr>
          <w:rFonts w:ascii="Arial" w:hAnsi="Arial" w:cs="Arial"/>
        </w:rPr>
        <w:t xml:space="preserve">] </w:t>
      </w:r>
      <w:r w:rsidR="00180421">
        <w:rPr>
          <w:rFonts w:ascii="Arial" w:hAnsi="Arial" w:cs="Arial"/>
        </w:rPr>
        <w:t>R4-2006724, “Revised WID on LTE-A inter-band CA for x bands (x=3</w:t>
      </w:r>
      <w:proofErr w:type="gramStart"/>
      <w:r w:rsidR="00180421">
        <w:rPr>
          <w:rFonts w:ascii="Arial" w:hAnsi="Arial" w:cs="Arial"/>
        </w:rPr>
        <w:t>,4,5</w:t>
      </w:r>
      <w:proofErr w:type="gramEnd"/>
      <w:r w:rsidR="00180421">
        <w:rPr>
          <w:rFonts w:ascii="Arial" w:hAnsi="Arial" w:cs="Arial"/>
        </w:rPr>
        <w:t>) DL with 2 bands UL in Rel-16</w:t>
      </w:r>
      <w:r w:rsidR="00CD2E5C">
        <w:rPr>
          <w:rFonts w:ascii="Arial" w:hAnsi="Arial" w:cs="Arial"/>
        </w:rPr>
        <w:t>”</w:t>
      </w:r>
    </w:p>
    <w:p w:rsidR="00CD2E5C" w:rsidRPr="00856691" w:rsidRDefault="005E7B29" w:rsidP="005E7B29">
      <w:pPr>
        <w:overflowPunct/>
        <w:autoSpaceDE/>
        <w:autoSpaceDN/>
        <w:snapToGrid w:val="0"/>
        <w:spacing w:after="0"/>
        <w:ind w:left="100" w:hangingChars="50" w:hanging="100"/>
        <w:textAlignment w:val="auto"/>
        <w:rPr>
          <w:rFonts w:ascii="Arial" w:hAnsi="Arial" w:cs="Arial"/>
        </w:rPr>
      </w:pPr>
      <w:r>
        <w:rPr>
          <w:rFonts w:ascii="Arial" w:hAnsi="Arial" w:cs="Arial"/>
        </w:rPr>
        <w:t>[12</w:t>
      </w:r>
      <w:r w:rsidR="00CD2E5C">
        <w:rPr>
          <w:rFonts w:ascii="Arial" w:hAnsi="Arial" w:cs="Arial"/>
        </w:rPr>
        <w:t>] R4-</w:t>
      </w:r>
      <w:r w:rsidR="00180421">
        <w:rPr>
          <w:rFonts w:ascii="Arial" w:hAnsi="Arial" w:cs="Arial"/>
        </w:rPr>
        <w:t>2006725</w:t>
      </w:r>
      <w:r w:rsidR="00CD2E5C">
        <w:rPr>
          <w:rFonts w:ascii="Arial" w:hAnsi="Arial" w:cs="Arial"/>
        </w:rPr>
        <w:t xml:space="preserve">, “Introduction of LTE-A inter-band CA </w:t>
      </w:r>
      <w:r w:rsidR="00180421">
        <w:rPr>
          <w:rFonts w:ascii="Arial" w:hAnsi="Arial" w:cs="Arial"/>
        </w:rPr>
        <w:t>for</w:t>
      </w:r>
      <w:r w:rsidR="00CD2E5C">
        <w:rPr>
          <w:rFonts w:ascii="Arial" w:hAnsi="Arial" w:cs="Arial"/>
        </w:rPr>
        <w:t xml:space="preserve"> x bands (x=3</w:t>
      </w:r>
      <w:proofErr w:type="gramStart"/>
      <w:r w:rsidR="00CD2E5C">
        <w:rPr>
          <w:rFonts w:ascii="Arial" w:hAnsi="Arial" w:cs="Arial"/>
        </w:rPr>
        <w:t>,4,5</w:t>
      </w:r>
      <w:proofErr w:type="gramEnd"/>
      <w:r w:rsidR="00CD2E5C">
        <w:rPr>
          <w:rFonts w:ascii="Arial" w:hAnsi="Arial" w:cs="Arial"/>
        </w:rPr>
        <w:t>) DL with 2 bands UL to TS 36.101”</w:t>
      </w:r>
    </w:p>
    <w:p w:rsidR="00CD2E5C" w:rsidRDefault="005E7B29" w:rsidP="005E7B29">
      <w:pPr>
        <w:overflowPunct/>
        <w:autoSpaceDE/>
        <w:autoSpaceDN/>
        <w:snapToGrid w:val="0"/>
        <w:spacing w:after="0"/>
        <w:ind w:left="100" w:hangingChars="50" w:hanging="100"/>
        <w:textAlignment w:val="auto"/>
        <w:rPr>
          <w:rFonts w:ascii="Arial" w:hAnsi="Arial" w:cs="Arial"/>
        </w:rPr>
      </w:pPr>
      <w:r>
        <w:rPr>
          <w:rFonts w:ascii="Arial" w:hAnsi="Arial" w:cs="Arial"/>
        </w:rPr>
        <w:t>[13</w:t>
      </w:r>
      <w:r w:rsidR="00CD2E5C">
        <w:rPr>
          <w:rFonts w:ascii="Arial" w:hAnsi="Arial" w:cs="Arial"/>
        </w:rPr>
        <w:t xml:space="preserve">] </w:t>
      </w:r>
      <w:r w:rsidR="00180421" w:rsidRPr="00180421">
        <w:rPr>
          <w:rFonts w:ascii="Arial" w:hAnsi="Arial" w:cs="Arial"/>
        </w:rPr>
        <w:t>R4-2008333</w:t>
      </w:r>
      <w:r w:rsidR="00CD2E5C">
        <w:rPr>
          <w:rFonts w:ascii="Arial" w:hAnsi="Arial" w:cs="Arial"/>
        </w:rPr>
        <w:t>, “</w:t>
      </w:r>
      <w:r w:rsidR="00180421" w:rsidRPr="00180421">
        <w:rPr>
          <w:rFonts w:ascii="Arial" w:hAnsi="Arial" w:cs="Arial"/>
        </w:rPr>
        <w:t>TP to TR 36.716-03-02 on 3DL/2UL CA_2-14-66</w:t>
      </w:r>
      <w:r w:rsidR="00CD2E5C">
        <w:rPr>
          <w:rFonts w:ascii="Arial" w:hAnsi="Arial" w:cs="Arial"/>
        </w:rPr>
        <w:t>”</w:t>
      </w:r>
    </w:p>
    <w:p w:rsidR="00180421" w:rsidRPr="00856691" w:rsidRDefault="005E7B29" w:rsidP="005E7B29">
      <w:pPr>
        <w:overflowPunct/>
        <w:autoSpaceDE/>
        <w:autoSpaceDN/>
        <w:snapToGrid w:val="0"/>
        <w:spacing w:after="0"/>
        <w:ind w:left="100" w:hangingChars="50" w:hanging="100"/>
        <w:textAlignment w:val="auto"/>
        <w:rPr>
          <w:rFonts w:ascii="Arial" w:hAnsi="Arial" w:cs="Arial"/>
        </w:rPr>
      </w:pPr>
      <w:r>
        <w:rPr>
          <w:rFonts w:ascii="Arial" w:hAnsi="Arial" w:cs="Arial"/>
        </w:rPr>
        <w:t>[14</w:t>
      </w:r>
      <w:r w:rsidR="00180421">
        <w:rPr>
          <w:rFonts w:ascii="Arial" w:hAnsi="Arial" w:cs="Arial"/>
        </w:rPr>
        <w:t>] R4-2008334, “TP to TR 36.716-03-02 on 4</w:t>
      </w:r>
      <w:r w:rsidR="00180421" w:rsidRPr="00180421">
        <w:rPr>
          <w:rFonts w:ascii="Arial" w:hAnsi="Arial" w:cs="Arial"/>
        </w:rPr>
        <w:t>DL/2UL CA_2-14-</w:t>
      </w:r>
      <w:r w:rsidR="00180421">
        <w:rPr>
          <w:rFonts w:ascii="Arial" w:hAnsi="Arial" w:cs="Arial"/>
        </w:rPr>
        <w:t>30-</w:t>
      </w:r>
      <w:r w:rsidR="00180421" w:rsidRPr="00180421">
        <w:rPr>
          <w:rFonts w:ascii="Arial" w:hAnsi="Arial" w:cs="Arial"/>
        </w:rPr>
        <w:t>66</w:t>
      </w:r>
      <w:r w:rsidR="00180421">
        <w:rPr>
          <w:rFonts w:ascii="Arial" w:hAnsi="Arial" w:cs="Arial"/>
        </w:rPr>
        <w:t>”</w:t>
      </w:r>
    </w:p>
    <w:p w:rsidR="00180421" w:rsidRPr="00856691" w:rsidRDefault="005E7B29" w:rsidP="005E7B29">
      <w:pPr>
        <w:overflowPunct/>
        <w:autoSpaceDE/>
        <w:autoSpaceDN/>
        <w:snapToGrid w:val="0"/>
        <w:spacing w:after="0"/>
        <w:ind w:left="100" w:hangingChars="50" w:hanging="100"/>
        <w:textAlignment w:val="auto"/>
        <w:rPr>
          <w:rFonts w:ascii="Arial" w:hAnsi="Arial" w:cs="Arial"/>
        </w:rPr>
      </w:pPr>
      <w:r>
        <w:rPr>
          <w:rFonts w:ascii="Arial" w:hAnsi="Arial" w:cs="Arial"/>
        </w:rPr>
        <w:t>[15</w:t>
      </w:r>
      <w:r w:rsidR="00180421">
        <w:rPr>
          <w:rFonts w:ascii="Arial" w:hAnsi="Arial" w:cs="Arial"/>
        </w:rPr>
        <w:t>] R4-2006792, “TP on summary of self-interference analysis for new x bands (x=3</w:t>
      </w:r>
      <w:proofErr w:type="gramStart"/>
      <w:r w:rsidR="00180421">
        <w:rPr>
          <w:rFonts w:ascii="Arial" w:hAnsi="Arial" w:cs="Arial"/>
        </w:rPr>
        <w:t>,4,5</w:t>
      </w:r>
      <w:proofErr w:type="gramEnd"/>
      <w:r w:rsidR="00180421">
        <w:rPr>
          <w:rFonts w:ascii="Arial" w:hAnsi="Arial" w:cs="Arial"/>
        </w:rPr>
        <w:t>) DL with 2 bands UL”</w:t>
      </w:r>
    </w:p>
    <w:p w:rsidR="0097542F" w:rsidRPr="00856691" w:rsidRDefault="005E7B29" w:rsidP="0097542F">
      <w:pPr>
        <w:overflowPunct/>
        <w:autoSpaceDE/>
        <w:autoSpaceDN/>
        <w:snapToGrid w:val="0"/>
        <w:spacing w:after="0"/>
        <w:ind w:left="300" w:hangingChars="150" w:hanging="300"/>
        <w:textAlignment w:val="auto"/>
        <w:rPr>
          <w:rFonts w:ascii="Arial" w:hAnsi="Arial" w:cs="Arial"/>
        </w:rPr>
      </w:pPr>
      <w:r>
        <w:rPr>
          <w:rFonts w:ascii="Arial" w:hAnsi="Arial" w:cs="Arial"/>
        </w:rPr>
        <w:lastRenderedPageBreak/>
        <w:t>[16</w:t>
      </w:r>
      <w:r w:rsidR="0097542F">
        <w:rPr>
          <w:rFonts w:ascii="Arial" w:hAnsi="Arial" w:cs="Arial"/>
        </w:rPr>
        <w:t>] R4-2008331, “TP to TR 36.716-03-02 on 3</w:t>
      </w:r>
      <w:r w:rsidR="0097542F" w:rsidRPr="00180421">
        <w:rPr>
          <w:rFonts w:ascii="Arial" w:hAnsi="Arial" w:cs="Arial"/>
        </w:rPr>
        <w:t>DL/2UL CA_2-14-</w:t>
      </w:r>
      <w:r w:rsidR="0097542F">
        <w:rPr>
          <w:rFonts w:ascii="Arial" w:hAnsi="Arial" w:cs="Arial"/>
        </w:rPr>
        <w:t>30”</w:t>
      </w:r>
    </w:p>
    <w:p w:rsidR="0097542F" w:rsidRPr="00856691" w:rsidRDefault="005E7B29" w:rsidP="0097542F">
      <w:pPr>
        <w:overflowPunct/>
        <w:autoSpaceDE/>
        <w:autoSpaceDN/>
        <w:snapToGrid w:val="0"/>
        <w:spacing w:after="0"/>
        <w:ind w:left="300" w:hangingChars="150" w:hanging="300"/>
        <w:textAlignment w:val="auto"/>
        <w:rPr>
          <w:rFonts w:ascii="Arial" w:hAnsi="Arial" w:cs="Arial"/>
        </w:rPr>
      </w:pPr>
      <w:r>
        <w:rPr>
          <w:rFonts w:ascii="Arial" w:hAnsi="Arial" w:cs="Arial"/>
        </w:rPr>
        <w:t>[17</w:t>
      </w:r>
      <w:r w:rsidR="0097542F">
        <w:rPr>
          <w:rFonts w:ascii="Arial" w:hAnsi="Arial" w:cs="Arial"/>
        </w:rPr>
        <w:t>] R4-2008332, “TP to TR 36.716-03-02 on 3DL/2UL CA_14-30</w:t>
      </w:r>
      <w:r w:rsidR="0097542F" w:rsidRPr="00180421">
        <w:rPr>
          <w:rFonts w:ascii="Arial" w:hAnsi="Arial" w:cs="Arial"/>
        </w:rPr>
        <w:t>-</w:t>
      </w:r>
      <w:r w:rsidR="0097542F">
        <w:rPr>
          <w:rFonts w:ascii="Arial" w:hAnsi="Arial" w:cs="Arial"/>
        </w:rPr>
        <w:t>66”</w:t>
      </w:r>
    </w:p>
    <w:p w:rsidR="00182D20" w:rsidRPr="0097542F" w:rsidRDefault="00182D20" w:rsidP="003E3A1A">
      <w:pPr>
        <w:overflowPunct/>
        <w:autoSpaceDE/>
        <w:autoSpaceDN/>
        <w:snapToGrid w:val="0"/>
        <w:spacing w:after="0"/>
        <w:textAlignment w:val="auto"/>
        <w:rPr>
          <w:rFonts w:ascii="Arial" w:hAnsi="Arial" w:cs="Arial"/>
          <w:lang w:eastAsia="ja-JP"/>
        </w:rPr>
      </w:pPr>
    </w:p>
    <w:p w:rsidR="00CA1C55" w:rsidRDefault="00CA1C55" w:rsidP="00CA1C55">
      <w:pPr>
        <w:pStyle w:val="FP"/>
        <w:rPr>
          <w:sz w:val="12"/>
          <w:szCs w:val="12"/>
        </w:rPr>
      </w:pPr>
      <w:r>
        <w:rPr>
          <w:sz w:val="12"/>
          <w:szCs w:val="12"/>
        </w:rPr>
        <w:tab/>
        <w:t>27.02.2019</w:t>
      </w:r>
      <w:r>
        <w:rPr>
          <w:sz w:val="12"/>
          <w:szCs w:val="12"/>
        </w:rPr>
        <w:tab/>
      </w:r>
      <w:r>
        <w:rPr>
          <w:sz w:val="12"/>
          <w:szCs w:val="12"/>
        </w:rPr>
        <w:tab/>
        <w:t>minor adaptations for RAN #83</w:t>
      </w:r>
    </w:p>
    <w:p w:rsidR="00CA1C55" w:rsidRDefault="00CA1C55" w:rsidP="00CA1C55">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817" w:rsidRDefault="00A27817">
      <w:r>
        <w:separator/>
      </w:r>
    </w:p>
  </w:endnote>
  <w:endnote w:type="continuationSeparator" w:id="0">
    <w:p w:rsidR="00A27817" w:rsidRDefault="00A27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B29" w:rsidRDefault="005E7B29">
    <w:pPr>
      <w:pStyle w:val="ab"/>
    </w:pPr>
    <w:r>
      <w:rPr>
        <w:rStyle w:val="ac"/>
      </w:rPr>
      <w:fldChar w:fldCharType="begin"/>
    </w:r>
    <w:r>
      <w:rPr>
        <w:rStyle w:val="ac"/>
      </w:rPr>
      <w:instrText xml:space="preserve"> PAGE </w:instrText>
    </w:r>
    <w:r>
      <w:rPr>
        <w:rStyle w:val="ac"/>
      </w:rPr>
      <w:fldChar w:fldCharType="separate"/>
    </w:r>
    <w:r w:rsidR="00477D51">
      <w:rPr>
        <w:rStyle w:val="ac"/>
      </w:rPr>
      <w:t>20</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477D51">
      <w:rPr>
        <w:rStyle w:val="ac"/>
      </w:rPr>
      <w:t>27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817" w:rsidRDefault="00A27817">
      <w:r>
        <w:separator/>
      </w:r>
    </w:p>
  </w:footnote>
  <w:footnote w:type="continuationSeparator" w:id="0">
    <w:p w:rsidR="00A27817" w:rsidRDefault="00A278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236209"/>
    <w:multiLevelType w:val="hybridMultilevel"/>
    <w:tmpl w:val="7FB0F96A"/>
    <w:lvl w:ilvl="0" w:tplc="E9C24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F174809"/>
    <w:multiLevelType w:val="hybridMultilevel"/>
    <w:tmpl w:val="9CBC5768"/>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6539DC"/>
    <w:multiLevelType w:val="hybridMultilevel"/>
    <w:tmpl w:val="E8D84B42"/>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8539AF"/>
    <w:multiLevelType w:val="hybridMultilevel"/>
    <w:tmpl w:val="4FE8EF4C"/>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D8F7395"/>
    <w:multiLevelType w:val="hybridMultilevel"/>
    <w:tmpl w:val="D584DD50"/>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2"/>
  </w:num>
  <w:num w:numId="3">
    <w:abstractNumId w:val="30"/>
  </w:num>
  <w:num w:numId="4">
    <w:abstractNumId w:val="26"/>
  </w:num>
  <w:num w:numId="5">
    <w:abstractNumId w:val="13"/>
  </w:num>
  <w:num w:numId="6">
    <w:abstractNumId w:val="31"/>
  </w:num>
  <w:num w:numId="7">
    <w:abstractNumId w:val="3"/>
  </w:num>
  <w:num w:numId="8">
    <w:abstractNumId w:val="11"/>
  </w:num>
  <w:num w:numId="9">
    <w:abstractNumId w:val="21"/>
  </w:num>
  <w:num w:numId="10">
    <w:abstractNumId w:val="33"/>
  </w:num>
  <w:num w:numId="11">
    <w:abstractNumId w:val="22"/>
  </w:num>
  <w:num w:numId="12">
    <w:abstractNumId w:val="19"/>
  </w:num>
  <w:num w:numId="13">
    <w:abstractNumId w:val="29"/>
  </w:num>
  <w:num w:numId="14">
    <w:abstractNumId w:val="8"/>
  </w:num>
  <w:num w:numId="15">
    <w:abstractNumId w:val="18"/>
  </w:num>
  <w:num w:numId="16">
    <w:abstractNumId w:val="5"/>
  </w:num>
  <w:num w:numId="17">
    <w:abstractNumId w:val="16"/>
  </w:num>
  <w:num w:numId="18">
    <w:abstractNumId w:val="9"/>
  </w:num>
  <w:num w:numId="19">
    <w:abstractNumId w:val="25"/>
  </w:num>
  <w:num w:numId="20">
    <w:abstractNumId w:val="10"/>
  </w:num>
  <w:num w:numId="21">
    <w:abstractNumId w:val="23"/>
  </w:num>
  <w:num w:numId="22">
    <w:abstractNumId w:val="12"/>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4"/>
  </w:num>
  <w:num w:numId="25">
    <w:abstractNumId w:val="20"/>
  </w:num>
  <w:num w:numId="26">
    <w:abstractNumId w:val="14"/>
  </w:num>
  <w:num w:numId="27">
    <w:abstractNumId w:val="32"/>
  </w:num>
  <w:num w:numId="28">
    <w:abstractNumId w:val="28"/>
  </w:num>
  <w:num w:numId="29">
    <w:abstractNumId w:val="7"/>
  </w:num>
  <w:num w:numId="30">
    <w:abstractNumId w:val="27"/>
  </w:num>
  <w:num w:numId="31">
    <w:abstractNumId w:val="17"/>
  </w:num>
  <w:num w:numId="32">
    <w:abstractNumId w:val="4"/>
  </w:num>
  <w:num w:numId="33">
    <w:abstractNumId w:val="1"/>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0sTA3trAwMzcAAiUdpeDU4uLM/DyQApNaABV2zEMsAAAA"/>
  </w:docVars>
  <w:rsids>
    <w:rsidRoot w:val="00D45B2F"/>
    <w:rsid w:val="00002F4C"/>
    <w:rsid w:val="00007BD0"/>
    <w:rsid w:val="00011C3B"/>
    <w:rsid w:val="000260D0"/>
    <w:rsid w:val="000276C5"/>
    <w:rsid w:val="00032F9C"/>
    <w:rsid w:val="000379D9"/>
    <w:rsid w:val="0004456C"/>
    <w:rsid w:val="0005259B"/>
    <w:rsid w:val="00053FEE"/>
    <w:rsid w:val="00060AE4"/>
    <w:rsid w:val="000665C1"/>
    <w:rsid w:val="00067186"/>
    <w:rsid w:val="000746A7"/>
    <w:rsid w:val="00077427"/>
    <w:rsid w:val="00082E48"/>
    <w:rsid w:val="000910BB"/>
    <w:rsid w:val="000926AF"/>
    <w:rsid w:val="000A3ED2"/>
    <w:rsid w:val="000C00FA"/>
    <w:rsid w:val="000C5174"/>
    <w:rsid w:val="000C51AA"/>
    <w:rsid w:val="000C6B77"/>
    <w:rsid w:val="000D17BC"/>
    <w:rsid w:val="000D2186"/>
    <w:rsid w:val="000E3CDA"/>
    <w:rsid w:val="000E4F35"/>
    <w:rsid w:val="000F19C1"/>
    <w:rsid w:val="000F6C1C"/>
    <w:rsid w:val="00116F4B"/>
    <w:rsid w:val="00120471"/>
    <w:rsid w:val="00127F42"/>
    <w:rsid w:val="001318C8"/>
    <w:rsid w:val="00135E68"/>
    <w:rsid w:val="00137471"/>
    <w:rsid w:val="00150FD3"/>
    <w:rsid w:val="00154AAB"/>
    <w:rsid w:val="0015519E"/>
    <w:rsid w:val="001772E4"/>
    <w:rsid w:val="00180421"/>
    <w:rsid w:val="0018224B"/>
    <w:rsid w:val="00182D20"/>
    <w:rsid w:val="001834E8"/>
    <w:rsid w:val="00184428"/>
    <w:rsid w:val="00197FEC"/>
    <w:rsid w:val="001A248F"/>
    <w:rsid w:val="001A3B5F"/>
    <w:rsid w:val="001B5CA8"/>
    <w:rsid w:val="001C33DE"/>
    <w:rsid w:val="001C4490"/>
    <w:rsid w:val="001D1070"/>
    <w:rsid w:val="001D2C1A"/>
    <w:rsid w:val="001D3BA2"/>
    <w:rsid w:val="001D44B7"/>
    <w:rsid w:val="001E0075"/>
    <w:rsid w:val="001F1B1F"/>
    <w:rsid w:val="001F2A20"/>
    <w:rsid w:val="001F486F"/>
    <w:rsid w:val="001F6586"/>
    <w:rsid w:val="00204119"/>
    <w:rsid w:val="00207DC4"/>
    <w:rsid w:val="00212A81"/>
    <w:rsid w:val="00222B7B"/>
    <w:rsid w:val="0022485E"/>
    <w:rsid w:val="00230B98"/>
    <w:rsid w:val="00233298"/>
    <w:rsid w:val="0023330B"/>
    <w:rsid w:val="00243A99"/>
    <w:rsid w:val="002450BA"/>
    <w:rsid w:val="00253289"/>
    <w:rsid w:val="00277113"/>
    <w:rsid w:val="0028114A"/>
    <w:rsid w:val="00290F53"/>
    <w:rsid w:val="0029567C"/>
    <w:rsid w:val="00296742"/>
    <w:rsid w:val="002A1875"/>
    <w:rsid w:val="002A4B77"/>
    <w:rsid w:val="002B51F0"/>
    <w:rsid w:val="002C6A75"/>
    <w:rsid w:val="00301B7A"/>
    <w:rsid w:val="00306D59"/>
    <w:rsid w:val="00324D34"/>
    <w:rsid w:val="0032503A"/>
    <w:rsid w:val="00325587"/>
    <w:rsid w:val="00325EE1"/>
    <w:rsid w:val="003357C0"/>
    <w:rsid w:val="00344D60"/>
    <w:rsid w:val="00346477"/>
    <w:rsid w:val="00347CB0"/>
    <w:rsid w:val="0036248C"/>
    <w:rsid w:val="00365FB0"/>
    <w:rsid w:val="00367401"/>
    <w:rsid w:val="00375678"/>
    <w:rsid w:val="00375C2F"/>
    <w:rsid w:val="00377F7E"/>
    <w:rsid w:val="00381E5B"/>
    <w:rsid w:val="0039390A"/>
    <w:rsid w:val="00394AB0"/>
    <w:rsid w:val="00396252"/>
    <w:rsid w:val="003A076E"/>
    <w:rsid w:val="003A4B47"/>
    <w:rsid w:val="003A7A35"/>
    <w:rsid w:val="003B24AF"/>
    <w:rsid w:val="003B627C"/>
    <w:rsid w:val="003B7182"/>
    <w:rsid w:val="003C0D0A"/>
    <w:rsid w:val="003C2461"/>
    <w:rsid w:val="003C56EA"/>
    <w:rsid w:val="003C6205"/>
    <w:rsid w:val="003D5036"/>
    <w:rsid w:val="003D764D"/>
    <w:rsid w:val="003E3A1A"/>
    <w:rsid w:val="003F537C"/>
    <w:rsid w:val="003F7FEE"/>
    <w:rsid w:val="004001FA"/>
    <w:rsid w:val="0040091C"/>
    <w:rsid w:val="00403E58"/>
    <w:rsid w:val="00406D7A"/>
    <w:rsid w:val="00421CBC"/>
    <w:rsid w:val="004258BA"/>
    <w:rsid w:val="004421A9"/>
    <w:rsid w:val="00442755"/>
    <w:rsid w:val="004531C9"/>
    <w:rsid w:val="004567FA"/>
    <w:rsid w:val="00456B04"/>
    <w:rsid w:val="00457D91"/>
    <w:rsid w:val="00460C31"/>
    <w:rsid w:val="00464E5B"/>
    <w:rsid w:val="0047055A"/>
    <w:rsid w:val="00474450"/>
    <w:rsid w:val="00477D51"/>
    <w:rsid w:val="004873E6"/>
    <w:rsid w:val="00490552"/>
    <w:rsid w:val="00495C7B"/>
    <w:rsid w:val="004A24A2"/>
    <w:rsid w:val="004A5742"/>
    <w:rsid w:val="004A5CBC"/>
    <w:rsid w:val="004B15B8"/>
    <w:rsid w:val="004B566C"/>
    <w:rsid w:val="004B6EF2"/>
    <w:rsid w:val="004B7B48"/>
    <w:rsid w:val="004D2864"/>
    <w:rsid w:val="004D4AB1"/>
    <w:rsid w:val="004D4BFE"/>
    <w:rsid w:val="004E152A"/>
    <w:rsid w:val="004E4CA5"/>
    <w:rsid w:val="004E5FF2"/>
    <w:rsid w:val="004F218A"/>
    <w:rsid w:val="004F325F"/>
    <w:rsid w:val="004F67E9"/>
    <w:rsid w:val="0050334E"/>
    <w:rsid w:val="00505387"/>
    <w:rsid w:val="00512DF7"/>
    <w:rsid w:val="005141E7"/>
    <w:rsid w:val="00517E63"/>
    <w:rsid w:val="00526B0D"/>
    <w:rsid w:val="00534DF0"/>
    <w:rsid w:val="00537FA4"/>
    <w:rsid w:val="00550FD2"/>
    <w:rsid w:val="0055346F"/>
    <w:rsid w:val="005579FF"/>
    <w:rsid w:val="00557F0D"/>
    <w:rsid w:val="005673B7"/>
    <w:rsid w:val="00573615"/>
    <w:rsid w:val="005771F3"/>
    <w:rsid w:val="005776DD"/>
    <w:rsid w:val="00582117"/>
    <w:rsid w:val="0058478F"/>
    <w:rsid w:val="00593315"/>
    <w:rsid w:val="0059512D"/>
    <w:rsid w:val="005A170D"/>
    <w:rsid w:val="005A6C96"/>
    <w:rsid w:val="005D0418"/>
    <w:rsid w:val="005D3637"/>
    <w:rsid w:val="005D6C32"/>
    <w:rsid w:val="005E1D58"/>
    <w:rsid w:val="005E3547"/>
    <w:rsid w:val="005E7B29"/>
    <w:rsid w:val="005F0FC8"/>
    <w:rsid w:val="005F2939"/>
    <w:rsid w:val="00600DA5"/>
    <w:rsid w:val="00603386"/>
    <w:rsid w:val="00603FF4"/>
    <w:rsid w:val="00610E37"/>
    <w:rsid w:val="006207ED"/>
    <w:rsid w:val="00626BC9"/>
    <w:rsid w:val="00635E20"/>
    <w:rsid w:val="00636229"/>
    <w:rsid w:val="00641932"/>
    <w:rsid w:val="00644BDB"/>
    <w:rsid w:val="006458DF"/>
    <w:rsid w:val="00650D52"/>
    <w:rsid w:val="006615B2"/>
    <w:rsid w:val="00662313"/>
    <w:rsid w:val="00664640"/>
    <w:rsid w:val="006717AE"/>
    <w:rsid w:val="00673911"/>
    <w:rsid w:val="006745D3"/>
    <w:rsid w:val="0068316B"/>
    <w:rsid w:val="0068370E"/>
    <w:rsid w:val="00686DA5"/>
    <w:rsid w:val="006870C9"/>
    <w:rsid w:val="006939B5"/>
    <w:rsid w:val="006A3ADF"/>
    <w:rsid w:val="006A59E9"/>
    <w:rsid w:val="006A7BCB"/>
    <w:rsid w:val="006B32BD"/>
    <w:rsid w:val="006B436C"/>
    <w:rsid w:val="006B4C1E"/>
    <w:rsid w:val="006B5F74"/>
    <w:rsid w:val="006B6DA9"/>
    <w:rsid w:val="006B7FBD"/>
    <w:rsid w:val="006C090F"/>
    <w:rsid w:val="006C27E0"/>
    <w:rsid w:val="006C4E32"/>
    <w:rsid w:val="006C56D8"/>
    <w:rsid w:val="006D07AE"/>
    <w:rsid w:val="006D1C93"/>
    <w:rsid w:val="006D24F9"/>
    <w:rsid w:val="006E0F45"/>
    <w:rsid w:val="006E3F11"/>
    <w:rsid w:val="00701410"/>
    <w:rsid w:val="00707029"/>
    <w:rsid w:val="007113A1"/>
    <w:rsid w:val="007171C7"/>
    <w:rsid w:val="00721CF6"/>
    <w:rsid w:val="00723E46"/>
    <w:rsid w:val="00726348"/>
    <w:rsid w:val="00733826"/>
    <w:rsid w:val="00745CC9"/>
    <w:rsid w:val="0075153D"/>
    <w:rsid w:val="007664D2"/>
    <w:rsid w:val="00766A86"/>
    <w:rsid w:val="00766CFB"/>
    <w:rsid w:val="00767080"/>
    <w:rsid w:val="007816FF"/>
    <w:rsid w:val="00783B44"/>
    <w:rsid w:val="00785028"/>
    <w:rsid w:val="0078767D"/>
    <w:rsid w:val="00794C2C"/>
    <w:rsid w:val="007A3A5A"/>
    <w:rsid w:val="007A4370"/>
    <w:rsid w:val="007D24FD"/>
    <w:rsid w:val="007E137C"/>
    <w:rsid w:val="007E1D15"/>
    <w:rsid w:val="007E1DEA"/>
    <w:rsid w:val="007E2202"/>
    <w:rsid w:val="007F5779"/>
    <w:rsid w:val="00807D1B"/>
    <w:rsid w:val="008145EA"/>
    <w:rsid w:val="00815869"/>
    <w:rsid w:val="00816B81"/>
    <w:rsid w:val="00823B90"/>
    <w:rsid w:val="00824E08"/>
    <w:rsid w:val="00824F31"/>
    <w:rsid w:val="008254B2"/>
    <w:rsid w:val="0083266E"/>
    <w:rsid w:val="008443BE"/>
    <w:rsid w:val="00844B7E"/>
    <w:rsid w:val="008546E5"/>
    <w:rsid w:val="0085617F"/>
    <w:rsid w:val="00856691"/>
    <w:rsid w:val="00871030"/>
    <w:rsid w:val="00871653"/>
    <w:rsid w:val="00881065"/>
    <w:rsid w:val="00881D74"/>
    <w:rsid w:val="00881E7B"/>
    <w:rsid w:val="008836AC"/>
    <w:rsid w:val="00887422"/>
    <w:rsid w:val="0089166C"/>
    <w:rsid w:val="00893204"/>
    <w:rsid w:val="008960DE"/>
    <w:rsid w:val="008A36DF"/>
    <w:rsid w:val="008B210C"/>
    <w:rsid w:val="008B4D21"/>
    <w:rsid w:val="008C1698"/>
    <w:rsid w:val="008C1A3D"/>
    <w:rsid w:val="008C2B44"/>
    <w:rsid w:val="008C383D"/>
    <w:rsid w:val="008C3FCC"/>
    <w:rsid w:val="008C655F"/>
    <w:rsid w:val="008C6615"/>
    <w:rsid w:val="008D01C3"/>
    <w:rsid w:val="008D1E13"/>
    <w:rsid w:val="008D6549"/>
    <w:rsid w:val="008D70D2"/>
    <w:rsid w:val="008E58E2"/>
    <w:rsid w:val="008E5C90"/>
    <w:rsid w:val="008E6D65"/>
    <w:rsid w:val="008F623B"/>
    <w:rsid w:val="0090062C"/>
    <w:rsid w:val="00900AE8"/>
    <w:rsid w:val="00900DAD"/>
    <w:rsid w:val="0091408E"/>
    <w:rsid w:val="009279C1"/>
    <w:rsid w:val="009338CA"/>
    <w:rsid w:val="00934A9D"/>
    <w:rsid w:val="0093520F"/>
    <w:rsid w:val="009378CA"/>
    <w:rsid w:val="00941672"/>
    <w:rsid w:val="00947398"/>
    <w:rsid w:val="0095025E"/>
    <w:rsid w:val="00955C4C"/>
    <w:rsid w:val="00956C10"/>
    <w:rsid w:val="0097542F"/>
    <w:rsid w:val="00981B80"/>
    <w:rsid w:val="0098767F"/>
    <w:rsid w:val="0099307E"/>
    <w:rsid w:val="00995338"/>
    <w:rsid w:val="00996777"/>
    <w:rsid w:val="009B31BD"/>
    <w:rsid w:val="009B6407"/>
    <w:rsid w:val="009B6CE3"/>
    <w:rsid w:val="009B7080"/>
    <w:rsid w:val="009C0BC7"/>
    <w:rsid w:val="009C6592"/>
    <w:rsid w:val="009D3DB8"/>
    <w:rsid w:val="009E209B"/>
    <w:rsid w:val="009F0747"/>
    <w:rsid w:val="00A0324E"/>
    <w:rsid w:val="00A03514"/>
    <w:rsid w:val="00A04E70"/>
    <w:rsid w:val="00A07D35"/>
    <w:rsid w:val="00A13F5E"/>
    <w:rsid w:val="00A17079"/>
    <w:rsid w:val="00A17EDB"/>
    <w:rsid w:val="00A27817"/>
    <w:rsid w:val="00A40E45"/>
    <w:rsid w:val="00A448C3"/>
    <w:rsid w:val="00A458D4"/>
    <w:rsid w:val="00A46FB7"/>
    <w:rsid w:val="00A53118"/>
    <w:rsid w:val="00A60E28"/>
    <w:rsid w:val="00A6121B"/>
    <w:rsid w:val="00A77764"/>
    <w:rsid w:val="00A86AB5"/>
    <w:rsid w:val="00A97226"/>
    <w:rsid w:val="00AA0E64"/>
    <w:rsid w:val="00AA142F"/>
    <w:rsid w:val="00AA53DB"/>
    <w:rsid w:val="00AB239A"/>
    <w:rsid w:val="00AB4ACA"/>
    <w:rsid w:val="00AB4EDE"/>
    <w:rsid w:val="00AC39FB"/>
    <w:rsid w:val="00AD53C7"/>
    <w:rsid w:val="00AD60A9"/>
    <w:rsid w:val="00AD7ADC"/>
    <w:rsid w:val="00AE08EB"/>
    <w:rsid w:val="00AE5875"/>
    <w:rsid w:val="00AF3356"/>
    <w:rsid w:val="00AF5D83"/>
    <w:rsid w:val="00B00BBE"/>
    <w:rsid w:val="00B074EE"/>
    <w:rsid w:val="00B10710"/>
    <w:rsid w:val="00B11727"/>
    <w:rsid w:val="00B11FD0"/>
    <w:rsid w:val="00B208FA"/>
    <w:rsid w:val="00B23DB6"/>
    <w:rsid w:val="00B240E5"/>
    <w:rsid w:val="00B25C12"/>
    <w:rsid w:val="00B2766F"/>
    <w:rsid w:val="00B30613"/>
    <w:rsid w:val="00B31ABC"/>
    <w:rsid w:val="00B445ED"/>
    <w:rsid w:val="00B45E6F"/>
    <w:rsid w:val="00B6300F"/>
    <w:rsid w:val="00B70389"/>
    <w:rsid w:val="00B84623"/>
    <w:rsid w:val="00B86A5A"/>
    <w:rsid w:val="00BB66D5"/>
    <w:rsid w:val="00BB6A3C"/>
    <w:rsid w:val="00BC5162"/>
    <w:rsid w:val="00BC7E6E"/>
    <w:rsid w:val="00BD5EEF"/>
    <w:rsid w:val="00BE01ED"/>
    <w:rsid w:val="00BE1D1F"/>
    <w:rsid w:val="00BE360D"/>
    <w:rsid w:val="00BE3E1C"/>
    <w:rsid w:val="00BE5E66"/>
    <w:rsid w:val="00C00281"/>
    <w:rsid w:val="00C05625"/>
    <w:rsid w:val="00C0701F"/>
    <w:rsid w:val="00C1659D"/>
    <w:rsid w:val="00C1751E"/>
    <w:rsid w:val="00C17C6C"/>
    <w:rsid w:val="00C21339"/>
    <w:rsid w:val="00C266F9"/>
    <w:rsid w:val="00C371EA"/>
    <w:rsid w:val="00C4204D"/>
    <w:rsid w:val="00C445AD"/>
    <w:rsid w:val="00C44CBA"/>
    <w:rsid w:val="00C453A7"/>
    <w:rsid w:val="00C458F0"/>
    <w:rsid w:val="00C4666A"/>
    <w:rsid w:val="00C468DB"/>
    <w:rsid w:val="00C479A3"/>
    <w:rsid w:val="00C50477"/>
    <w:rsid w:val="00C54AEE"/>
    <w:rsid w:val="00C57D22"/>
    <w:rsid w:val="00C74DAF"/>
    <w:rsid w:val="00C80116"/>
    <w:rsid w:val="00C87BFC"/>
    <w:rsid w:val="00CA1C55"/>
    <w:rsid w:val="00CA22E4"/>
    <w:rsid w:val="00CA6D97"/>
    <w:rsid w:val="00CC7BB9"/>
    <w:rsid w:val="00CD2E5C"/>
    <w:rsid w:val="00CD7042"/>
    <w:rsid w:val="00CE6219"/>
    <w:rsid w:val="00CF1075"/>
    <w:rsid w:val="00CF5E71"/>
    <w:rsid w:val="00CF7FAC"/>
    <w:rsid w:val="00D013E6"/>
    <w:rsid w:val="00D02688"/>
    <w:rsid w:val="00D02C4D"/>
    <w:rsid w:val="00D12034"/>
    <w:rsid w:val="00D1348B"/>
    <w:rsid w:val="00D160C1"/>
    <w:rsid w:val="00D17794"/>
    <w:rsid w:val="00D2080E"/>
    <w:rsid w:val="00D22398"/>
    <w:rsid w:val="00D265CC"/>
    <w:rsid w:val="00D35E6C"/>
    <w:rsid w:val="00D420F9"/>
    <w:rsid w:val="00D436CF"/>
    <w:rsid w:val="00D4373A"/>
    <w:rsid w:val="00D45B2F"/>
    <w:rsid w:val="00D46E88"/>
    <w:rsid w:val="00D60232"/>
    <w:rsid w:val="00D60BD6"/>
    <w:rsid w:val="00D613A9"/>
    <w:rsid w:val="00D70D86"/>
    <w:rsid w:val="00D71E44"/>
    <w:rsid w:val="00D71FE2"/>
    <w:rsid w:val="00D75DFC"/>
    <w:rsid w:val="00D76BA4"/>
    <w:rsid w:val="00D8021D"/>
    <w:rsid w:val="00D81700"/>
    <w:rsid w:val="00D82D10"/>
    <w:rsid w:val="00D84520"/>
    <w:rsid w:val="00D86784"/>
    <w:rsid w:val="00DA340B"/>
    <w:rsid w:val="00DB61A7"/>
    <w:rsid w:val="00DC296A"/>
    <w:rsid w:val="00DC5A33"/>
    <w:rsid w:val="00DD7FE5"/>
    <w:rsid w:val="00DE2A08"/>
    <w:rsid w:val="00DE2B4D"/>
    <w:rsid w:val="00DE7251"/>
    <w:rsid w:val="00DF0F4C"/>
    <w:rsid w:val="00DF7F79"/>
    <w:rsid w:val="00E00E44"/>
    <w:rsid w:val="00E02554"/>
    <w:rsid w:val="00E049A8"/>
    <w:rsid w:val="00E12ECB"/>
    <w:rsid w:val="00E1451F"/>
    <w:rsid w:val="00E14F68"/>
    <w:rsid w:val="00E15A72"/>
    <w:rsid w:val="00E15E28"/>
    <w:rsid w:val="00E16577"/>
    <w:rsid w:val="00E176CA"/>
    <w:rsid w:val="00E35ABB"/>
    <w:rsid w:val="00E36051"/>
    <w:rsid w:val="00E508D1"/>
    <w:rsid w:val="00E544FA"/>
    <w:rsid w:val="00E5792E"/>
    <w:rsid w:val="00E6077C"/>
    <w:rsid w:val="00E6618E"/>
    <w:rsid w:val="00E71C7C"/>
    <w:rsid w:val="00E72AB7"/>
    <w:rsid w:val="00E77436"/>
    <w:rsid w:val="00E82781"/>
    <w:rsid w:val="00E82C8E"/>
    <w:rsid w:val="00E87CFA"/>
    <w:rsid w:val="00E9240B"/>
    <w:rsid w:val="00E9367D"/>
    <w:rsid w:val="00E93D77"/>
    <w:rsid w:val="00E95264"/>
    <w:rsid w:val="00EA2172"/>
    <w:rsid w:val="00EA2DC1"/>
    <w:rsid w:val="00EB5093"/>
    <w:rsid w:val="00EC5571"/>
    <w:rsid w:val="00ED0E8F"/>
    <w:rsid w:val="00ED4EAD"/>
    <w:rsid w:val="00ED73DF"/>
    <w:rsid w:val="00EE1504"/>
    <w:rsid w:val="00EE3B5B"/>
    <w:rsid w:val="00EE4CC9"/>
    <w:rsid w:val="00EF4800"/>
    <w:rsid w:val="00EF674A"/>
    <w:rsid w:val="00F00A3D"/>
    <w:rsid w:val="00F073C8"/>
    <w:rsid w:val="00F17CA4"/>
    <w:rsid w:val="00F24DDD"/>
    <w:rsid w:val="00F2770B"/>
    <w:rsid w:val="00F33E27"/>
    <w:rsid w:val="00F402D3"/>
    <w:rsid w:val="00F47F41"/>
    <w:rsid w:val="00F549A3"/>
    <w:rsid w:val="00F54FAF"/>
    <w:rsid w:val="00F559A8"/>
    <w:rsid w:val="00F55CBF"/>
    <w:rsid w:val="00F62146"/>
    <w:rsid w:val="00F72B10"/>
    <w:rsid w:val="00F77359"/>
    <w:rsid w:val="00F819A5"/>
    <w:rsid w:val="00F86A73"/>
    <w:rsid w:val="00FA58DA"/>
    <w:rsid w:val="00FA6A12"/>
    <w:rsid w:val="00FC345B"/>
    <w:rsid w:val="00FC4EE3"/>
    <w:rsid w:val="00FD4E37"/>
    <w:rsid w:val="00FF6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1224C08-9243-4EAB-B33F-BE2156A5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rsid w:val="003A4B47"/>
    <w:rPr>
      <w:rFonts w:ascii="Arial" w:hAnsi="Arial"/>
      <w:lang w:val="en-GB" w:eastAsia="en-US"/>
    </w:rPr>
  </w:style>
  <w:style w:type="character" w:customStyle="1" w:styleId="7Char">
    <w:name w:val="제목 7 Char"/>
    <w:link w:val="7"/>
    <w:rsid w:val="001D2C1A"/>
    <w:rPr>
      <w:rFonts w:ascii="Arial" w:hAnsi="Arial"/>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AL">
    <w:name w:val="TAL"/>
    <w:basedOn w:val="a0"/>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tabs>
        <w:tab w:val="clear" w:pos="360"/>
        <w:tab w:val="num" w:pos="720"/>
      </w:tabs>
      <w:overflowPunct/>
      <w:autoSpaceDE/>
      <w:autoSpaceDN/>
      <w:adjustRightInd/>
      <w:ind w:left="720" w:hanging="360"/>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paragraph" w:customStyle="1" w:styleId="Heading">
    <w:name w:val="Heading"/>
    <w:basedOn w:val="a0"/>
    <w:rsid w:val="00BC5162"/>
    <w:pPr>
      <w:widowControl w:val="0"/>
      <w:spacing w:after="120" w:line="240" w:lineRule="atLeast"/>
      <w:ind w:left="1260" w:hanging="551"/>
    </w:pPr>
    <w:rPr>
      <w:rFonts w:ascii="Arial" w:eastAsia="Yu Mincho" w:hAnsi="Arial"/>
      <w:b/>
      <w:sz w:val="22"/>
    </w:rPr>
  </w:style>
  <w:style w:type="paragraph" w:customStyle="1" w:styleId="HE">
    <w:name w:val="HE"/>
    <w:basedOn w:val="a0"/>
    <w:rsid w:val="00BC5162"/>
    <w:rPr>
      <w:rFonts w:ascii="Arial" w:eastAsia="Yu Mincho" w:hAnsi="Arial"/>
      <w:b/>
    </w:rPr>
  </w:style>
  <w:style w:type="character" w:customStyle="1" w:styleId="Chara">
    <w:name w:val="미주 텍스트 Char"/>
    <w:basedOn w:val="a1"/>
    <w:link w:val="aff"/>
    <w:semiHidden/>
    <w:rsid w:val="00BC5162"/>
    <w:rPr>
      <w:rFonts w:eastAsia="Yu Mincho"/>
      <w:lang w:val="en-GB" w:eastAsia="en-US"/>
    </w:rPr>
  </w:style>
  <w:style w:type="paragraph" w:styleId="aff">
    <w:name w:val="endnote text"/>
    <w:basedOn w:val="a0"/>
    <w:link w:val="Chara"/>
    <w:semiHidden/>
    <w:rsid w:val="00BC5162"/>
    <w:rPr>
      <w:rFonts w:eastAsia="Yu Mincho"/>
    </w:rPr>
  </w:style>
  <w:style w:type="paragraph" w:customStyle="1" w:styleId="tah0">
    <w:name w:val="tah"/>
    <w:basedOn w:val="a0"/>
    <w:rsid w:val="00BC516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0"/>
    <w:rsid w:val="00BC516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F402D3"/>
    <w:rPr>
      <w:rFonts w:ascii="Arial" w:eastAsia="SimSun" w:hAnsi="Arial"/>
      <w:lang w:val="en-GB" w:eastAsia="en-US"/>
    </w:rPr>
  </w:style>
  <w:style w:type="table" w:customStyle="1" w:styleId="12">
    <w:name w:val="표 구분선1"/>
    <w:basedOn w:val="a2"/>
    <w:next w:val="a4"/>
    <w:uiPriority w:val="39"/>
    <w:rsid w:val="000260D0"/>
    <w:rPr>
      <w:rFonts w:ascii="CG Times (WN)" w:eastAsia="맑은 고딕"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semiHidden/>
    <w:rsid w:val="006E0F45"/>
    <w:rPr>
      <w:vertAlign w:val="superscript"/>
    </w:rPr>
  </w:style>
  <w:style w:type="paragraph" w:styleId="aff1">
    <w:name w:val="No Spacing"/>
    <w:uiPriority w:val="1"/>
    <w:qFormat/>
    <w:rsid w:val="006E0F45"/>
    <w:pPr>
      <w:overflowPunct w:val="0"/>
      <w:autoSpaceDE w:val="0"/>
      <w:autoSpaceDN w:val="0"/>
      <w:adjustRightInd w:val="0"/>
      <w:textAlignment w:val="baseline"/>
    </w:pPr>
    <w:rPr>
      <w:rFonts w:eastAsia="Yu Mincho"/>
      <w:lang w:val="en-GB" w:eastAsia="en-US"/>
    </w:rPr>
  </w:style>
  <w:style w:type="character" w:customStyle="1" w:styleId="TALChar">
    <w:name w:val="TAL Char"/>
    <w:rsid w:val="008566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B003C-E33C-400E-A958-9421CA044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9243</Words>
  <Characters>52687</Characters>
  <Application>Microsoft Office Word</Application>
  <DocSecurity>0</DocSecurity>
  <Lines>439</Lines>
  <Paragraphs>123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61807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박종근/선임연구원/미래기술센터 C&amp;M표준(연)5G무선통신표준Task(jong1.park@lge.com)</cp:lastModifiedBy>
  <cp:revision>3</cp:revision>
  <dcterms:created xsi:type="dcterms:W3CDTF">2020-06-16T02:18:00Z</dcterms:created>
  <dcterms:modified xsi:type="dcterms:W3CDTF">2020-06-22T07:07:00Z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